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440F4" w14:textId="27EF55AE" w:rsidR="00811268" w:rsidRPr="0052548E" w:rsidRDefault="00811268" w:rsidP="00811268">
      <w:pPr>
        <w:tabs>
          <w:tab w:val="center" w:pos="4536"/>
          <w:tab w:val="right" w:pos="8280"/>
          <w:tab w:val="right" w:pos="9639"/>
        </w:tabs>
        <w:ind w:right="2"/>
        <w:rPr>
          <w:rFonts w:ascii="Arial" w:hAnsi="Arial" w:cs="Arial"/>
          <w:b/>
          <w:bCs/>
          <w:sz w:val="28"/>
        </w:rPr>
      </w:pPr>
      <w:r w:rsidRPr="00D02562">
        <w:rPr>
          <w:rFonts w:ascii="Arial" w:hAnsi="Arial" w:cs="Arial"/>
          <w:b/>
          <w:bCs/>
          <w:sz w:val="28"/>
        </w:rPr>
        <w:t>3GPP TSG RAN WG1 #9</w:t>
      </w:r>
      <w:r>
        <w:rPr>
          <w:rFonts w:ascii="Arial" w:hAnsi="Arial" w:cs="Arial"/>
          <w:b/>
          <w:bCs/>
          <w:sz w:val="28"/>
        </w:rPr>
        <w:t>9</w:t>
      </w:r>
      <w:r w:rsidRPr="00D02562">
        <w:rPr>
          <w:rFonts w:ascii="Arial" w:hAnsi="Arial" w:cs="Arial"/>
          <w:b/>
          <w:bCs/>
          <w:sz w:val="28"/>
        </w:rPr>
        <w:tab/>
      </w:r>
      <w:r w:rsidRPr="00D02562">
        <w:rPr>
          <w:rFonts w:ascii="Arial" w:hAnsi="Arial" w:cs="Arial"/>
          <w:b/>
          <w:bCs/>
          <w:sz w:val="28"/>
        </w:rPr>
        <w:tab/>
      </w:r>
      <w:r w:rsidRPr="00D02562">
        <w:rPr>
          <w:rFonts w:ascii="Arial" w:hAnsi="Arial" w:cs="Arial"/>
          <w:b/>
          <w:bCs/>
          <w:sz w:val="28"/>
        </w:rPr>
        <w:tab/>
      </w:r>
      <w:r w:rsidRPr="000E3B5A">
        <w:rPr>
          <w:rFonts w:ascii="Arial" w:hAnsi="Arial" w:cs="Arial"/>
          <w:b/>
          <w:bCs/>
          <w:sz w:val="28"/>
        </w:rPr>
        <w:t>R1-19</w:t>
      </w:r>
      <w:r w:rsidRPr="000E3B5A">
        <w:rPr>
          <w:rFonts w:ascii="Arial" w:hAnsi="Arial" w:cs="Arial" w:hint="eastAsia"/>
          <w:b/>
          <w:bCs/>
          <w:sz w:val="28"/>
        </w:rPr>
        <w:t>1</w:t>
      </w:r>
      <w:r w:rsidR="00BE7EA5">
        <w:rPr>
          <w:rFonts w:ascii="Arial" w:hAnsi="Arial" w:cs="Arial"/>
          <w:b/>
          <w:bCs/>
          <w:sz w:val="28"/>
        </w:rPr>
        <w:t>3425</w:t>
      </w:r>
    </w:p>
    <w:p w14:paraId="5ACC9A25" w14:textId="77777777" w:rsidR="00811268" w:rsidRPr="009513AC" w:rsidRDefault="00811268" w:rsidP="00811268">
      <w:pPr>
        <w:tabs>
          <w:tab w:val="center" w:pos="4536"/>
          <w:tab w:val="right" w:pos="9072"/>
        </w:tabs>
        <w:rPr>
          <w:rFonts w:ascii="Arial" w:eastAsia="ＭＳ 明朝" w:hAnsi="Arial" w:cs="Arial"/>
          <w:b/>
          <w:bCs/>
          <w:sz w:val="28"/>
        </w:rPr>
      </w:pPr>
      <w:r>
        <w:rPr>
          <w:rFonts w:ascii="Arial" w:eastAsia="ＭＳ 明朝" w:hAnsi="Arial" w:cs="Arial"/>
          <w:b/>
          <w:bCs/>
          <w:sz w:val="28"/>
        </w:rPr>
        <w:t>Reno, USA, 18</w:t>
      </w:r>
      <w:r w:rsidRPr="008F5A33">
        <w:rPr>
          <w:rFonts w:ascii="Arial" w:eastAsia="ＭＳ 明朝" w:hAnsi="Arial" w:cs="Arial"/>
          <w:b/>
          <w:bCs/>
          <w:sz w:val="28"/>
          <w:vertAlign w:val="superscript"/>
        </w:rPr>
        <w:t>th</w:t>
      </w:r>
      <w:r>
        <w:rPr>
          <w:rFonts w:ascii="Arial" w:eastAsia="ＭＳ 明朝" w:hAnsi="Arial" w:cs="Arial"/>
          <w:b/>
          <w:bCs/>
          <w:sz w:val="28"/>
        </w:rPr>
        <w:t xml:space="preserve"> – 22</w:t>
      </w:r>
      <w:r w:rsidRPr="00106692">
        <w:rPr>
          <w:rFonts w:ascii="Arial" w:eastAsia="ＭＳ 明朝" w:hAnsi="Arial" w:cs="Arial"/>
          <w:b/>
          <w:bCs/>
          <w:sz w:val="28"/>
          <w:vertAlign w:val="superscript"/>
        </w:rPr>
        <w:t>nd</w:t>
      </w:r>
      <w:r>
        <w:rPr>
          <w:rFonts w:ascii="Arial" w:eastAsia="ＭＳ 明朝" w:hAnsi="Arial" w:cs="Arial"/>
          <w:b/>
          <w:bCs/>
          <w:sz w:val="28"/>
        </w:rPr>
        <w:t>, Nov. 2019</w:t>
      </w:r>
    </w:p>
    <w:p w14:paraId="0B31F29E" w14:textId="77777777" w:rsidR="008A34D9" w:rsidRPr="00811268" w:rsidRDefault="008A34D9" w:rsidP="001640AD">
      <w:pPr>
        <w:pStyle w:val="a6"/>
        <w:ind w:left="1800" w:hanging="1800"/>
        <w:rPr>
          <w:rFonts w:eastAsia="ＭＳ ゴシック"/>
          <w:noProof w:val="0"/>
          <w:sz w:val="24"/>
          <w:lang w:eastAsia="ja-JP"/>
        </w:rPr>
      </w:pPr>
    </w:p>
    <w:p w14:paraId="16354F5F" w14:textId="77777777" w:rsidR="001640AD" w:rsidRPr="00034B54" w:rsidRDefault="001640AD" w:rsidP="001640AD">
      <w:pPr>
        <w:pStyle w:val="a6"/>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CC1696A" w:rsidR="00900DAE" w:rsidRPr="00034B54" w:rsidRDefault="00D02352" w:rsidP="00D02352">
      <w:pPr>
        <w:pStyle w:val="a6"/>
        <w:ind w:left="1800" w:hanging="1800"/>
        <w:rPr>
          <w:sz w:val="24"/>
          <w:lang w:val="en-US" w:eastAsia="ja-JP"/>
        </w:rPr>
      </w:pPr>
      <w:r w:rsidRPr="00034B54">
        <w:rPr>
          <w:sz w:val="24"/>
          <w:lang w:val="en-US"/>
        </w:rPr>
        <w:t>Title:</w:t>
      </w:r>
      <w:r w:rsidR="00DB782C" w:rsidRPr="00034B54">
        <w:rPr>
          <w:sz w:val="24"/>
          <w:lang w:val="en-US"/>
        </w:rPr>
        <w:tab/>
      </w:r>
      <w:r w:rsidR="0036642F">
        <w:rPr>
          <w:sz w:val="24"/>
          <w:lang w:val="en-US"/>
        </w:rPr>
        <w:t>Summary</w:t>
      </w:r>
      <w:r w:rsidR="00BE7EA5">
        <w:rPr>
          <w:sz w:val="24"/>
          <w:lang w:val="en-US"/>
        </w:rPr>
        <w:t>#2</w:t>
      </w:r>
      <w:r w:rsidR="0036642F">
        <w:rPr>
          <w:sz w:val="24"/>
          <w:lang w:val="en-US"/>
        </w:rPr>
        <w:t xml:space="preserve"> on </w:t>
      </w:r>
      <w:r w:rsidR="0002167E">
        <w:rPr>
          <w:sz w:val="24"/>
          <w:lang w:val="en-US"/>
        </w:rPr>
        <w:t>NR Rel-16 TEI</w:t>
      </w:r>
      <w:r w:rsidR="0036642F">
        <w:rPr>
          <w:sz w:val="24"/>
          <w:lang w:val="en-US"/>
        </w:rPr>
        <w:t xml:space="preserve"> related discussion</w:t>
      </w:r>
    </w:p>
    <w:p w14:paraId="33948831" w14:textId="37053D71" w:rsidR="00900DAE" w:rsidRPr="00034B54" w:rsidRDefault="00900DAE" w:rsidP="00D02352">
      <w:pPr>
        <w:pStyle w:val="a6"/>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02167E">
        <w:rPr>
          <w:sz w:val="24"/>
          <w:lang w:val="en-US" w:eastAsia="ja-JP"/>
        </w:rPr>
        <w:t>2</w:t>
      </w:r>
      <w:r w:rsidR="001E2F0D">
        <w:rPr>
          <w:rFonts w:hint="eastAsia"/>
          <w:sz w:val="24"/>
          <w:lang w:val="en-US" w:eastAsia="ja-JP"/>
        </w:rPr>
        <w:t>.</w:t>
      </w:r>
      <w:r w:rsidR="0002167E">
        <w:rPr>
          <w:sz w:val="24"/>
          <w:lang w:val="en-US" w:eastAsia="ja-JP"/>
        </w:rPr>
        <w:t>14</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92E013D" w14:textId="5397D5F6" w:rsidR="00811268" w:rsidRDefault="0036642F" w:rsidP="00956F10">
      <w:pPr>
        <w:spacing w:afterLines="50" w:after="120"/>
        <w:jc w:val="both"/>
        <w:rPr>
          <w:rFonts w:eastAsia="ＭＳ 明朝"/>
          <w:sz w:val="22"/>
          <w:szCs w:val="22"/>
          <w:lang w:val="en-US"/>
        </w:rPr>
      </w:pPr>
      <w:r>
        <w:rPr>
          <w:rFonts w:eastAsia="ＭＳ 明朝" w:hint="eastAsia"/>
          <w:sz w:val="22"/>
          <w:szCs w:val="22"/>
          <w:lang w:val="en-US"/>
        </w:rPr>
        <w:t xml:space="preserve">This contribution summarizes the </w:t>
      </w:r>
      <w:r w:rsidR="00D85260">
        <w:rPr>
          <w:rFonts w:eastAsia="ＭＳ 明朝"/>
          <w:sz w:val="22"/>
          <w:szCs w:val="22"/>
          <w:lang w:val="en-US"/>
        </w:rPr>
        <w:t>NR Rel-16 TEI</w:t>
      </w:r>
      <w:r>
        <w:rPr>
          <w:rFonts w:eastAsia="ＭＳ 明朝" w:hint="eastAsia"/>
          <w:sz w:val="22"/>
          <w:szCs w:val="22"/>
          <w:lang w:val="en-US"/>
        </w:rPr>
        <w:t xml:space="preserve"> related discussions and proposals in AI</w:t>
      </w:r>
      <w:r>
        <w:rPr>
          <w:rFonts w:eastAsia="ＭＳ 明朝"/>
          <w:sz w:val="22"/>
          <w:szCs w:val="22"/>
          <w:lang w:val="en-US"/>
        </w:rPr>
        <w:t xml:space="preserve"> </w:t>
      </w:r>
      <w:r>
        <w:rPr>
          <w:rFonts w:eastAsia="ＭＳ 明朝" w:hint="eastAsia"/>
          <w:sz w:val="22"/>
          <w:szCs w:val="22"/>
          <w:lang w:val="en-US"/>
        </w:rPr>
        <w:t>7.</w:t>
      </w:r>
      <w:r w:rsidR="00D85260">
        <w:rPr>
          <w:rFonts w:eastAsia="ＭＳ 明朝"/>
          <w:sz w:val="22"/>
          <w:szCs w:val="22"/>
          <w:lang w:val="en-US"/>
        </w:rPr>
        <w:t>2</w:t>
      </w:r>
      <w:r>
        <w:rPr>
          <w:rFonts w:eastAsia="ＭＳ 明朝"/>
          <w:sz w:val="22"/>
          <w:szCs w:val="22"/>
          <w:lang w:val="en-US"/>
        </w:rPr>
        <w:t>.</w:t>
      </w:r>
      <w:r w:rsidR="00D85260">
        <w:rPr>
          <w:rFonts w:eastAsia="ＭＳ 明朝"/>
          <w:sz w:val="22"/>
          <w:szCs w:val="22"/>
          <w:lang w:val="en-US"/>
        </w:rPr>
        <w:t>14</w:t>
      </w:r>
      <w:r w:rsidR="001012F3" w:rsidRPr="001012F3">
        <w:rPr>
          <w:rFonts w:eastAsia="ＭＳ 明朝" w:hint="eastAsia"/>
          <w:sz w:val="22"/>
          <w:szCs w:val="22"/>
          <w:lang w:val="en-US"/>
        </w:rPr>
        <w:t xml:space="preserve">. </w:t>
      </w:r>
      <w:r w:rsidR="00811268">
        <w:rPr>
          <w:rFonts w:eastAsia="ＭＳ 明朝"/>
          <w:sz w:val="22"/>
          <w:szCs w:val="22"/>
          <w:lang w:val="en-US"/>
        </w:rPr>
        <w:t>At the RAN1#98bis meeting, RAN1 made following conclusion [1].</w:t>
      </w:r>
    </w:p>
    <w:tbl>
      <w:tblPr>
        <w:tblStyle w:val="afd"/>
        <w:tblW w:w="0" w:type="auto"/>
        <w:tblLook w:val="04A0" w:firstRow="1" w:lastRow="0" w:firstColumn="1" w:lastColumn="0" w:noHBand="0" w:noVBand="1"/>
      </w:tblPr>
      <w:tblGrid>
        <w:gridCol w:w="9962"/>
      </w:tblGrid>
      <w:tr w:rsidR="00811268" w14:paraId="20D3D7D1" w14:textId="77777777" w:rsidTr="00811268">
        <w:tc>
          <w:tcPr>
            <w:tcW w:w="9962" w:type="dxa"/>
          </w:tcPr>
          <w:p w14:paraId="37777FCE" w14:textId="77777777" w:rsidR="00811268" w:rsidRPr="00811268" w:rsidRDefault="00811268" w:rsidP="00811268">
            <w:pPr>
              <w:spacing w:afterLines="50" w:after="120"/>
              <w:jc w:val="both"/>
              <w:rPr>
                <w:rFonts w:eastAsia="ＭＳ 明朝"/>
                <w:b/>
                <w:bCs/>
                <w:sz w:val="22"/>
                <w:szCs w:val="22"/>
              </w:rPr>
            </w:pPr>
            <w:r w:rsidRPr="00811268">
              <w:rPr>
                <w:rFonts w:eastAsia="ＭＳ 明朝"/>
                <w:b/>
                <w:bCs/>
                <w:sz w:val="22"/>
                <w:szCs w:val="22"/>
                <w:u w:val="single"/>
              </w:rPr>
              <w:t>Conclusion</w:t>
            </w:r>
            <w:r w:rsidRPr="00811268">
              <w:rPr>
                <w:rFonts w:eastAsia="ＭＳ 明朝"/>
                <w:b/>
                <w:bCs/>
                <w:sz w:val="22"/>
                <w:szCs w:val="22"/>
              </w:rPr>
              <w:t>:</w:t>
            </w:r>
          </w:p>
          <w:p w14:paraId="7E6ED36E" w14:textId="77777777" w:rsidR="00811268" w:rsidRPr="00811268" w:rsidRDefault="00811268" w:rsidP="00811268">
            <w:pPr>
              <w:spacing w:afterLines="50" w:after="120"/>
              <w:jc w:val="both"/>
              <w:rPr>
                <w:rFonts w:eastAsia="ＭＳ 明朝"/>
                <w:sz w:val="22"/>
                <w:szCs w:val="22"/>
                <w:lang w:val="en-US"/>
              </w:rPr>
            </w:pPr>
            <w:r w:rsidRPr="00811268">
              <w:rPr>
                <w:rFonts w:eastAsia="ＭＳ 明朝" w:hint="eastAsia"/>
                <w:sz w:val="22"/>
                <w:szCs w:val="22"/>
                <w:lang w:val="en-US"/>
              </w:rPr>
              <w:t xml:space="preserve">Following items are </w:t>
            </w:r>
            <w:r w:rsidRPr="00811268">
              <w:rPr>
                <w:rFonts w:eastAsia="ＭＳ 明朝"/>
                <w:sz w:val="22"/>
                <w:szCs w:val="22"/>
                <w:lang w:val="en-US"/>
              </w:rPr>
              <w:t>to be discussed further for Rel-16 NR TEI.</w:t>
            </w:r>
          </w:p>
          <w:p w14:paraId="7CB21BBE"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sz w:val="22"/>
                <w:szCs w:val="22"/>
                <w:lang w:val="en-US"/>
              </w:rPr>
              <w:t xml:space="preserve">Downgrading configuration of SRS for antenna switching as proposed in </w:t>
            </w:r>
            <w:hyperlink r:id="rId11" w:history="1">
              <w:r w:rsidRPr="00811268">
                <w:rPr>
                  <w:rStyle w:val="af3"/>
                  <w:rFonts w:eastAsia="ＭＳ 明朝"/>
                  <w:kern w:val="0"/>
                  <w:sz w:val="22"/>
                  <w:szCs w:val="22"/>
                  <w:lang w:val="en-US"/>
                </w:rPr>
                <w:t>R1-1911456</w:t>
              </w:r>
            </w:hyperlink>
          </w:p>
          <w:p w14:paraId="57DF40BB"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sz w:val="22"/>
                <w:szCs w:val="22"/>
                <w:lang w:val="en-US"/>
              </w:rPr>
              <w:t xml:space="preserve">RACH configuration considering TDD configuration for FR1 as proposed in </w:t>
            </w:r>
            <w:hyperlink r:id="rId12" w:history="1">
              <w:r w:rsidRPr="00811268">
                <w:rPr>
                  <w:rStyle w:val="af3"/>
                  <w:rFonts w:eastAsia="ＭＳ 明朝"/>
                  <w:kern w:val="0"/>
                  <w:sz w:val="22"/>
                  <w:szCs w:val="22"/>
                  <w:lang w:val="en-US"/>
                </w:rPr>
                <w:t>R1-1911191</w:t>
              </w:r>
            </w:hyperlink>
          </w:p>
          <w:p w14:paraId="2AC337C0"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sz w:val="22"/>
                <w:szCs w:val="22"/>
                <w:lang w:val="en-US"/>
              </w:rPr>
              <w:t xml:space="preserve">Rate matching pattern overlapping with PDSCH DMRS symbols as proposed in </w:t>
            </w:r>
            <w:hyperlink r:id="rId13" w:history="1">
              <w:r w:rsidRPr="00811268">
                <w:rPr>
                  <w:rStyle w:val="af3"/>
                  <w:rFonts w:eastAsia="ＭＳ 明朝"/>
                  <w:kern w:val="0"/>
                  <w:sz w:val="22"/>
                  <w:szCs w:val="22"/>
                  <w:lang w:val="en-US"/>
                </w:rPr>
                <w:t>R1-1910417</w:t>
              </w:r>
            </w:hyperlink>
          </w:p>
          <w:p w14:paraId="1E3E9738"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hint="eastAsia"/>
                <w:sz w:val="22"/>
                <w:szCs w:val="22"/>
                <w:lang w:val="en-US"/>
              </w:rPr>
              <w:t>T</w:t>
            </w:r>
            <w:r w:rsidRPr="00811268">
              <w:rPr>
                <w:rFonts w:eastAsia="ＭＳ 明朝"/>
                <w:sz w:val="22"/>
                <w:szCs w:val="22"/>
                <w:lang w:val="en-US"/>
              </w:rPr>
              <w:t xml:space="preserve">RS for FR1 as proposed in </w:t>
            </w:r>
            <w:hyperlink r:id="rId14" w:history="1">
              <w:r w:rsidRPr="00811268">
                <w:rPr>
                  <w:rStyle w:val="af3"/>
                  <w:rFonts w:eastAsia="ＭＳ 明朝"/>
                  <w:kern w:val="0"/>
                  <w:sz w:val="22"/>
                  <w:szCs w:val="22"/>
                  <w:lang w:val="en-US"/>
                </w:rPr>
                <w:t>R1-1911434</w:t>
              </w:r>
            </w:hyperlink>
          </w:p>
          <w:p w14:paraId="623C0A58" w14:textId="77777777" w:rsidR="00811268" w:rsidRPr="00811268" w:rsidRDefault="00811268" w:rsidP="00811268">
            <w:pPr>
              <w:spacing w:afterLines="50" w:after="120"/>
              <w:jc w:val="both"/>
              <w:rPr>
                <w:rFonts w:eastAsia="ＭＳ 明朝"/>
                <w:sz w:val="22"/>
                <w:szCs w:val="22"/>
                <w:lang w:val="en-US"/>
              </w:rPr>
            </w:pPr>
            <w:r w:rsidRPr="00811268">
              <w:rPr>
                <w:rFonts w:eastAsia="ＭＳ 明朝" w:hint="eastAsia"/>
                <w:sz w:val="22"/>
                <w:szCs w:val="22"/>
                <w:lang w:val="en-US"/>
              </w:rPr>
              <w:t>F</w:t>
            </w:r>
            <w:r w:rsidRPr="00811268">
              <w:rPr>
                <w:rFonts w:eastAsia="ＭＳ 明朝"/>
                <w:sz w:val="22"/>
                <w:szCs w:val="22"/>
                <w:lang w:val="en-US"/>
              </w:rPr>
              <w:t xml:space="preserve">FS: </w:t>
            </w:r>
            <w:r w:rsidRPr="00811268">
              <w:rPr>
                <w:rFonts w:eastAsia="ＭＳ 明朝" w:hint="eastAsia"/>
                <w:sz w:val="22"/>
                <w:szCs w:val="22"/>
                <w:lang w:val="en-US"/>
              </w:rPr>
              <w:t xml:space="preserve">Following items are </w:t>
            </w:r>
            <w:r w:rsidRPr="00811268">
              <w:rPr>
                <w:rFonts w:eastAsia="ＭＳ 明朝"/>
                <w:sz w:val="22"/>
                <w:szCs w:val="22"/>
                <w:lang w:val="en-US"/>
              </w:rPr>
              <w:t>to be discussed for Rel-16 NR TEI.</w:t>
            </w:r>
          </w:p>
          <w:p w14:paraId="3465CB5B" w14:textId="77777777"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sz w:val="22"/>
                <w:szCs w:val="22"/>
                <w:lang w:val="en-US"/>
              </w:rPr>
              <w:t xml:space="preserve">QCL Type D conflict between PDSCH and CSI-RS in FR2 as proposed in </w:t>
            </w:r>
            <w:hyperlink r:id="rId15" w:history="1">
              <w:r w:rsidRPr="00811268">
                <w:rPr>
                  <w:rStyle w:val="af3"/>
                  <w:rFonts w:eastAsia="ＭＳ 明朝"/>
                  <w:kern w:val="0"/>
                  <w:sz w:val="22"/>
                  <w:szCs w:val="22"/>
                  <w:lang w:val="en-US"/>
                </w:rPr>
                <w:t>R1-1910686</w:t>
              </w:r>
            </w:hyperlink>
          </w:p>
          <w:p w14:paraId="2B66C658" w14:textId="5BEAE233" w:rsidR="00811268" w:rsidRPr="00811268" w:rsidRDefault="00811268" w:rsidP="00733FAF">
            <w:pPr>
              <w:numPr>
                <w:ilvl w:val="0"/>
                <w:numId w:val="11"/>
              </w:numPr>
              <w:spacing w:afterLines="50" w:after="120"/>
              <w:jc w:val="both"/>
              <w:rPr>
                <w:rFonts w:eastAsia="ＭＳ 明朝"/>
                <w:sz w:val="22"/>
                <w:szCs w:val="22"/>
                <w:lang w:val="en-US"/>
              </w:rPr>
            </w:pPr>
            <w:r w:rsidRPr="00811268">
              <w:rPr>
                <w:rFonts w:eastAsia="ＭＳ 明朝" w:hint="eastAsia"/>
                <w:sz w:val="22"/>
                <w:szCs w:val="22"/>
                <w:lang w:val="en-US"/>
              </w:rPr>
              <w:t>A</w:t>
            </w:r>
            <w:r w:rsidRPr="00811268">
              <w:rPr>
                <w:rFonts w:eastAsia="ＭＳ 明朝"/>
                <w:sz w:val="22"/>
                <w:szCs w:val="22"/>
                <w:lang w:val="en-US"/>
              </w:rPr>
              <w:t xml:space="preserve">periodic RS triggering offset as proposed in </w:t>
            </w:r>
            <w:hyperlink r:id="rId16" w:history="1">
              <w:r w:rsidRPr="00811268">
                <w:rPr>
                  <w:rStyle w:val="af3"/>
                  <w:rFonts w:eastAsia="ＭＳ 明朝"/>
                  <w:kern w:val="0"/>
                  <w:sz w:val="22"/>
                  <w:szCs w:val="22"/>
                  <w:lang w:val="en-US"/>
                </w:rPr>
                <w:t>R1-1911520</w:t>
              </w:r>
            </w:hyperlink>
          </w:p>
        </w:tc>
      </w:tr>
    </w:tbl>
    <w:p w14:paraId="30752DFC" w14:textId="77777777" w:rsidR="00811268" w:rsidRPr="00811268" w:rsidRDefault="00811268" w:rsidP="00956F10">
      <w:pPr>
        <w:spacing w:afterLines="50" w:after="120"/>
        <w:jc w:val="both"/>
        <w:rPr>
          <w:rFonts w:eastAsia="ＭＳ 明朝"/>
          <w:sz w:val="22"/>
          <w:szCs w:val="22"/>
          <w:lang w:val="en-US"/>
        </w:rPr>
      </w:pPr>
    </w:p>
    <w:p w14:paraId="1497FC1E" w14:textId="5F51E607" w:rsidR="00811268" w:rsidRDefault="005C0A8F" w:rsidP="00956F10">
      <w:pPr>
        <w:spacing w:afterLines="50" w:after="120"/>
        <w:jc w:val="both"/>
        <w:rPr>
          <w:rFonts w:eastAsia="ＭＳ 明朝"/>
          <w:sz w:val="22"/>
          <w:szCs w:val="22"/>
          <w:lang w:val="en-US"/>
        </w:rPr>
      </w:pPr>
      <w:r>
        <w:rPr>
          <w:rFonts w:eastAsia="ＭＳ 明朝" w:hint="eastAsia"/>
          <w:sz w:val="22"/>
          <w:szCs w:val="22"/>
          <w:lang w:val="en-US"/>
        </w:rPr>
        <w:t xml:space="preserve">For </w:t>
      </w:r>
      <w:r>
        <w:rPr>
          <w:rFonts w:eastAsia="ＭＳ 明朝"/>
          <w:sz w:val="22"/>
          <w:szCs w:val="22"/>
          <w:lang w:val="en-US"/>
        </w:rPr>
        <w:t xml:space="preserve">the </w:t>
      </w:r>
      <w:r w:rsidR="00D27B9E">
        <w:rPr>
          <w:rFonts w:eastAsia="ＭＳ 明朝"/>
          <w:sz w:val="22"/>
          <w:szCs w:val="22"/>
          <w:lang w:val="en-US"/>
        </w:rPr>
        <w:t>above</w:t>
      </w:r>
      <w:r>
        <w:rPr>
          <w:rFonts w:eastAsia="ＭＳ 明朝" w:hint="eastAsia"/>
          <w:sz w:val="22"/>
          <w:szCs w:val="22"/>
          <w:lang w:val="en-US"/>
        </w:rPr>
        <w:t xml:space="preserve"> topics, </w:t>
      </w:r>
      <w:r w:rsidR="00D27B9E">
        <w:rPr>
          <w:rFonts w:eastAsia="ＭＳ 明朝"/>
          <w:sz w:val="22"/>
          <w:szCs w:val="22"/>
          <w:lang w:val="en-US"/>
        </w:rPr>
        <w:t>following is the current status according to contributions and offline discussions.</w:t>
      </w:r>
    </w:p>
    <w:p w14:paraId="18971A28" w14:textId="77E3013C" w:rsidR="00D27B9E" w:rsidRPr="00D27B9E" w:rsidRDefault="00D27B9E" w:rsidP="00733FAF">
      <w:pPr>
        <w:pStyle w:val="aff"/>
        <w:numPr>
          <w:ilvl w:val="0"/>
          <w:numId w:val="7"/>
        </w:numPr>
        <w:spacing w:afterLines="50" w:after="120"/>
        <w:ind w:leftChars="0"/>
        <w:jc w:val="both"/>
        <w:rPr>
          <w:rFonts w:eastAsia="ＭＳ 明朝"/>
          <w:sz w:val="22"/>
          <w:szCs w:val="22"/>
          <w:lang w:val="en-US"/>
        </w:rPr>
      </w:pPr>
      <w:r>
        <w:rPr>
          <w:rFonts w:eastAsia="ＭＳ 明朝"/>
          <w:sz w:val="22"/>
          <w:szCs w:val="22"/>
          <w:lang w:val="en-US"/>
        </w:rPr>
        <w:t>2. D</w:t>
      </w:r>
      <w:r w:rsidRPr="00192661">
        <w:rPr>
          <w:rFonts w:eastAsia="SimSun"/>
          <w:sz w:val="22"/>
          <w:lang w:eastAsia="zh-CN"/>
        </w:rPr>
        <w:t>owngrading</w:t>
      </w:r>
      <w:r w:rsidRPr="00192661">
        <w:rPr>
          <w:rFonts w:eastAsia="SimSun" w:hint="eastAsia"/>
          <w:sz w:val="22"/>
          <w:lang w:eastAsia="zh-CN"/>
        </w:rPr>
        <w:t xml:space="preserve"> </w:t>
      </w:r>
      <w:r w:rsidRPr="00192661">
        <w:rPr>
          <w:rFonts w:eastAsia="SimSun"/>
          <w:sz w:val="22"/>
          <w:lang w:eastAsia="zh-CN"/>
        </w:rPr>
        <w:t>configuration of SRS for antenna switching</w:t>
      </w:r>
    </w:p>
    <w:p w14:paraId="5AB34C76" w14:textId="3DC97932" w:rsidR="00D27B9E" w:rsidRPr="007A2EA9" w:rsidRDefault="00D27B9E" w:rsidP="00733FAF">
      <w:pPr>
        <w:pStyle w:val="aff"/>
        <w:numPr>
          <w:ilvl w:val="1"/>
          <w:numId w:val="7"/>
        </w:numPr>
        <w:spacing w:afterLines="50" w:after="120"/>
        <w:ind w:leftChars="0"/>
        <w:jc w:val="both"/>
        <w:rPr>
          <w:rFonts w:eastAsia="ＭＳ 明朝"/>
          <w:sz w:val="22"/>
          <w:szCs w:val="22"/>
          <w:lang w:val="en-US"/>
        </w:rPr>
      </w:pPr>
      <w:r>
        <w:rPr>
          <w:rFonts w:eastAsia="SimSun"/>
          <w:sz w:val="22"/>
          <w:lang w:val="en-US" w:eastAsia="zh-CN"/>
        </w:rPr>
        <w:t xml:space="preserve">There is a FL proposal </w:t>
      </w:r>
      <w:r w:rsidR="00DE2CA2">
        <w:rPr>
          <w:rFonts w:eastAsia="SimSun"/>
          <w:sz w:val="22"/>
          <w:lang w:val="en-US" w:eastAsia="zh-CN"/>
        </w:rPr>
        <w:t xml:space="preserve">including corresponding TP </w:t>
      </w:r>
      <w:r w:rsidR="007A2EA9">
        <w:rPr>
          <w:rFonts w:eastAsia="SimSun"/>
          <w:sz w:val="22"/>
          <w:lang w:val="en-US" w:eastAsia="zh-CN"/>
        </w:rPr>
        <w:t>based on [2]</w:t>
      </w:r>
    </w:p>
    <w:p w14:paraId="0752F35A" w14:textId="2EE7084A" w:rsidR="007A2EA9" w:rsidRDefault="007A2EA9" w:rsidP="00733FAF">
      <w:pPr>
        <w:pStyle w:val="aff"/>
        <w:numPr>
          <w:ilvl w:val="0"/>
          <w:numId w:val="7"/>
        </w:numPr>
        <w:spacing w:afterLines="50" w:after="120"/>
        <w:ind w:leftChars="0"/>
        <w:jc w:val="both"/>
        <w:rPr>
          <w:rFonts w:eastAsia="ＭＳ 明朝"/>
          <w:sz w:val="22"/>
          <w:szCs w:val="22"/>
          <w:lang w:val="en-US"/>
        </w:rPr>
      </w:pPr>
      <w:r>
        <w:rPr>
          <w:rFonts w:eastAsia="SimSun"/>
          <w:sz w:val="22"/>
          <w:lang w:val="en-US" w:eastAsia="zh-CN"/>
        </w:rPr>
        <w:t xml:space="preserve">3. </w:t>
      </w:r>
      <w:r w:rsidRPr="00506913">
        <w:rPr>
          <w:rFonts w:eastAsia="ＭＳ 明朝"/>
          <w:sz w:val="22"/>
          <w:szCs w:val="22"/>
          <w:lang w:val="en-US"/>
        </w:rPr>
        <w:t>RACH configuration considering TDD configuration for FR1</w:t>
      </w:r>
    </w:p>
    <w:p w14:paraId="7035BF3E" w14:textId="081B290B" w:rsidR="007A2EA9" w:rsidRPr="00192661"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There is a FL proposal </w:t>
      </w:r>
      <w:r w:rsidR="00DE2CA2">
        <w:rPr>
          <w:rFonts w:eastAsia="SimSun"/>
          <w:sz w:val="22"/>
          <w:lang w:val="en-US" w:eastAsia="zh-CN"/>
        </w:rPr>
        <w:t xml:space="preserve">including corresponding TP </w:t>
      </w:r>
      <w:r>
        <w:rPr>
          <w:rFonts w:eastAsia="ＭＳ 明朝"/>
          <w:sz w:val="22"/>
          <w:szCs w:val="22"/>
          <w:lang w:val="en-US"/>
        </w:rPr>
        <w:t>based on [8]</w:t>
      </w:r>
    </w:p>
    <w:p w14:paraId="2928CB27" w14:textId="7D8A7627" w:rsidR="00D27B9E" w:rsidRDefault="007A2EA9" w:rsidP="00733FAF">
      <w:pPr>
        <w:pStyle w:val="aff"/>
        <w:numPr>
          <w:ilvl w:val="0"/>
          <w:numId w:val="7"/>
        </w:numPr>
        <w:spacing w:afterLines="50" w:after="120"/>
        <w:ind w:leftChars="0"/>
        <w:jc w:val="both"/>
        <w:rPr>
          <w:rFonts w:eastAsia="ＭＳ 明朝"/>
          <w:sz w:val="22"/>
          <w:szCs w:val="22"/>
          <w:lang w:val="en-US"/>
        </w:rPr>
      </w:pPr>
      <w:r w:rsidRPr="007A2EA9">
        <w:rPr>
          <w:rFonts w:eastAsia="ＭＳ 明朝" w:hint="eastAsia"/>
          <w:sz w:val="22"/>
          <w:szCs w:val="22"/>
          <w:lang w:val="en-US"/>
        </w:rPr>
        <w:t>4.</w:t>
      </w:r>
      <w:r w:rsidRPr="007A2EA9">
        <w:rPr>
          <w:rFonts w:eastAsia="ＭＳ 明朝"/>
          <w:sz w:val="22"/>
          <w:szCs w:val="22"/>
          <w:lang w:val="en-US"/>
        </w:rPr>
        <w:t xml:space="preserve"> </w:t>
      </w:r>
      <w:r>
        <w:rPr>
          <w:rFonts w:eastAsia="ＭＳ 明朝"/>
          <w:sz w:val="22"/>
          <w:szCs w:val="22"/>
          <w:lang w:val="en-US"/>
        </w:rPr>
        <w:t>TRS for FR1</w:t>
      </w:r>
    </w:p>
    <w:p w14:paraId="6E393BC7" w14:textId="23B4944C" w:rsidR="007A2EA9" w:rsidRPr="00192661"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There is a FL proposal </w:t>
      </w:r>
      <w:r w:rsidR="00DE2CA2">
        <w:rPr>
          <w:rFonts w:eastAsia="SimSun"/>
          <w:sz w:val="22"/>
          <w:lang w:val="en-US" w:eastAsia="zh-CN"/>
        </w:rPr>
        <w:t xml:space="preserve">including corresponding TP </w:t>
      </w:r>
      <w:r>
        <w:rPr>
          <w:rFonts w:eastAsia="ＭＳ 明朝"/>
          <w:sz w:val="22"/>
          <w:szCs w:val="22"/>
          <w:lang w:val="en-US"/>
        </w:rPr>
        <w:t>based on [6]</w:t>
      </w:r>
    </w:p>
    <w:p w14:paraId="43E39FBE" w14:textId="164A61FE" w:rsidR="007A2EA9" w:rsidRDefault="007A2EA9" w:rsidP="00733FAF">
      <w:pPr>
        <w:pStyle w:val="aff"/>
        <w:numPr>
          <w:ilvl w:val="0"/>
          <w:numId w:val="7"/>
        </w:numPr>
        <w:spacing w:afterLines="50" w:after="120"/>
        <w:ind w:leftChars="0"/>
        <w:jc w:val="both"/>
        <w:rPr>
          <w:rFonts w:eastAsia="ＭＳ 明朝"/>
          <w:sz w:val="22"/>
          <w:szCs w:val="22"/>
          <w:lang w:val="en-US"/>
        </w:rPr>
      </w:pPr>
      <w:r>
        <w:rPr>
          <w:rFonts w:eastAsia="ＭＳ 明朝" w:hint="eastAsia"/>
          <w:sz w:val="22"/>
          <w:szCs w:val="22"/>
          <w:lang w:val="en-US"/>
        </w:rPr>
        <w:t xml:space="preserve">5. </w:t>
      </w:r>
      <w:r w:rsidRPr="00811268">
        <w:rPr>
          <w:rFonts w:eastAsia="ＭＳ 明朝"/>
          <w:sz w:val="22"/>
          <w:szCs w:val="22"/>
          <w:lang w:val="en-US"/>
        </w:rPr>
        <w:t>Rate matching pattern overlapping with PDSCH DMRS symbols</w:t>
      </w:r>
    </w:p>
    <w:p w14:paraId="3E9E022C" w14:textId="62FA0A4F" w:rsidR="007A2EA9"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There seems no consensus on which solution is applied in Rel-16 TEI</w:t>
      </w:r>
    </w:p>
    <w:p w14:paraId="2D6A7276" w14:textId="20ECAC90" w:rsidR="007A2EA9" w:rsidRDefault="007A2EA9" w:rsidP="00733FAF">
      <w:pPr>
        <w:pStyle w:val="aff"/>
        <w:numPr>
          <w:ilvl w:val="0"/>
          <w:numId w:val="7"/>
        </w:numPr>
        <w:spacing w:afterLines="50" w:after="120"/>
        <w:ind w:leftChars="0"/>
        <w:jc w:val="both"/>
        <w:rPr>
          <w:rFonts w:eastAsia="ＭＳ 明朝"/>
          <w:sz w:val="22"/>
          <w:szCs w:val="22"/>
          <w:lang w:val="en-US"/>
        </w:rPr>
      </w:pPr>
      <w:r>
        <w:rPr>
          <w:rFonts w:eastAsia="ＭＳ 明朝"/>
          <w:sz w:val="22"/>
          <w:szCs w:val="22"/>
          <w:lang w:val="en-US"/>
        </w:rPr>
        <w:t xml:space="preserve">6. </w:t>
      </w:r>
      <w:r w:rsidRPr="00811268">
        <w:rPr>
          <w:rFonts w:eastAsia="ＭＳ 明朝" w:hint="eastAsia"/>
          <w:sz w:val="22"/>
          <w:szCs w:val="22"/>
          <w:lang w:val="en-US"/>
        </w:rPr>
        <w:t>A</w:t>
      </w:r>
      <w:r w:rsidRPr="00811268">
        <w:rPr>
          <w:rFonts w:eastAsia="ＭＳ 明朝"/>
          <w:sz w:val="22"/>
          <w:szCs w:val="22"/>
          <w:lang w:val="en-US"/>
        </w:rPr>
        <w:t>periodic RS triggering offset</w:t>
      </w:r>
    </w:p>
    <w:p w14:paraId="32A4E55B" w14:textId="052C7A08" w:rsidR="007A2EA9"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There is a FL proposal </w:t>
      </w:r>
      <w:r w:rsidR="00DE2CA2">
        <w:rPr>
          <w:rFonts w:eastAsia="SimSun"/>
          <w:sz w:val="22"/>
          <w:lang w:val="en-US" w:eastAsia="zh-CN"/>
        </w:rPr>
        <w:t xml:space="preserve">including corresponding TP </w:t>
      </w:r>
      <w:r>
        <w:rPr>
          <w:rFonts w:eastAsia="ＭＳ 明朝"/>
          <w:sz w:val="22"/>
          <w:szCs w:val="22"/>
          <w:lang w:val="en-US"/>
        </w:rPr>
        <w:t>based on [3]</w:t>
      </w:r>
    </w:p>
    <w:p w14:paraId="344D8E4C" w14:textId="6AA9855F" w:rsidR="007A2EA9" w:rsidRDefault="007A2EA9" w:rsidP="00733FAF">
      <w:pPr>
        <w:pStyle w:val="aff"/>
        <w:numPr>
          <w:ilvl w:val="0"/>
          <w:numId w:val="7"/>
        </w:numPr>
        <w:spacing w:afterLines="50" w:after="120"/>
        <w:ind w:leftChars="0"/>
        <w:jc w:val="both"/>
        <w:rPr>
          <w:rFonts w:eastAsia="ＭＳ 明朝"/>
          <w:sz w:val="22"/>
          <w:szCs w:val="22"/>
          <w:lang w:val="en-US"/>
        </w:rPr>
      </w:pPr>
      <w:r>
        <w:rPr>
          <w:rFonts w:eastAsia="ＭＳ 明朝"/>
          <w:sz w:val="22"/>
          <w:szCs w:val="22"/>
          <w:lang w:val="en-US"/>
        </w:rPr>
        <w:t xml:space="preserve">7. </w:t>
      </w:r>
      <w:r w:rsidRPr="00811268">
        <w:rPr>
          <w:rFonts w:eastAsia="ＭＳ 明朝"/>
          <w:sz w:val="22"/>
          <w:szCs w:val="22"/>
          <w:lang w:val="en-US"/>
        </w:rPr>
        <w:t>QCL Type D conflict between PDSCH and CSI-RS in FR2</w:t>
      </w:r>
    </w:p>
    <w:p w14:paraId="148F5115" w14:textId="73012BD6" w:rsidR="007A2EA9" w:rsidRDefault="007A2EA9" w:rsidP="00733FAF">
      <w:pPr>
        <w:pStyle w:val="aff"/>
        <w:numPr>
          <w:ilvl w:val="1"/>
          <w:numId w:val="7"/>
        </w:numPr>
        <w:spacing w:afterLines="50" w:after="120"/>
        <w:ind w:leftChars="0"/>
        <w:jc w:val="both"/>
        <w:rPr>
          <w:rFonts w:eastAsia="ＭＳ 明朝"/>
          <w:sz w:val="22"/>
          <w:szCs w:val="22"/>
          <w:lang w:val="en-US"/>
        </w:rPr>
      </w:pPr>
      <w:r>
        <w:rPr>
          <w:rFonts w:eastAsia="ＭＳ 明朝"/>
          <w:sz w:val="22"/>
          <w:szCs w:val="22"/>
          <w:lang w:val="en-US"/>
        </w:rPr>
        <w:t xml:space="preserve">There is a FL proposal </w:t>
      </w:r>
      <w:r w:rsidR="00DE2CA2">
        <w:rPr>
          <w:rFonts w:eastAsia="SimSun"/>
          <w:sz w:val="22"/>
          <w:lang w:val="en-US" w:eastAsia="zh-CN"/>
        </w:rPr>
        <w:t xml:space="preserve">including corresponding TP </w:t>
      </w:r>
      <w:r>
        <w:rPr>
          <w:rFonts w:eastAsia="ＭＳ 明朝"/>
          <w:sz w:val="22"/>
          <w:szCs w:val="22"/>
          <w:lang w:val="en-US"/>
        </w:rPr>
        <w:t>based on [4]</w:t>
      </w:r>
    </w:p>
    <w:p w14:paraId="046E8327" w14:textId="1F63F9F9" w:rsidR="007A2EA9" w:rsidRDefault="007A2EA9" w:rsidP="007A2EA9">
      <w:pPr>
        <w:spacing w:afterLines="50" w:after="120"/>
        <w:jc w:val="both"/>
        <w:rPr>
          <w:rFonts w:eastAsia="ＭＳ 明朝"/>
          <w:sz w:val="22"/>
          <w:szCs w:val="22"/>
          <w:lang w:val="en-US"/>
        </w:rPr>
      </w:pPr>
    </w:p>
    <w:p w14:paraId="59798BE3" w14:textId="665D3E93" w:rsidR="007A2EA9" w:rsidRDefault="007A2EA9" w:rsidP="007A2EA9">
      <w:pPr>
        <w:spacing w:afterLines="50" w:after="120"/>
        <w:jc w:val="both"/>
        <w:rPr>
          <w:rFonts w:eastAsia="ＭＳ 明朝"/>
          <w:sz w:val="22"/>
          <w:szCs w:val="22"/>
          <w:lang w:val="en-US"/>
        </w:rPr>
      </w:pPr>
      <w:r>
        <w:rPr>
          <w:rFonts w:eastAsia="ＭＳ 明朝" w:hint="eastAsia"/>
          <w:sz w:val="22"/>
          <w:szCs w:val="22"/>
          <w:lang w:val="en-US"/>
        </w:rPr>
        <w:t xml:space="preserve">In addition, there are following additional issues </w:t>
      </w:r>
      <w:r>
        <w:rPr>
          <w:rFonts w:eastAsia="ＭＳ 明朝"/>
          <w:sz w:val="22"/>
          <w:szCs w:val="22"/>
          <w:lang w:val="en-US"/>
        </w:rPr>
        <w:t xml:space="preserve">and proposals </w:t>
      </w:r>
      <w:r>
        <w:rPr>
          <w:rFonts w:eastAsia="ＭＳ 明朝" w:hint="eastAsia"/>
          <w:sz w:val="22"/>
          <w:szCs w:val="22"/>
          <w:lang w:val="en-US"/>
        </w:rPr>
        <w:t>for Rel-16 TEI</w:t>
      </w:r>
      <w:r>
        <w:rPr>
          <w:rFonts w:eastAsia="ＭＳ 明朝"/>
          <w:sz w:val="22"/>
          <w:szCs w:val="22"/>
          <w:lang w:val="en-US"/>
        </w:rPr>
        <w:t>. According t</w:t>
      </w:r>
      <w:r w:rsidR="00DE2CA2">
        <w:rPr>
          <w:rFonts w:eastAsia="ＭＳ 明朝"/>
          <w:sz w:val="22"/>
          <w:szCs w:val="22"/>
          <w:lang w:val="en-US"/>
        </w:rPr>
        <w:t>o the agreed TEI guidance</w:t>
      </w:r>
      <w:r>
        <w:rPr>
          <w:rFonts w:eastAsia="ＭＳ 明朝"/>
          <w:sz w:val="22"/>
          <w:szCs w:val="22"/>
          <w:lang w:val="en-US"/>
        </w:rPr>
        <w:t xml:space="preserve">, unless the proposal is supported by at least 1 operator, 1 infra vendor and 1 UE vendor based on </w:t>
      </w:r>
      <w:r w:rsidR="00DE2CA2">
        <w:rPr>
          <w:rFonts w:eastAsia="ＭＳ 明朝"/>
          <w:sz w:val="22"/>
          <w:szCs w:val="22"/>
          <w:lang w:val="en-US"/>
        </w:rPr>
        <w:t xml:space="preserve">the </w:t>
      </w:r>
      <w:r>
        <w:rPr>
          <w:rFonts w:eastAsia="ＭＳ 明朝"/>
          <w:sz w:val="22"/>
          <w:szCs w:val="22"/>
          <w:lang w:val="en-US"/>
        </w:rPr>
        <w:t>offline discussion, it may not be discussed in the RAN1#99 meeting considering the limited time for Rel-16 NR TEI.</w:t>
      </w:r>
    </w:p>
    <w:p w14:paraId="57473328" w14:textId="5420836B" w:rsidR="007A2EA9" w:rsidRDefault="007A2EA9" w:rsidP="00733FAF">
      <w:pPr>
        <w:pStyle w:val="aff"/>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8. Half-duplex operation in CA</w:t>
      </w:r>
    </w:p>
    <w:p w14:paraId="7E5E6FBE" w14:textId="6BA4F85B" w:rsidR="007A2EA9" w:rsidRDefault="007A2EA9" w:rsidP="00733FAF">
      <w:pPr>
        <w:pStyle w:val="aff"/>
        <w:numPr>
          <w:ilvl w:val="0"/>
          <w:numId w:val="25"/>
        </w:numPr>
        <w:spacing w:afterLines="50" w:after="120"/>
        <w:ind w:leftChars="0"/>
        <w:jc w:val="both"/>
        <w:rPr>
          <w:rFonts w:eastAsia="ＭＳ 明朝"/>
          <w:sz w:val="22"/>
          <w:szCs w:val="22"/>
          <w:lang w:val="en-US"/>
        </w:rPr>
      </w:pPr>
      <w:r>
        <w:rPr>
          <w:rFonts w:eastAsia="ＭＳ 明朝"/>
          <w:sz w:val="22"/>
          <w:szCs w:val="22"/>
          <w:lang w:val="en-US"/>
        </w:rPr>
        <w:lastRenderedPageBreak/>
        <w:t>9. Number of repetitions</w:t>
      </w:r>
    </w:p>
    <w:p w14:paraId="32D89C04" w14:textId="78015F64" w:rsidR="007A2EA9" w:rsidRDefault="007A2EA9" w:rsidP="00733FAF">
      <w:pPr>
        <w:pStyle w:val="aff"/>
        <w:numPr>
          <w:ilvl w:val="0"/>
          <w:numId w:val="25"/>
        </w:numPr>
        <w:spacing w:afterLines="50" w:after="120"/>
        <w:ind w:leftChars="0"/>
        <w:jc w:val="both"/>
        <w:rPr>
          <w:rFonts w:eastAsia="ＭＳ 明朝"/>
          <w:sz w:val="22"/>
          <w:szCs w:val="22"/>
          <w:lang w:val="en-US"/>
        </w:rPr>
      </w:pPr>
      <w:r>
        <w:rPr>
          <w:rFonts w:eastAsia="ＭＳ 明朝"/>
          <w:sz w:val="22"/>
          <w:szCs w:val="22"/>
          <w:lang w:val="en-US"/>
        </w:rPr>
        <w:t>10. Remaining issues for DSS</w:t>
      </w:r>
    </w:p>
    <w:p w14:paraId="67B57557" w14:textId="1EE2BDD2" w:rsidR="002743B0" w:rsidRPr="007A2EA9" w:rsidRDefault="002743B0" w:rsidP="00733FAF">
      <w:pPr>
        <w:pStyle w:val="aff"/>
        <w:numPr>
          <w:ilvl w:val="0"/>
          <w:numId w:val="25"/>
        </w:numPr>
        <w:spacing w:afterLines="50" w:after="120"/>
        <w:ind w:leftChars="0"/>
        <w:jc w:val="both"/>
        <w:rPr>
          <w:rFonts w:eastAsia="ＭＳ 明朝"/>
          <w:sz w:val="22"/>
          <w:szCs w:val="22"/>
          <w:lang w:val="en-US"/>
        </w:rPr>
      </w:pPr>
      <w:r>
        <w:rPr>
          <w:rFonts w:eastAsia="ＭＳ 明朝" w:hint="eastAsia"/>
          <w:sz w:val="22"/>
          <w:szCs w:val="22"/>
          <w:lang w:val="en-US"/>
        </w:rPr>
        <w:t>1</w:t>
      </w:r>
      <w:r>
        <w:rPr>
          <w:rFonts w:eastAsia="ＭＳ 明朝"/>
          <w:sz w:val="22"/>
          <w:szCs w:val="22"/>
          <w:lang w:val="en-US"/>
        </w:rPr>
        <w:t>1. TRS muting</w:t>
      </w:r>
    </w:p>
    <w:p w14:paraId="0B52A8C3" w14:textId="0567AE78" w:rsidR="005C0A8F" w:rsidRDefault="005C0A8F" w:rsidP="00956F10">
      <w:pPr>
        <w:spacing w:afterLines="50" w:after="120"/>
        <w:jc w:val="both"/>
        <w:rPr>
          <w:rFonts w:eastAsia="ＭＳ 明朝"/>
          <w:sz w:val="22"/>
          <w:szCs w:val="22"/>
          <w:lang w:val="en-US"/>
        </w:rPr>
      </w:pPr>
    </w:p>
    <w:p w14:paraId="759CD699" w14:textId="3455CB2A" w:rsidR="007A2EA9" w:rsidRPr="007A2EA9" w:rsidRDefault="007A2EA9" w:rsidP="00956F10">
      <w:pPr>
        <w:spacing w:afterLines="50" w:after="120"/>
        <w:jc w:val="both"/>
        <w:rPr>
          <w:rFonts w:eastAsia="ＭＳ 明朝"/>
          <w:sz w:val="22"/>
          <w:szCs w:val="22"/>
          <w:lang w:val="en-US"/>
        </w:rPr>
      </w:pPr>
      <w:r>
        <w:rPr>
          <w:rFonts w:eastAsia="ＭＳ 明朝" w:hint="eastAsia"/>
          <w:sz w:val="22"/>
          <w:szCs w:val="22"/>
          <w:lang w:val="en-US"/>
        </w:rPr>
        <w:t xml:space="preserve">Finally, </w:t>
      </w:r>
      <w:r w:rsidR="00DE2CA2">
        <w:rPr>
          <w:rFonts w:eastAsia="ＭＳ 明朝"/>
          <w:sz w:val="22"/>
          <w:szCs w:val="22"/>
          <w:lang w:val="en-US"/>
        </w:rPr>
        <w:t xml:space="preserve">endorsed </w:t>
      </w:r>
      <w:r>
        <w:rPr>
          <w:rFonts w:eastAsia="ＭＳ 明朝"/>
          <w:sz w:val="22"/>
          <w:szCs w:val="22"/>
          <w:lang w:val="en-US"/>
        </w:rPr>
        <w:t xml:space="preserve">draft </w:t>
      </w:r>
      <w:r>
        <w:rPr>
          <w:rFonts w:eastAsia="ＭＳ 明朝" w:hint="eastAsia"/>
          <w:sz w:val="22"/>
          <w:szCs w:val="22"/>
          <w:lang w:val="en-US"/>
        </w:rPr>
        <w:t xml:space="preserve">CRs for </w:t>
      </w:r>
      <w:r>
        <w:rPr>
          <w:rFonts w:eastAsia="ＭＳ 明朝"/>
          <w:sz w:val="22"/>
          <w:szCs w:val="22"/>
          <w:lang w:val="en-US"/>
        </w:rPr>
        <w:t xml:space="preserve">already agreed TEI proposals are </w:t>
      </w:r>
      <w:r w:rsidR="00DE2CA2">
        <w:rPr>
          <w:rFonts w:eastAsia="ＭＳ 明朝"/>
          <w:sz w:val="22"/>
          <w:szCs w:val="22"/>
          <w:lang w:val="en-US"/>
        </w:rPr>
        <w:t>available in</w:t>
      </w:r>
      <w:r>
        <w:rPr>
          <w:rFonts w:eastAsia="ＭＳ 明朝"/>
          <w:sz w:val="22"/>
          <w:szCs w:val="22"/>
          <w:lang w:val="en-US"/>
        </w:rPr>
        <w:t xml:space="preserve"> [13-</w:t>
      </w:r>
      <w:r w:rsidR="00DE2CA2">
        <w:rPr>
          <w:rFonts w:eastAsia="ＭＳ 明朝"/>
          <w:sz w:val="22"/>
          <w:szCs w:val="22"/>
          <w:lang w:val="en-US"/>
        </w:rPr>
        <w:t>17</w:t>
      </w:r>
      <w:r>
        <w:rPr>
          <w:rFonts w:eastAsia="ＭＳ 明朝"/>
          <w:sz w:val="22"/>
          <w:szCs w:val="22"/>
          <w:lang w:val="en-US"/>
        </w:rPr>
        <w:t>]</w:t>
      </w:r>
      <w:r w:rsidR="00DE2CA2">
        <w:rPr>
          <w:rFonts w:eastAsia="ＭＳ 明朝"/>
          <w:sz w:val="22"/>
          <w:szCs w:val="22"/>
          <w:lang w:val="en-US"/>
        </w:rPr>
        <w:t>.</w:t>
      </w:r>
    </w:p>
    <w:p w14:paraId="5B8975B5" w14:textId="77777777" w:rsidR="00A153C5" w:rsidRDefault="00A153C5" w:rsidP="00381334">
      <w:pPr>
        <w:spacing w:afterLines="50" w:after="120"/>
        <w:jc w:val="both"/>
        <w:rPr>
          <w:rFonts w:eastAsia="ＭＳ 明朝"/>
          <w:sz w:val="22"/>
          <w:szCs w:val="22"/>
          <w:lang w:val="en-US"/>
        </w:rPr>
      </w:pPr>
    </w:p>
    <w:p w14:paraId="6BB25940" w14:textId="086A1372" w:rsidR="0008237F" w:rsidRDefault="0008237F" w:rsidP="00381334">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 xml:space="preserve">ollowing is a summary on </w:t>
      </w:r>
      <w:r w:rsidR="00A153C5">
        <w:rPr>
          <w:rFonts w:eastAsia="ＭＳ 明朝"/>
          <w:sz w:val="22"/>
          <w:szCs w:val="22"/>
          <w:lang w:val="en-US"/>
        </w:rPr>
        <w:t>the proposals according to offline discussions</w:t>
      </w:r>
      <w:r>
        <w:rPr>
          <w:rFonts w:eastAsia="ＭＳ 明朝"/>
          <w:sz w:val="22"/>
          <w:szCs w:val="22"/>
          <w:lang w:val="en-US"/>
        </w:rPr>
        <w:t>.</w:t>
      </w:r>
    </w:p>
    <w:p w14:paraId="5F51920F" w14:textId="16A66590" w:rsidR="0008237F" w:rsidRDefault="0008237F" w:rsidP="00381334">
      <w:pPr>
        <w:spacing w:afterLines="50" w:after="120"/>
        <w:jc w:val="both"/>
        <w:rPr>
          <w:rFonts w:eastAsia="ＭＳ 明朝"/>
          <w:sz w:val="22"/>
          <w:szCs w:val="22"/>
        </w:rPr>
      </w:pPr>
    </w:p>
    <w:p w14:paraId="198F54EE" w14:textId="6D8A15BA" w:rsidR="0008237F" w:rsidRDefault="00EA3F9E" w:rsidP="0008237F">
      <w:pPr>
        <w:rPr>
          <w:rFonts w:eastAsia="ＭＳ 明朝"/>
          <w:sz w:val="22"/>
          <w:szCs w:val="22"/>
          <w:lang w:val="en-US"/>
        </w:rPr>
      </w:pPr>
      <w:r>
        <w:rPr>
          <w:rFonts w:eastAsia="ＭＳ 明朝"/>
          <w:sz w:val="22"/>
          <w:szCs w:val="22"/>
          <w:highlight w:val="yellow"/>
          <w:lang w:val="en-US"/>
        </w:rPr>
        <w:t>Proposed agreement</w:t>
      </w:r>
      <w:r w:rsidR="0008237F" w:rsidRPr="004C2D0A">
        <w:rPr>
          <w:rFonts w:eastAsia="ＭＳ 明朝" w:hint="eastAsia"/>
          <w:sz w:val="22"/>
          <w:szCs w:val="22"/>
          <w:highlight w:val="yellow"/>
          <w:lang w:val="en-US"/>
        </w:rPr>
        <w:t>:</w:t>
      </w:r>
    </w:p>
    <w:p w14:paraId="2AB9E636" w14:textId="77777777" w:rsidR="0008237F" w:rsidRDefault="0008237F" w:rsidP="0008237F">
      <w:pPr>
        <w:rPr>
          <w:rFonts w:eastAsia="ＭＳ 明朝"/>
          <w:sz w:val="22"/>
          <w:szCs w:val="22"/>
        </w:rPr>
      </w:pPr>
      <w:r w:rsidRPr="004C2D0A">
        <w:rPr>
          <w:rFonts w:eastAsia="ＭＳ 明朝"/>
          <w:sz w:val="22"/>
          <w:szCs w:val="22"/>
        </w:rPr>
        <w:t>Regarding TEI “Enable gNB to configure downgrading configuration of SRS for antenna switching”</w:t>
      </w:r>
    </w:p>
    <w:p w14:paraId="38C15E7D" w14:textId="77777777" w:rsidR="0008237F" w:rsidRPr="00F44702" w:rsidRDefault="0008237F" w:rsidP="0008237F">
      <w:pPr>
        <w:pStyle w:val="a4"/>
        <w:numPr>
          <w:ilvl w:val="0"/>
          <w:numId w:val="12"/>
        </w:numPr>
        <w:spacing w:after="0"/>
        <w:rPr>
          <w:rFonts w:eastAsia="ＭＳ 明朝"/>
          <w:bCs/>
          <w:sz w:val="22"/>
          <w:szCs w:val="22"/>
          <w:lang w:val="en-US" w:eastAsia="zh-CN"/>
        </w:rPr>
      </w:pPr>
      <w:r w:rsidRPr="00F44702">
        <w:rPr>
          <w:rFonts w:hint="eastAsia"/>
          <w:bCs/>
          <w:sz w:val="22"/>
          <w:szCs w:val="22"/>
          <w:lang w:eastAsia="zh-CN"/>
        </w:rPr>
        <w:t>Rel-16 UE capability design</w:t>
      </w:r>
      <w:r>
        <w:rPr>
          <w:bCs/>
          <w:sz w:val="22"/>
          <w:szCs w:val="22"/>
          <w:lang w:eastAsia="zh-CN"/>
        </w:rPr>
        <w:t xml:space="preserve"> for SRS antenna switching</w:t>
      </w:r>
      <w:r w:rsidRPr="00F44702">
        <w:rPr>
          <w:rFonts w:hint="eastAsia"/>
          <w:bCs/>
          <w:sz w:val="22"/>
          <w:szCs w:val="22"/>
          <w:lang w:eastAsia="zh-CN"/>
        </w:rPr>
        <w:t xml:space="preserve"> in conjunction with the existing Rel-15 UE capability should allow UE to indicate support of one of the following combinations </w:t>
      </w:r>
    </w:p>
    <w:p w14:paraId="6D52B614"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t1r2 }</w:t>
      </w:r>
    </w:p>
    <w:p w14:paraId="192000D9"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t1r2, t1r4 }</w:t>
      </w:r>
    </w:p>
    <w:p w14:paraId="7BCD47BD"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t1r2, t2r2, t2r4 }</w:t>
      </w:r>
    </w:p>
    <w:p w14:paraId="0D4625BC"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t2r2 }</w:t>
      </w:r>
    </w:p>
    <w:p w14:paraId="57224B60"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bCs/>
          <w:iCs/>
          <w:sz w:val="22"/>
          <w:szCs w:val="22"/>
          <w:lang w:eastAsia="zh-CN"/>
        </w:rPr>
        <w:t>{ t1r1, t2r2, t4r4 }</w:t>
      </w:r>
    </w:p>
    <w:p w14:paraId="59B296E9" w14:textId="77777777" w:rsidR="0008237F" w:rsidRPr="00F44702" w:rsidRDefault="0008237F" w:rsidP="0008237F">
      <w:pPr>
        <w:pStyle w:val="a4"/>
        <w:numPr>
          <w:ilvl w:val="1"/>
          <w:numId w:val="12"/>
        </w:numPr>
        <w:spacing w:after="0"/>
        <w:jc w:val="both"/>
        <w:rPr>
          <w:bCs/>
          <w:iCs/>
          <w:sz w:val="22"/>
          <w:szCs w:val="22"/>
          <w:lang w:eastAsia="zh-CN"/>
        </w:rPr>
      </w:pPr>
      <w:r w:rsidRPr="00F44702">
        <w:rPr>
          <w:rFonts w:hint="eastAsia"/>
          <w:sz w:val="22"/>
          <w:szCs w:val="22"/>
          <w:lang w:eastAsia="zh-CN"/>
        </w:rPr>
        <w:t>{</w:t>
      </w:r>
      <w:r w:rsidRPr="00F44702">
        <w:rPr>
          <w:rFonts w:hint="eastAsia"/>
          <w:bCs/>
          <w:iCs/>
          <w:sz w:val="22"/>
          <w:szCs w:val="22"/>
          <w:lang w:eastAsia="zh-CN"/>
        </w:rPr>
        <w:t xml:space="preserve"> t1r1, t1r2, t2r2, t1r4, t2r4 </w:t>
      </w:r>
      <w:r w:rsidRPr="00F44702">
        <w:rPr>
          <w:rFonts w:hint="eastAsia"/>
          <w:sz w:val="22"/>
          <w:szCs w:val="22"/>
          <w:lang w:eastAsia="zh-CN"/>
        </w:rPr>
        <w:t>}</w:t>
      </w:r>
    </w:p>
    <w:p w14:paraId="33545E35" w14:textId="77777777" w:rsidR="0008237F" w:rsidRPr="004265F4" w:rsidRDefault="0008237F" w:rsidP="0008237F">
      <w:pPr>
        <w:pStyle w:val="a4"/>
        <w:numPr>
          <w:ilvl w:val="1"/>
          <w:numId w:val="12"/>
        </w:numPr>
        <w:spacing w:after="0"/>
        <w:jc w:val="both"/>
        <w:rPr>
          <w:bCs/>
          <w:iCs/>
          <w:sz w:val="22"/>
          <w:szCs w:val="22"/>
          <w:lang w:eastAsia="zh-CN"/>
        </w:rPr>
      </w:pPr>
      <w:r>
        <w:rPr>
          <w:sz w:val="22"/>
          <w:szCs w:val="22"/>
          <w:lang w:eastAsia="zh-CN"/>
        </w:rPr>
        <w:t xml:space="preserve">Note: </w:t>
      </w:r>
      <w:r w:rsidRPr="00F44702">
        <w:rPr>
          <w:rFonts w:hint="eastAsia"/>
          <w:bCs/>
          <w:sz w:val="22"/>
          <w:szCs w:val="22"/>
          <w:lang w:eastAsia="zh-CN"/>
        </w:rPr>
        <w:t>Detailed</w:t>
      </w:r>
      <w:r>
        <w:rPr>
          <w:rFonts w:hint="eastAsia"/>
          <w:bCs/>
          <w:sz w:val="22"/>
          <w:szCs w:val="22"/>
          <w:lang w:eastAsia="zh-CN"/>
        </w:rPr>
        <w:t xml:space="preserve"> signaling design is up to RAN2</w:t>
      </w:r>
    </w:p>
    <w:p w14:paraId="46AEF0DE" w14:textId="6A3E8402" w:rsidR="0008237F" w:rsidRDefault="0008237F" w:rsidP="0008237F">
      <w:pPr>
        <w:pStyle w:val="aff"/>
        <w:numPr>
          <w:ilvl w:val="0"/>
          <w:numId w:val="12"/>
        </w:numPr>
        <w:ind w:leftChars="0"/>
        <w:rPr>
          <w:rFonts w:eastAsia="ＭＳ 明朝"/>
          <w:sz w:val="22"/>
          <w:szCs w:val="22"/>
        </w:rPr>
      </w:pPr>
      <w:r>
        <w:rPr>
          <w:rFonts w:eastAsia="ＭＳ 明朝"/>
          <w:sz w:val="22"/>
          <w:szCs w:val="22"/>
        </w:rPr>
        <w:t xml:space="preserve">The </w:t>
      </w:r>
      <w:r>
        <w:rPr>
          <w:rFonts w:eastAsia="ＭＳ 明朝" w:hint="eastAsia"/>
          <w:sz w:val="22"/>
          <w:szCs w:val="22"/>
        </w:rPr>
        <w:t xml:space="preserve">TP in </w:t>
      </w:r>
      <w:r>
        <w:rPr>
          <w:rFonts w:eastAsia="ＭＳ 明朝"/>
          <w:sz w:val="22"/>
          <w:szCs w:val="22"/>
        </w:rPr>
        <w:t>R1-19</w:t>
      </w:r>
      <w:r w:rsidR="00B7322A">
        <w:rPr>
          <w:rFonts w:eastAsia="ＭＳ 明朝"/>
          <w:sz w:val="22"/>
          <w:szCs w:val="22"/>
        </w:rPr>
        <w:t>13</w:t>
      </w:r>
      <w:r w:rsidR="00EA3F9E">
        <w:rPr>
          <w:rFonts w:eastAsia="ＭＳ 明朝"/>
          <w:sz w:val="22"/>
          <w:szCs w:val="22"/>
        </w:rPr>
        <w:t>445</w:t>
      </w:r>
      <w:r>
        <w:rPr>
          <w:rFonts w:eastAsia="ＭＳ 明朝"/>
          <w:sz w:val="22"/>
          <w:szCs w:val="22"/>
        </w:rPr>
        <w:t xml:space="preserve"> is endorsed in principle</w:t>
      </w:r>
    </w:p>
    <w:p w14:paraId="405B57C7" w14:textId="77777777" w:rsidR="0008237F" w:rsidRPr="00E84F24" w:rsidRDefault="0008237F" w:rsidP="0008237F">
      <w:pPr>
        <w:pStyle w:val="a4"/>
        <w:numPr>
          <w:ilvl w:val="1"/>
          <w:numId w:val="12"/>
        </w:numPr>
        <w:spacing w:after="0"/>
        <w:jc w:val="both"/>
        <w:rPr>
          <w:bCs/>
          <w:i/>
          <w:iCs/>
          <w:color w:val="FF0000"/>
          <w:lang w:eastAsia="zh-CN"/>
        </w:rPr>
      </w:pPr>
      <w:r>
        <w:rPr>
          <w:bCs/>
          <w:iCs/>
          <w:sz w:val="22"/>
          <w:szCs w:val="22"/>
          <w:lang w:eastAsia="zh-CN"/>
        </w:rPr>
        <w:t>Note: RAN1 spec</w:t>
      </w:r>
      <w:r w:rsidRPr="00F44702">
        <w:rPr>
          <w:bCs/>
          <w:iCs/>
          <w:sz w:val="22"/>
          <w:szCs w:val="22"/>
          <w:lang w:eastAsia="zh-CN"/>
        </w:rPr>
        <w:t xml:space="preserve"> can be further updated depending on the </w:t>
      </w:r>
      <w:r>
        <w:rPr>
          <w:bCs/>
          <w:iCs/>
          <w:sz w:val="22"/>
          <w:szCs w:val="22"/>
          <w:lang w:eastAsia="zh-CN"/>
        </w:rPr>
        <w:t>final</w:t>
      </w:r>
      <w:r w:rsidRPr="00F44702">
        <w:rPr>
          <w:bCs/>
          <w:iCs/>
          <w:sz w:val="22"/>
          <w:szCs w:val="22"/>
          <w:lang w:eastAsia="zh-CN"/>
        </w:rPr>
        <w:t xml:space="preserve"> RAN2 signalling design</w:t>
      </w:r>
    </w:p>
    <w:p w14:paraId="08930408" w14:textId="30D5C076" w:rsidR="0008237F" w:rsidRDefault="0008237F" w:rsidP="00381334">
      <w:pPr>
        <w:spacing w:afterLines="50" w:after="120"/>
        <w:jc w:val="both"/>
        <w:rPr>
          <w:rFonts w:eastAsia="ＭＳ 明朝"/>
          <w:sz w:val="22"/>
          <w:szCs w:val="22"/>
        </w:rPr>
      </w:pPr>
    </w:p>
    <w:p w14:paraId="5D1A39CE" w14:textId="77777777" w:rsidR="0008237F" w:rsidRDefault="0008237F" w:rsidP="0008237F">
      <w:pPr>
        <w:rPr>
          <w:rFonts w:eastAsia="ＭＳ 明朝"/>
          <w:sz w:val="22"/>
          <w:szCs w:val="22"/>
          <w:lang w:val="en-US"/>
        </w:rPr>
      </w:pPr>
      <w:r>
        <w:rPr>
          <w:rFonts w:eastAsia="ＭＳ 明朝"/>
          <w:sz w:val="22"/>
          <w:szCs w:val="22"/>
          <w:highlight w:val="yellow"/>
          <w:lang w:val="en-US"/>
        </w:rPr>
        <w:t>Proposed agreement</w:t>
      </w:r>
      <w:r w:rsidRPr="004C2D0A">
        <w:rPr>
          <w:rFonts w:eastAsia="ＭＳ 明朝" w:hint="eastAsia"/>
          <w:sz w:val="22"/>
          <w:szCs w:val="22"/>
          <w:highlight w:val="yellow"/>
          <w:lang w:val="en-US"/>
        </w:rPr>
        <w:t>:</w:t>
      </w:r>
    </w:p>
    <w:p w14:paraId="52286C40" w14:textId="77777777" w:rsidR="0008237F" w:rsidRDefault="0008237F" w:rsidP="0008237F">
      <w:pPr>
        <w:rPr>
          <w:rFonts w:eastAsia="ＭＳ 明朝"/>
          <w:sz w:val="22"/>
          <w:szCs w:val="22"/>
        </w:rPr>
      </w:pPr>
      <w:r w:rsidRPr="004C2D0A">
        <w:rPr>
          <w:rFonts w:eastAsia="ＭＳ 明朝"/>
          <w:sz w:val="22"/>
          <w:szCs w:val="22"/>
        </w:rPr>
        <w:t>Regarding TEI “</w:t>
      </w:r>
      <w:r w:rsidRPr="00736727">
        <w:rPr>
          <w:rFonts w:eastAsia="ＭＳ 明朝"/>
          <w:sz w:val="22"/>
          <w:szCs w:val="22"/>
        </w:rPr>
        <w:t>RACH configuration considering TDD configuration for FR1</w:t>
      </w:r>
      <w:r w:rsidRPr="004C2D0A">
        <w:rPr>
          <w:rFonts w:eastAsia="ＭＳ 明朝"/>
          <w:sz w:val="22"/>
          <w:szCs w:val="22"/>
        </w:rPr>
        <w:t>”</w:t>
      </w:r>
    </w:p>
    <w:p w14:paraId="73CDB9F9" w14:textId="77777777" w:rsidR="0008237F" w:rsidRPr="004242F9" w:rsidRDefault="0008237F" w:rsidP="0008237F">
      <w:pPr>
        <w:pStyle w:val="aff"/>
        <w:numPr>
          <w:ilvl w:val="0"/>
          <w:numId w:val="13"/>
        </w:numPr>
        <w:ind w:leftChars="0"/>
        <w:rPr>
          <w:rFonts w:eastAsia="ＭＳ 明朝"/>
          <w:sz w:val="22"/>
          <w:szCs w:val="22"/>
        </w:rPr>
      </w:pPr>
      <w:r>
        <w:rPr>
          <w:rFonts w:eastAsia="ＭＳ 明朝"/>
          <w:sz w:val="22"/>
          <w:szCs w:val="22"/>
        </w:rPr>
        <w:t>Following n</w:t>
      </w:r>
      <w:r w:rsidRPr="00736727">
        <w:rPr>
          <w:rFonts w:eastAsia="ＭＳ 明朝"/>
          <w:sz w:val="22"/>
          <w:szCs w:val="22"/>
        </w:rPr>
        <w:t>ew RACH configuration entries with subframe number 2 and/or 7 are added into RACH configuration table for Rel-16 UE</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08237F" w:rsidRPr="00916F30" w14:paraId="665B3C85" w14:textId="77777777" w:rsidTr="00997FD9">
        <w:tc>
          <w:tcPr>
            <w:tcW w:w="1396" w:type="dxa"/>
            <w:vMerge w:val="restart"/>
            <w:shd w:val="clear" w:color="auto" w:fill="auto"/>
          </w:tcPr>
          <w:p w14:paraId="366486C9" w14:textId="77777777" w:rsidR="0008237F" w:rsidRPr="00916F30" w:rsidRDefault="0008237F" w:rsidP="00997FD9">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9939447" w14:textId="77777777" w:rsidR="0008237F" w:rsidRPr="00916F30" w:rsidRDefault="0008237F" w:rsidP="00997FD9">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3DAC37AB" w14:textId="77777777" w:rsidR="0008237F" w:rsidRPr="00916F30" w:rsidRDefault="0008237F" w:rsidP="00997FD9">
            <w:pPr>
              <w:pStyle w:val="TAH"/>
              <w:rPr>
                <w:rFonts w:eastAsia="Batang"/>
                <w:lang w:val="sv-SE"/>
              </w:rPr>
            </w:pPr>
            <w:r w:rsidRPr="00916F30">
              <w:rPr>
                <w:rFonts w:eastAsia="Batang"/>
                <w:noProof/>
                <w:position w:val="-10"/>
                <w:lang w:val="en-US" w:eastAsia="en-US"/>
              </w:rPr>
              <w:drawing>
                <wp:inline distT="0" distB="0" distL="0" distR="0" wp14:anchorId="10FD9D10" wp14:editId="6C7F1985">
                  <wp:extent cx="826770" cy="191135"/>
                  <wp:effectExtent l="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12E066BA" w14:textId="77777777" w:rsidR="0008237F" w:rsidRPr="00916F30" w:rsidRDefault="0008237F" w:rsidP="00997FD9">
            <w:pPr>
              <w:pStyle w:val="TAH"/>
              <w:rPr>
                <w:rFonts w:eastAsia="Batang"/>
              </w:rPr>
            </w:pPr>
            <w:r w:rsidRPr="00916F30">
              <w:rPr>
                <w:rFonts w:eastAsia="Batang"/>
              </w:rPr>
              <w:t>Subframe number</w:t>
            </w:r>
          </w:p>
        </w:tc>
        <w:tc>
          <w:tcPr>
            <w:tcW w:w="897" w:type="dxa"/>
            <w:vMerge w:val="restart"/>
            <w:shd w:val="clear" w:color="auto" w:fill="auto"/>
          </w:tcPr>
          <w:p w14:paraId="45D1AB9C" w14:textId="77777777" w:rsidR="0008237F" w:rsidRPr="00916F30" w:rsidRDefault="0008237F" w:rsidP="00997FD9">
            <w:pPr>
              <w:pStyle w:val="TAH"/>
              <w:rPr>
                <w:rFonts w:eastAsia="Batang"/>
              </w:rPr>
            </w:pPr>
            <w:r w:rsidRPr="00916F30">
              <w:rPr>
                <w:rFonts w:eastAsia="Batang"/>
              </w:rPr>
              <w:t>Starting symbol</w:t>
            </w:r>
          </w:p>
        </w:tc>
        <w:tc>
          <w:tcPr>
            <w:tcW w:w="1027" w:type="dxa"/>
            <w:vMerge w:val="restart"/>
          </w:tcPr>
          <w:p w14:paraId="17B168CD" w14:textId="77777777" w:rsidR="0008237F" w:rsidRPr="00916F30" w:rsidRDefault="0008237F" w:rsidP="00997FD9">
            <w:pPr>
              <w:pStyle w:val="TAH"/>
              <w:rPr>
                <w:rFonts w:eastAsia="Batang"/>
              </w:rPr>
            </w:pPr>
            <w:r w:rsidRPr="00916F30">
              <w:rPr>
                <w:rFonts w:eastAsia="Batang"/>
              </w:rPr>
              <w:t>Number of PRACH slots within a subframe</w:t>
            </w:r>
          </w:p>
        </w:tc>
        <w:tc>
          <w:tcPr>
            <w:tcW w:w="1097" w:type="dxa"/>
            <w:vMerge w:val="restart"/>
          </w:tcPr>
          <w:p w14:paraId="0C0E2DE2" w14:textId="77777777" w:rsidR="0008237F" w:rsidRPr="00916F30" w:rsidRDefault="0008237F" w:rsidP="00997FD9">
            <w:pPr>
              <w:pStyle w:val="TAH"/>
              <w:rPr>
                <w:rFonts w:eastAsia="Batang"/>
              </w:rPr>
            </w:pPr>
            <w:r w:rsidRPr="00916F30">
              <w:rPr>
                <w:rFonts w:eastAsia="Batang"/>
                <w:noProof/>
                <w:lang w:val="en-US" w:eastAsia="en-US"/>
              </w:rPr>
              <w:drawing>
                <wp:inline distT="0" distB="0" distL="0" distR="0" wp14:anchorId="6302F1AF" wp14:editId="02FEB5D9">
                  <wp:extent cx="413385" cy="207010"/>
                  <wp:effectExtent l="0" t="0" r="5715" b="254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1702ED6D" w14:textId="77777777" w:rsidR="0008237F" w:rsidRPr="00916F30" w:rsidRDefault="0008237F" w:rsidP="00997FD9">
            <w:pPr>
              <w:pStyle w:val="TAH"/>
              <w:rPr>
                <w:rFonts w:eastAsia="Batang"/>
              </w:rPr>
            </w:pPr>
            <w:r w:rsidRPr="00916F30">
              <w:rPr>
                <w:rFonts w:eastAsia="Batang"/>
                <w:noProof/>
                <w:lang w:val="en-US" w:eastAsia="en-US"/>
              </w:rPr>
              <w:drawing>
                <wp:inline distT="0" distB="0" distL="0" distR="0" wp14:anchorId="0092EF32" wp14:editId="1FEF0ED6">
                  <wp:extent cx="278130" cy="207010"/>
                  <wp:effectExtent l="0" t="0" r="7620" b="254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8237F" w:rsidRPr="00916F30" w14:paraId="377208E0" w14:textId="77777777" w:rsidTr="00997FD9">
        <w:tc>
          <w:tcPr>
            <w:tcW w:w="1396" w:type="dxa"/>
            <w:vMerge/>
            <w:shd w:val="clear" w:color="auto" w:fill="auto"/>
            <w:vAlign w:val="center"/>
          </w:tcPr>
          <w:p w14:paraId="552DB6EC" w14:textId="77777777" w:rsidR="0008237F" w:rsidRPr="00916F30" w:rsidRDefault="0008237F" w:rsidP="00997FD9">
            <w:pPr>
              <w:keepNext/>
              <w:keepLines/>
              <w:jc w:val="center"/>
              <w:rPr>
                <w:rFonts w:ascii="Arial" w:eastAsia="Batang" w:hAnsi="Arial"/>
                <w:b/>
                <w:sz w:val="18"/>
              </w:rPr>
            </w:pPr>
          </w:p>
        </w:tc>
        <w:tc>
          <w:tcPr>
            <w:tcW w:w="1027" w:type="dxa"/>
            <w:vMerge/>
            <w:shd w:val="clear" w:color="auto" w:fill="auto"/>
            <w:vAlign w:val="center"/>
          </w:tcPr>
          <w:p w14:paraId="55CF5832" w14:textId="77777777" w:rsidR="0008237F" w:rsidRPr="00916F30" w:rsidRDefault="0008237F" w:rsidP="00997FD9">
            <w:pPr>
              <w:keepNext/>
              <w:keepLines/>
              <w:jc w:val="center"/>
              <w:rPr>
                <w:rFonts w:ascii="Arial" w:eastAsia="Batang" w:hAnsi="Arial"/>
                <w:b/>
                <w:sz w:val="18"/>
              </w:rPr>
            </w:pPr>
          </w:p>
        </w:tc>
        <w:tc>
          <w:tcPr>
            <w:tcW w:w="828" w:type="dxa"/>
            <w:tcBorders>
              <w:top w:val="nil"/>
            </w:tcBorders>
            <w:shd w:val="clear" w:color="auto" w:fill="auto"/>
            <w:vAlign w:val="center"/>
          </w:tcPr>
          <w:p w14:paraId="0E77558D" w14:textId="77777777" w:rsidR="0008237F" w:rsidRPr="00916F30" w:rsidRDefault="0008237F" w:rsidP="00997FD9">
            <w:pPr>
              <w:keepNext/>
              <w:keepLines/>
              <w:jc w:val="center"/>
              <w:rPr>
                <w:rFonts w:ascii="Arial" w:eastAsia="Batang" w:hAnsi="Arial"/>
                <w:b/>
                <w:sz w:val="18"/>
              </w:rPr>
            </w:pPr>
            <w:r w:rsidRPr="00916F30">
              <w:rPr>
                <w:rFonts w:ascii="Arial" w:eastAsia="Batang" w:hAnsi="Arial"/>
                <w:b/>
                <w:noProof/>
                <w:sz w:val="18"/>
                <w:lang w:val="en-US" w:eastAsia="en-US"/>
              </w:rPr>
              <w:drawing>
                <wp:inline distT="0" distB="0" distL="0" distR="0" wp14:anchorId="3118DEA9" wp14:editId="2222C590">
                  <wp:extent cx="111125" cy="127000"/>
                  <wp:effectExtent l="0" t="0" r="3175"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319BE78" w14:textId="77777777" w:rsidR="0008237F" w:rsidRPr="00916F30" w:rsidRDefault="0008237F" w:rsidP="00997FD9">
            <w:pPr>
              <w:keepNext/>
              <w:keepLines/>
              <w:jc w:val="center"/>
              <w:rPr>
                <w:rFonts w:ascii="Arial" w:eastAsia="Batang" w:hAnsi="Arial"/>
                <w:b/>
                <w:sz w:val="18"/>
              </w:rPr>
            </w:pPr>
            <w:r w:rsidRPr="00916F30">
              <w:rPr>
                <w:rFonts w:ascii="Arial" w:eastAsia="Batang" w:hAnsi="Arial"/>
                <w:b/>
                <w:noProof/>
                <w:position w:val="-10"/>
                <w:sz w:val="18"/>
                <w:lang w:val="en-US" w:eastAsia="en-US"/>
              </w:rPr>
              <w:drawing>
                <wp:inline distT="0" distB="0" distL="0" distR="0" wp14:anchorId="2B01DE13" wp14:editId="01B135F1">
                  <wp:extent cx="127000" cy="151130"/>
                  <wp:effectExtent l="0" t="0" r="6350" b="1270"/>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5DACB691" w14:textId="77777777" w:rsidR="0008237F" w:rsidRPr="00916F30" w:rsidRDefault="0008237F" w:rsidP="00997FD9">
            <w:pPr>
              <w:keepNext/>
              <w:keepLines/>
              <w:jc w:val="center"/>
              <w:rPr>
                <w:rFonts w:ascii="Arial" w:eastAsia="Batang" w:hAnsi="Arial"/>
                <w:b/>
                <w:sz w:val="18"/>
              </w:rPr>
            </w:pPr>
          </w:p>
        </w:tc>
        <w:tc>
          <w:tcPr>
            <w:tcW w:w="897" w:type="dxa"/>
            <w:vMerge/>
            <w:shd w:val="clear" w:color="auto" w:fill="auto"/>
          </w:tcPr>
          <w:p w14:paraId="45E4C2A0" w14:textId="77777777" w:rsidR="0008237F" w:rsidRPr="00916F30" w:rsidRDefault="0008237F" w:rsidP="00997FD9">
            <w:pPr>
              <w:keepNext/>
              <w:keepLines/>
              <w:jc w:val="center"/>
              <w:rPr>
                <w:rFonts w:ascii="Arial" w:eastAsia="Batang" w:hAnsi="Arial"/>
                <w:b/>
                <w:sz w:val="18"/>
              </w:rPr>
            </w:pPr>
          </w:p>
        </w:tc>
        <w:tc>
          <w:tcPr>
            <w:tcW w:w="1027" w:type="dxa"/>
            <w:vMerge/>
          </w:tcPr>
          <w:p w14:paraId="740B47D1" w14:textId="77777777" w:rsidR="0008237F" w:rsidRPr="00916F30" w:rsidRDefault="0008237F" w:rsidP="00997FD9">
            <w:pPr>
              <w:keepNext/>
              <w:keepLines/>
              <w:jc w:val="center"/>
              <w:rPr>
                <w:rFonts w:ascii="Arial" w:eastAsia="Batang" w:hAnsi="Arial"/>
                <w:b/>
                <w:sz w:val="18"/>
              </w:rPr>
            </w:pPr>
          </w:p>
        </w:tc>
        <w:tc>
          <w:tcPr>
            <w:tcW w:w="1097" w:type="dxa"/>
            <w:vMerge/>
          </w:tcPr>
          <w:p w14:paraId="6FCF1901" w14:textId="77777777" w:rsidR="0008237F" w:rsidRPr="00916F30" w:rsidRDefault="0008237F" w:rsidP="00997FD9">
            <w:pPr>
              <w:keepNext/>
              <w:keepLines/>
              <w:jc w:val="center"/>
              <w:rPr>
                <w:rFonts w:ascii="Arial" w:eastAsia="Batang" w:hAnsi="Arial"/>
                <w:b/>
                <w:sz w:val="18"/>
              </w:rPr>
            </w:pPr>
          </w:p>
        </w:tc>
        <w:tc>
          <w:tcPr>
            <w:tcW w:w="936" w:type="dxa"/>
            <w:vMerge/>
          </w:tcPr>
          <w:p w14:paraId="76FF33C5" w14:textId="77777777" w:rsidR="0008237F" w:rsidRPr="00916F30" w:rsidRDefault="0008237F" w:rsidP="00997FD9">
            <w:pPr>
              <w:keepNext/>
              <w:keepLines/>
              <w:jc w:val="center"/>
              <w:rPr>
                <w:rFonts w:ascii="Arial" w:eastAsia="Batang" w:hAnsi="Arial"/>
                <w:b/>
                <w:sz w:val="18"/>
              </w:rPr>
            </w:pPr>
          </w:p>
        </w:tc>
      </w:tr>
      <w:tr w:rsidR="0008237F" w:rsidRPr="00916F30" w14:paraId="7887DF32" w14:textId="77777777" w:rsidTr="00997FD9">
        <w:tc>
          <w:tcPr>
            <w:tcW w:w="1396" w:type="dxa"/>
            <w:shd w:val="clear" w:color="auto" w:fill="auto"/>
            <w:vAlign w:val="center"/>
          </w:tcPr>
          <w:p w14:paraId="2CCB3A0A" w14:textId="77777777" w:rsidR="0008237F" w:rsidRPr="00D80FD8" w:rsidRDefault="0008237F" w:rsidP="00997FD9">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0B7E621C" w14:textId="77777777" w:rsidR="0008237F" w:rsidRPr="00916F30" w:rsidRDefault="0008237F" w:rsidP="00997FD9">
            <w:pPr>
              <w:pStyle w:val="TAC"/>
              <w:rPr>
                <w:rFonts w:eastAsia="Batang"/>
              </w:rPr>
            </w:pPr>
            <w:r w:rsidRPr="00916F30">
              <w:rPr>
                <w:rFonts w:eastAsia="Batang"/>
              </w:rPr>
              <w:t>0</w:t>
            </w:r>
          </w:p>
        </w:tc>
        <w:tc>
          <w:tcPr>
            <w:tcW w:w="828" w:type="dxa"/>
            <w:shd w:val="clear" w:color="auto" w:fill="auto"/>
            <w:vAlign w:val="center"/>
          </w:tcPr>
          <w:p w14:paraId="0A8682CC" w14:textId="77777777" w:rsidR="0008237F" w:rsidRPr="00916F30" w:rsidRDefault="0008237F" w:rsidP="00997FD9">
            <w:pPr>
              <w:pStyle w:val="TAC"/>
              <w:rPr>
                <w:rFonts w:eastAsia="Batang"/>
              </w:rPr>
            </w:pPr>
            <w:r w:rsidRPr="00916F30">
              <w:rPr>
                <w:rFonts w:eastAsia="Batang"/>
              </w:rPr>
              <w:t>16</w:t>
            </w:r>
          </w:p>
        </w:tc>
        <w:tc>
          <w:tcPr>
            <w:tcW w:w="690" w:type="dxa"/>
            <w:shd w:val="clear" w:color="auto" w:fill="auto"/>
            <w:vAlign w:val="center"/>
          </w:tcPr>
          <w:p w14:paraId="65548F8B" w14:textId="77777777" w:rsidR="0008237F" w:rsidRPr="00916F30" w:rsidRDefault="0008237F" w:rsidP="00997FD9">
            <w:pPr>
              <w:pStyle w:val="TAC"/>
              <w:rPr>
                <w:rFonts w:eastAsia="Batang"/>
              </w:rPr>
            </w:pPr>
            <w:r w:rsidRPr="00916F30">
              <w:rPr>
                <w:rFonts w:eastAsia="Batang"/>
              </w:rPr>
              <w:t>1</w:t>
            </w:r>
          </w:p>
        </w:tc>
        <w:tc>
          <w:tcPr>
            <w:tcW w:w="2218" w:type="dxa"/>
            <w:shd w:val="clear" w:color="auto" w:fill="auto"/>
            <w:vAlign w:val="center"/>
          </w:tcPr>
          <w:p w14:paraId="7813B39D"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26DE925C" w14:textId="77777777" w:rsidR="0008237F" w:rsidRPr="00916F30" w:rsidRDefault="0008237F" w:rsidP="00997FD9">
            <w:pPr>
              <w:pStyle w:val="TAC"/>
              <w:rPr>
                <w:rFonts w:eastAsia="Batang"/>
              </w:rPr>
            </w:pPr>
            <w:r w:rsidRPr="00916F30">
              <w:rPr>
                <w:rFonts w:eastAsia="Batang"/>
              </w:rPr>
              <w:t>0</w:t>
            </w:r>
          </w:p>
        </w:tc>
        <w:tc>
          <w:tcPr>
            <w:tcW w:w="1027" w:type="dxa"/>
          </w:tcPr>
          <w:p w14:paraId="43A1A4DE" w14:textId="77777777" w:rsidR="0008237F" w:rsidRPr="00916F30" w:rsidRDefault="0008237F" w:rsidP="00997FD9">
            <w:pPr>
              <w:pStyle w:val="TAC"/>
              <w:rPr>
                <w:rFonts w:eastAsia="Batang"/>
              </w:rPr>
            </w:pPr>
            <w:r w:rsidRPr="00916F30">
              <w:rPr>
                <w:rFonts w:eastAsia="Batang"/>
              </w:rPr>
              <w:t>-</w:t>
            </w:r>
          </w:p>
        </w:tc>
        <w:tc>
          <w:tcPr>
            <w:tcW w:w="1097" w:type="dxa"/>
          </w:tcPr>
          <w:p w14:paraId="2B3EC37F" w14:textId="77777777" w:rsidR="0008237F" w:rsidRPr="00916F30" w:rsidRDefault="0008237F" w:rsidP="00997FD9">
            <w:pPr>
              <w:pStyle w:val="TAC"/>
              <w:rPr>
                <w:rFonts w:eastAsia="Batang"/>
              </w:rPr>
            </w:pPr>
            <w:r w:rsidRPr="00916F30">
              <w:rPr>
                <w:rFonts w:eastAsia="Batang"/>
              </w:rPr>
              <w:t>-</w:t>
            </w:r>
          </w:p>
        </w:tc>
        <w:tc>
          <w:tcPr>
            <w:tcW w:w="936" w:type="dxa"/>
          </w:tcPr>
          <w:p w14:paraId="21DEB9BA" w14:textId="77777777" w:rsidR="0008237F" w:rsidRPr="00916F30" w:rsidRDefault="0008237F" w:rsidP="00997FD9">
            <w:pPr>
              <w:pStyle w:val="TAC"/>
              <w:rPr>
                <w:rFonts w:eastAsia="Batang"/>
              </w:rPr>
            </w:pPr>
            <w:r w:rsidRPr="00916F30">
              <w:rPr>
                <w:rFonts w:eastAsia="Batang"/>
              </w:rPr>
              <w:t>0</w:t>
            </w:r>
          </w:p>
        </w:tc>
      </w:tr>
      <w:tr w:rsidR="0008237F" w:rsidRPr="00916F30" w14:paraId="73B1F052" w14:textId="77777777" w:rsidTr="00997FD9">
        <w:tc>
          <w:tcPr>
            <w:tcW w:w="1396" w:type="dxa"/>
            <w:shd w:val="clear" w:color="auto" w:fill="auto"/>
            <w:vAlign w:val="center"/>
          </w:tcPr>
          <w:p w14:paraId="0F8A7E13" w14:textId="77777777" w:rsidR="0008237F" w:rsidRPr="00D80FD8" w:rsidRDefault="0008237F" w:rsidP="00997FD9">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4F134A96" w14:textId="77777777" w:rsidR="0008237F" w:rsidRPr="00916F30" w:rsidRDefault="0008237F" w:rsidP="00997FD9">
            <w:pPr>
              <w:pStyle w:val="TAC"/>
              <w:rPr>
                <w:rFonts w:eastAsia="Batang"/>
              </w:rPr>
            </w:pPr>
            <w:r w:rsidRPr="00916F30">
              <w:rPr>
                <w:rFonts w:eastAsia="Batang"/>
              </w:rPr>
              <w:t>0</w:t>
            </w:r>
          </w:p>
        </w:tc>
        <w:tc>
          <w:tcPr>
            <w:tcW w:w="828" w:type="dxa"/>
            <w:shd w:val="clear" w:color="auto" w:fill="auto"/>
            <w:vAlign w:val="center"/>
          </w:tcPr>
          <w:p w14:paraId="3221325C" w14:textId="77777777" w:rsidR="0008237F" w:rsidRPr="00916F30" w:rsidRDefault="0008237F" w:rsidP="00997FD9">
            <w:pPr>
              <w:pStyle w:val="TAC"/>
              <w:rPr>
                <w:rFonts w:eastAsia="Batang"/>
              </w:rPr>
            </w:pPr>
            <w:r w:rsidRPr="00916F30">
              <w:rPr>
                <w:rFonts w:eastAsia="Batang"/>
              </w:rPr>
              <w:t>8</w:t>
            </w:r>
          </w:p>
        </w:tc>
        <w:tc>
          <w:tcPr>
            <w:tcW w:w="690" w:type="dxa"/>
            <w:shd w:val="clear" w:color="auto" w:fill="auto"/>
            <w:vAlign w:val="center"/>
          </w:tcPr>
          <w:p w14:paraId="3E95D368" w14:textId="77777777" w:rsidR="0008237F" w:rsidRPr="00916F30" w:rsidRDefault="0008237F" w:rsidP="00997FD9">
            <w:pPr>
              <w:pStyle w:val="TAC"/>
              <w:rPr>
                <w:rFonts w:eastAsia="Batang"/>
              </w:rPr>
            </w:pPr>
            <w:r w:rsidRPr="00916F30">
              <w:rPr>
                <w:rFonts w:eastAsia="Batang"/>
              </w:rPr>
              <w:t>1</w:t>
            </w:r>
          </w:p>
        </w:tc>
        <w:tc>
          <w:tcPr>
            <w:tcW w:w="2218" w:type="dxa"/>
            <w:shd w:val="clear" w:color="auto" w:fill="auto"/>
            <w:vAlign w:val="center"/>
          </w:tcPr>
          <w:p w14:paraId="14DC0A69"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58881883" w14:textId="77777777" w:rsidR="0008237F" w:rsidRPr="00916F30" w:rsidRDefault="0008237F" w:rsidP="00997FD9">
            <w:pPr>
              <w:pStyle w:val="TAC"/>
              <w:rPr>
                <w:rFonts w:eastAsia="Batang"/>
              </w:rPr>
            </w:pPr>
            <w:r w:rsidRPr="00916F30">
              <w:rPr>
                <w:rFonts w:eastAsia="Batang"/>
              </w:rPr>
              <w:t>0</w:t>
            </w:r>
          </w:p>
        </w:tc>
        <w:tc>
          <w:tcPr>
            <w:tcW w:w="1027" w:type="dxa"/>
          </w:tcPr>
          <w:p w14:paraId="78214688" w14:textId="77777777" w:rsidR="0008237F" w:rsidRPr="00916F30" w:rsidRDefault="0008237F" w:rsidP="00997FD9">
            <w:pPr>
              <w:pStyle w:val="TAC"/>
              <w:rPr>
                <w:rFonts w:eastAsia="Batang"/>
              </w:rPr>
            </w:pPr>
            <w:r w:rsidRPr="00916F30">
              <w:rPr>
                <w:rFonts w:eastAsia="Batang"/>
              </w:rPr>
              <w:t>-</w:t>
            </w:r>
          </w:p>
        </w:tc>
        <w:tc>
          <w:tcPr>
            <w:tcW w:w="1097" w:type="dxa"/>
          </w:tcPr>
          <w:p w14:paraId="2F9BD3A8" w14:textId="77777777" w:rsidR="0008237F" w:rsidRPr="00916F30" w:rsidRDefault="0008237F" w:rsidP="00997FD9">
            <w:pPr>
              <w:pStyle w:val="TAC"/>
              <w:rPr>
                <w:rFonts w:eastAsia="Batang"/>
              </w:rPr>
            </w:pPr>
            <w:r w:rsidRPr="00916F30">
              <w:rPr>
                <w:rFonts w:eastAsia="Batang"/>
              </w:rPr>
              <w:t>-</w:t>
            </w:r>
          </w:p>
        </w:tc>
        <w:tc>
          <w:tcPr>
            <w:tcW w:w="936" w:type="dxa"/>
          </w:tcPr>
          <w:p w14:paraId="08139E70" w14:textId="77777777" w:rsidR="0008237F" w:rsidRPr="00916F30" w:rsidRDefault="0008237F" w:rsidP="00997FD9">
            <w:pPr>
              <w:pStyle w:val="TAC"/>
              <w:rPr>
                <w:rFonts w:eastAsia="Batang"/>
              </w:rPr>
            </w:pPr>
            <w:r w:rsidRPr="00916F30">
              <w:rPr>
                <w:rFonts w:eastAsia="Batang"/>
              </w:rPr>
              <w:t>0</w:t>
            </w:r>
          </w:p>
        </w:tc>
      </w:tr>
      <w:tr w:rsidR="0008237F" w:rsidRPr="00916F30" w14:paraId="7BF25888" w14:textId="77777777" w:rsidTr="00997FD9">
        <w:tc>
          <w:tcPr>
            <w:tcW w:w="1396" w:type="dxa"/>
            <w:shd w:val="clear" w:color="auto" w:fill="auto"/>
            <w:vAlign w:val="center"/>
          </w:tcPr>
          <w:p w14:paraId="0C5D7E7E" w14:textId="77777777" w:rsidR="0008237F" w:rsidRPr="00D80FD8" w:rsidRDefault="0008237F" w:rsidP="00997FD9">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79CA4F42" w14:textId="77777777" w:rsidR="0008237F" w:rsidRPr="00916F30" w:rsidRDefault="0008237F" w:rsidP="00997FD9">
            <w:pPr>
              <w:pStyle w:val="TAC"/>
              <w:rPr>
                <w:rFonts w:eastAsia="Batang"/>
              </w:rPr>
            </w:pPr>
            <w:r w:rsidRPr="00916F30">
              <w:rPr>
                <w:rFonts w:eastAsia="Batang"/>
              </w:rPr>
              <w:t>0</w:t>
            </w:r>
          </w:p>
        </w:tc>
        <w:tc>
          <w:tcPr>
            <w:tcW w:w="828" w:type="dxa"/>
            <w:shd w:val="clear" w:color="auto" w:fill="auto"/>
            <w:vAlign w:val="center"/>
          </w:tcPr>
          <w:p w14:paraId="614F8C9D" w14:textId="77777777" w:rsidR="0008237F" w:rsidRPr="00916F30" w:rsidRDefault="0008237F" w:rsidP="00997FD9">
            <w:pPr>
              <w:pStyle w:val="TAC"/>
              <w:rPr>
                <w:rFonts w:eastAsia="Batang"/>
              </w:rPr>
            </w:pPr>
            <w:r w:rsidRPr="00916F30">
              <w:rPr>
                <w:rFonts w:eastAsia="Batang"/>
              </w:rPr>
              <w:t>4</w:t>
            </w:r>
          </w:p>
        </w:tc>
        <w:tc>
          <w:tcPr>
            <w:tcW w:w="690" w:type="dxa"/>
            <w:shd w:val="clear" w:color="auto" w:fill="auto"/>
            <w:vAlign w:val="center"/>
          </w:tcPr>
          <w:p w14:paraId="43D243C5" w14:textId="77777777" w:rsidR="0008237F" w:rsidRPr="00916F30" w:rsidRDefault="0008237F" w:rsidP="00997FD9">
            <w:pPr>
              <w:pStyle w:val="TAC"/>
              <w:rPr>
                <w:rFonts w:eastAsia="Batang"/>
              </w:rPr>
            </w:pPr>
            <w:r w:rsidRPr="00916F30">
              <w:rPr>
                <w:rFonts w:eastAsia="Batang"/>
              </w:rPr>
              <w:t>1</w:t>
            </w:r>
          </w:p>
        </w:tc>
        <w:tc>
          <w:tcPr>
            <w:tcW w:w="2218" w:type="dxa"/>
            <w:shd w:val="clear" w:color="auto" w:fill="auto"/>
            <w:vAlign w:val="center"/>
          </w:tcPr>
          <w:p w14:paraId="747EA325"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3945C6B1" w14:textId="77777777" w:rsidR="0008237F" w:rsidRPr="00916F30" w:rsidRDefault="0008237F" w:rsidP="00997FD9">
            <w:pPr>
              <w:pStyle w:val="TAC"/>
              <w:rPr>
                <w:rFonts w:eastAsia="Batang"/>
              </w:rPr>
            </w:pPr>
            <w:r w:rsidRPr="00916F30">
              <w:rPr>
                <w:rFonts w:eastAsia="Batang"/>
              </w:rPr>
              <w:t>0</w:t>
            </w:r>
          </w:p>
        </w:tc>
        <w:tc>
          <w:tcPr>
            <w:tcW w:w="1027" w:type="dxa"/>
          </w:tcPr>
          <w:p w14:paraId="44E43EB4" w14:textId="77777777" w:rsidR="0008237F" w:rsidRPr="00916F30" w:rsidRDefault="0008237F" w:rsidP="00997FD9">
            <w:pPr>
              <w:pStyle w:val="TAC"/>
              <w:rPr>
                <w:rFonts w:eastAsia="Batang"/>
              </w:rPr>
            </w:pPr>
            <w:r w:rsidRPr="00916F30">
              <w:rPr>
                <w:rFonts w:eastAsia="Batang"/>
              </w:rPr>
              <w:t>-</w:t>
            </w:r>
          </w:p>
        </w:tc>
        <w:tc>
          <w:tcPr>
            <w:tcW w:w="1097" w:type="dxa"/>
          </w:tcPr>
          <w:p w14:paraId="03466765" w14:textId="77777777" w:rsidR="0008237F" w:rsidRPr="00916F30" w:rsidRDefault="0008237F" w:rsidP="00997FD9">
            <w:pPr>
              <w:pStyle w:val="TAC"/>
              <w:rPr>
                <w:rFonts w:eastAsia="Batang"/>
              </w:rPr>
            </w:pPr>
            <w:r w:rsidRPr="00916F30">
              <w:rPr>
                <w:rFonts w:eastAsia="Batang"/>
              </w:rPr>
              <w:t>-</w:t>
            </w:r>
          </w:p>
        </w:tc>
        <w:tc>
          <w:tcPr>
            <w:tcW w:w="936" w:type="dxa"/>
          </w:tcPr>
          <w:p w14:paraId="3EF945AA" w14:textId="77777777" w:rsidR="0008237F" w:rsidRPr="00916F30" w:rsidRDefault="0008237F" w:rsidP="00997FD9">
            <w:pPr>
              <w:pStyle w:val="TAC"/>
              <w:rPr>
                <w:rFonts w:eastAsia="Batang"/>
              </w:rPr>
            </w:pPr>
            <w:r w:rsidRPr="00916F30">
              <w:rPr>
                <w:rFonts w:eastAsia="Batang"/>
              </w:rPr>
              <w:t>0</w:t>
            </w:r>
          </w:p>
        </w:tc>
      </w:tr>
      <w:tr w:rsidR="0008237F" w:rsidRPr="00916F30" w14:paraId="3BAF048E" w14:textId="77777777" w:rsidTr="00997FD9">
        <w:tc>
          <w:tcPr>
            <w:tcW w:w="1396" w:type="dxa"/>
            <w:shd w:val="clear" w:color="auto" w:fill="auto"/>
            <w:vAlign w:val="center"/>
          </w:tcPr>
          <w:p w14:paraId="1B3B5F15" w14:textId="77777777" w:rsidR="0008237F" w:rsidRPr="00D80FD8" w:rsidRDefault="0008237F" w:rsidP="00997FD9">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4FBB5DE7" w14:textId="77777777" w:rsidR="0008237F" w:rsidRPr="00916F30" w:rsidRDefault="0008237F" w:rsidP="00997FD9">
            <w:pPr>
              <w:pStyle w:val="TAC"/>
              <w:rPr>
                <w:rFonts w:eastAsia="Batang"/>
              </w:rPr>
            </w:pPr>
            <w:r w:rsidRPr="00916F30">
              <w:rPr>
                <w:rFonts w:eastAsia="Batang" w:hint="eastAsia"/>
              </w:rPr>
              <w:t>0</w:t>
            </w:r>
          </w:p>
        </w:tc>
        <w:tc>
          <w:tcPr>
            <w:tcW w:w="828" w:type="dxa"/>
            <w:shd w:val="clear" w:color="auto" w:fill="auto"/>
            <w:vAlign w:val="center"/>
          </w:tcPr>
          <w:p w14:paraId="620E4660" w14:textId="77777777" w:rsidR="0008237F" w:rsidRPr="00916F30" w:rsidRDefault="0008237F" w:rsidP="00997FD9">
            <w:pPr>
              <w:pStyle w:val="TAC"/>
              <w:rPr>
                <w:rFonts w:eastAsia="Batang"/>
              </w:rPr>
            </w:pPr>
            <w:r w:rsidRPr="00916F30">
              <w:rPr>
                <w:rFonts w:eastAsia="Batang" w:hint="eastAsia"/>
              </w:rPr>
              <w:t>2</w:t>
            </w:r>
          </w:p>
        </w:tc>
        <w:tc>
          <w:tcPr>
            <w:tcW w:w="690" w:type="dxa"/>
            <w:shd w:val="clear" w:color="auto" w:fill="auto"/>
            <w:vAlign w:val="center"/>
          </w:tcPr>
          <w:p w14:paraId="58AEBA73" w14:textId="77777777" w:rsidR="0008237F" w:rsidRPr="00916F30" w:rsidRDefault="0008237F" w:rsidP="00997FD9">
            <w:pPr>
              <w:pStyle w:val="TAC"/>
              <w:rPr>
                <w:rFonts w:eastAsia="Batang"/>
              </w:rPr>
            </w:pPr>
            <w:r w:rsidRPr="00916F30">
              <w:rPr>
                <w:rFonts w:eastAsia="Batang" w:hint="eastAsia"/>
              </w:rPr>
              <w:t>0</w:t>
            </w:r>
          </w:p>
        </w:tc>
        <w:tc>
          <w:tcPr>
            <w:tcW w:w="2218" w:type="dxa"/>
            <w:shd w:val="clear" w:color="auto" w:fill="auto"/>
            <w:vAlign w:val="center"/>
          </w:tcPr>
          <w:p w14:paraId="4233A4FE"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524D8E99" w14:textId="77777777" w:rsidR="0008237F" w:rsidRPr="00916F30" w:rsidRDefault="0008237F" w:rsidP="00997FD9">
            <w:pPr>
              <w:pStyle w:val="TAC"/>
              <w:rPr>
                <w:rFonts w:eastAsia="Batang"/>
              </w:rPr>
            </w:pPr>
            <w:r w:rsidRPr="00916F30">
              <w:rPr>
                <w:rFonts w:eastAsia="Batang"/>
              </w:rPr>
              <w:t>0</w:t>
            </w:r>
          </w:p>
        </w:tc>
        <w:tc>
          <w:tcPr>
            <w:tcW w:w="1027" w:type="dxa"/>
          </w:tcPr>
          <w:p w14:paraId="046453C2" w14:textId="77777777" w:rsidR="0008237F" w:rsidRPr="00916F30" w:rsidRDefault="0008237F" w:rsidP="00997FD9">
            <w:pPr>
              <w:pStyle w:val="TAC"/>
              <w:rPr>
                <w:rFonts w:eastAsia="Batang"/>
              </w:rPr>
            </w:pPr>
            <w:r w:rsidRPr="00916F30">
              <w:rPr>
                <w:rFonts w:eastAsia="Batang"/>
              </w:rPr>
              <w:t>-</w:t>
            </w:r>
          </w:p>
        </w:tc>
        <w:tc>
          <w:tcPr>
            <w:tcW w:w="1097" w:type="dxa"/>
          </w:tcPr>
          <w:p w14:paraId="17EDFA98" w14:textId="77777777" w:rsidR="0008237F" w:rsidRPr="00916F30" w:rsidRDefault="0008237F" w:rsidP="00997FD9">
            <w:pPr>
              <w:pStyle w:val="TAC"/>
              <w:rPr>
                <w:rFonts w:eastAsia="Batang"/>
              </w:rPr>
            </w:pPr>
            <w:r w:rsidRPr="00916F30">
              <w:rPr>
                <w:rFonts w:eastAsia="Batang"/>
              </w:rPr>
              <w:t>-</w:t>
            </w:r>
          </w:p>
        </w:tc>
        <w:tc>
          <w:tcPr>
            <w:tcW w:w="936" w:type="dxa"/>
          </w:tcPr>
          <w:p w14:paraId="1FB346C7" w14:textId="77777777" w:rsidR="0008237F" w:rsidRPr="00916F30" w:rsidRDefault="0008237F" w:rsidP="00997FD9">
            <w:pPr>
              <w:pStyle w:val="TAC"/>
              <w:rPr>
                <w:rFonts w:eastAsia="Batang"/>
              </w:rPr>
            </w:pPr>
            <w:r w:rsidRPr="00916F30">
              <w:rPr>
                <w:rFonts w:eastAsia="Batang"/>
              </w:rPr>
              <w:t>0</w:t>
            </w:r>
          </w:p>
        </w:tc>
      </w:tr>
      <w:tr w:rsidR="0008237F" w:rsidRPr="00916F30" w14:paraId="45AF2704" w14:textId="77777777" w:rsidTr="00997FD9">
        <w:tc>
          <w:tcPr>
            <w:tcW w:w="1396" w:type="dxa"/>
            <w:shd w:val="clear" w:color="auto" w:fill="auto"/>
            <w:vAlign w:val="center"/>
          </w:tcPr>
          <w:p w14:paraId="444E8145" w14:textId="77777777" w:rsidR="0008237F" w:rsidRPr="00D80FD8" w:rsidRDefault="0008237F" w:rsidP="00997FD9">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12C20B10" w14:textId="77777777" w:rsidR="0008237F" w:rsidRPr="00916F30" w:rsidRDefault="0008237F" w:rsidP="00997FD9">
            <w:pPr>
              <w:pStyle w:val="TAC"/>
              <w:rPr>
                <w:rFonts w:eastAsia="Batang"/>
              </w:rPr>
            </w:pPr>
            <w:r w:rsidRPr="00916F30">
              <w:rPr>
                <w:rFonts w:eastAsia="Batang" w:hint="eastAsia"/>
              </w:rPr>
              <w:t>0</w:t>
            </w:r>
          </w:p>
        </w:tc>
        <w:tc>
          <w:tcPr>
            <w:tcW w:w="828" w:type="dxa"/>
            <w:shd w:val="clear" w:color="auto" w:fill="auto"/>
            <w:vAlign w:val="center"/>
          </w:tcPr>
          <w:p w14:paraId="392F13DE" w14:textId="77777777" w:rsidR="0008237F" w:rsidRPr="00916F30" w:rsidRDefault="0008237F" w:rsidP="00997FD9">
            <w:pPr>
              <w:pStyle w:val="TAC"/>
              <w:rPr>
                <w:rFonts w:eastAsia="Batang"/>
              </w:rPr>
            </w:pPr>
            <w:r w:rsidRPr="00916F30">
              <w:rPr>
                <w:rFonts w:eastAsia="Batang" w:hint="eastAsia"/>
              </w:rPr>
              <w:t>2</w:t>
            </w:r>
          </w:p>
        </w:tc>
        <w:tc>
          <w:tcPr>
            <w:tcW w:w="690" w:type="dxa"/>
            <w:shd w:val="clear" w:color="auto" w:fill="auto"/>
            <w:vAlign w:val="center"/>
          </w:tcPr>
          <w:p w14:paraId="5E1A082F" w14:textId="77777777" w:rsidR="0008237F" w:rsidRPr="00916F30" w:rsidRDefault="0008237F" w:rsidP="00997FD9">
            <w:pPr>
              <w:pStyle w:val="TAC"/>
              <w:rPr>
                <w:rFonts w:eastAsia="Batang"/>
              </w:rPr>
            </w:pPr>
            <w:r w:rsidRPr="00916F30">
              <w:rPr>
                <w:rFonts w:eastAsia="Batang" w:hint="eastAsia"/>
              </w:rPr>
              <w:t>1</w:t>
            </w:r>
          </w:p>
        </w:tc>
        <w:tc>
          <w:tcPr>
            <w:tcW w:w="2218" w:type="dxa"/>
            <w:shd w:val="clear" w:color="auto" w:fill="auto"/>
            <w:vAlign w:val="center"/>
          </w:tcPr>
          <w:p w14:paraId="27B8D96E" w14:textId="77777777" w:rsidR="0008237F" w:rsidRPr="00D80FD8" w:rsidRDefault="0008237F" w:rsidP="00997FD9">
            <w:pPr>
              <w:pStyle w:val="TAC"/>
              <w:rPr>
                <w:rFonts w:eastAsiaTheme="minorEastAsia"/>
                <w:lang w:eastAsia="ja-JP"/>
              </w:rPr>
            </w:pPr>
            <w:r>
              <w:rPr>
                <w:rFonts w:eastAsiaTheme="minorEastAsia" w:hint="eastAsia"/>
                <w:lang w:eastAsia="ja-JP"/>
              </w:rPr>
              <w:t>7</w:t>
            </w:r>
          </w:p>
        </w:tc>
        <w:tc>
          <w:tcPr>
            <w:tcW w:w="897" w:type="dxa"/>
            <w:shd w:val="clear" w:color="auto" w:fill="auto"/>
          </w:tcPr>
          <w:p w14:paraId="797A0914" w14:textId="77777777" w:rsidR="0008237F" w:rsidRPr="00916F30" w:rsidRDefault="0008237F" w:rsidP="00997FD9">
            <w:pPr>
              <w:pStyle w:val="TAC"/>
              <w:rPr>
                <w:rFonts w:eastAsia="Batang"/>
              </w:rPr>
            </w:pPr>
            <w:r w:rsidRPr="00916F30">
              <w:rPr>
                <w:rFonts w:eastAsia="Batang"/>
              </w:rPr>
              <w:t>0</w:t>
            </w:r>
          </w:p>
        </w:tc>
        <w:tc>
          <w:tcPr>
            <w:tcW w:w="1027" w:type="dxa"/>
          </w:tcPr>
          <w:p w14:paraId="59BB4657" w14:textId="77777777" w:rsidR="0008237F" w:rsidRPr="00916F30" w:rsidRDefault="0008237F" w:rsidP="00997FD9">
            <w:pPr>
              <w:pStyle w:val="TAC"/>
              <w:rPr>
                <w:rFonts w:eastAsia="Batang"/>
              </w:rPr>
            </w:pPr>
            <w:r w:rsidRPr="00916F30">
              <w:rPr>
                <w:rFonts w:eastAsia="Batang"/>
              </w:rPr>
              <w:t>-</w:t>
            </w:r>
          </w:p>
        </w:tc>
        <w:tc>
          <w:tcPr>
            <w:tcW w:w="1097" w:type="dxa"/>
          </w:tcPr>
          <w:p w14:paraId="00865E09" w14:textId="77777777" w:rsidR="0008237F" w:rsidRPr="00916F30" w:rsidRDefault="0008237F" w:rsidP="00997FD9">
            <w:pPr>
              <w:pStyle w:val="TAC"/>
              <w:rPr>
                <w:rFonts w:eastAsia="Batang"/>
              </w:rPr>
            </w:pPr>
            <w:r w:rsidRPr="00916F30">
              <w:rPr>
                <w:rFonts w:eastAsia="Batang"/>
              </w:rPr>
              <w:t>-</w:t>
            </w:r>
          </w:p>
        </w:tc>
        <w:tc>
          <w:tcPr>
            <w:tcW w:w="936" w:type="dxa"/>
          </w:tcPr>
          <w:p w14:paraId="3DD23E5C" w14:textId="77777777" w:rsidR="0008237F" w:rsidRPr="00916F30" w:rsidRDefault="0008237F" w:rsidP="00997FD9">
            <w:pPr>
              <w:pStyle w:val="TAC"/>
              <w:rPr>
                <w:rFonts w:eastAsia="Batang"/>
              </w:rPr>
            </w:pPr>
            <w:r w:rsidRPr="00916F30">
              <w:rPr>
                <w:rFonts w:eastAsia="Batang"/>
              </w:rPr>
              <w:t>0</w:t>
            </w:r>
          </w:p>
        </w:tc>
      </w:tr>
      <w:tr w:rsidR="0008237F" w:rsidRPr="00916F30" w14:paraId="5F0D00C3" w14:textId="77777777" w:rsidTr="00997FD9">
        <w:tc>
          <w:tcPr>
            <w:tcW w:w="1396" w:type="dxa"/>
            <w:shd w:val="clear" w:color="auto" w:fill="auto"/>
            <w:vAlign w:val="center"/>
          </w:tcPr>
          <w:p w14:paraId="6B78905A" w14:textId="77777777" w:rsidR="0008237F" w:rsidRPr="00D80FD8" w:rsidRDefault="0008237F" w:rsidP="00997FD9">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0B46CCFA" w14:textId="77777777" w:rsidR="0008237F" w:rsidRPr="00916F30" w:rsidRDefault="0008237F" w:rsidP="00997FD9">
            <w:pPr>
              <w:pStyle w:val="TAC"/>
              <w:rPr>
                <w:rFonts w:eastAsia="Batang"/>
              </w:rPr>
            </w:pPr>
            <w:r w:rsidRPr="00916F30">
              <w:rPr>
                <w:rFonts w:eastAsia="Batang" w:hint="eastAsia"/>
              </w:rPr>
              <w:t>0</w:t>
            </w:r>
          </w:p>
        </w:tc>
        <w:tc>
          <w:tcPr>
            <w:tcW w:w="828" w:type="dxa"/>
            <w:shd w:val="clear" w:color="auto" w:fill="auto"/>
            <w:vAlign w:val="center"/>
          </w:tcPr>
          <w:p w14:paraId="36324519" w14:textId="77777777" w:rsidR="0008237F" w:rsidRPr="00916F30" w:rsidRDefault="0008237F" w:rsidP="00997FD9">
            <w:pPr>
              <w:pStyle w:val="TAC"/>
              <w:rPr>
                <w:rFonts w:eastAsia="Batang"/>
              </w:rPr>
            </w:pPr>
            <w:r w:rsidRPr="00916F30">
              <w:rPr>
                <w:rFonts w:eastAsia="Batang" w:hint="eastAsia"/>
              </w:rPr>
              <w:t>2</w:t>
            </w:r>
          </w:p>
        </w:tc>
        <w:tc>
          <w:tcPr>
            <w:tcW w:w="690" w:type="dxa"/>
            <w:shd w:val="clear" w:color="auto" w:fill="auto"/>
            <w:vAlign w:val="center"/>
          </w:tcPr>
          <w:p w14:paraId="4191A55A" w14:textId="77777777" w:rsidR="0008237F" w:rsidRPr="00916F30" w:rsidRDefault="0008237F" w:rsidP="00997FD9">
            <w:pPr>
              <w:pStyle w:val="TAC"/>
              <w:rPr>
                <w:rFonts w:eastAsia="Batang"/>
              </w:rPr>
            </w:pPr>
            <w:r w:rsidRPr="00916F30">
              <w:rPr>
                <w:rFonts w:eastAsia="Batang" w:hint="eastAsia"/>
              </w:rPr>
              <w:t>0</w:t>
            </w:r>
          </w:p>
        </w:tc>
        <w:tc>
          <w:tcPr>
            <w:tcW w:w="2218" w:type="dxa"/>
            <w:shd w:val="clear" w:color="auto" w:fill="auto"/>
            <w:vAlign w:val="center"/>
          </w:tcPr>
          <w:p w14:paraId="0B813C4C" w14:textId="77777777" w:rsidR="0008237F" w:rsidRPr="00D80FD8" w:rsidRDefault="0008237F" w:rsidP="00997FD9">
            <w:pPr>
              <w:pStyle w:val="TAC"/>
              <w:rPr>
                <w:rFonts w:eastAsiaTheme="minorEastAsia"/>
                <w:lang w:eastAsia="ja-JP"/>
              </w:rPr>
            </w:pPr>
            <w:r>
              <w:rPr>
                <w:rFonts w:eastAsiaTheme="minorEastAsia" w:hint="eastAsia"/>
                <w:lang w:eastAsia="ja-JP"/>
              </w:rPr>
              <w:t>2</w:t>
            </w:r>
          </w:p>
        </w:tc>
        <w:tc>
          <w:tcPr>
            <w:tcW w:w="897" w:type="dxa"/>
            <w:shd w:val="clear" w:color="auto" w:fill="auto"/>
          </w:tcPr>
          <w:p w14:paraId="77F2F7D6" w14:textId="77777777" w:rsidR="0008237F" w:rsidRPr="00916F30" w:rsidRDefault="0008237F" w:rsidP="00997FD9">
            <w:pPr>
              <w:pStyle w:val="TAC"/>
              <w:rPr>
                <w:rFonts w:eastAsia="Batang"/>
              </w:rPr>
            </w:pPr>
            <w:r w:rsidRPr="00916F30">
              <w:rPr>
                <w:rFonts w:eastAsia="Batang"/>
              </w:rPr>
              <w:t>0</w:t>
            </w:r>
          </w:p>
        </w:tc>
        <w:tc>
          <w:tcPr>
            <w:tcW w:w="1027" w:type="dxa"/>
          </w:tcPr>
          <w:p w14:paraId="3F1AD0D7" w14:textId="77777777" w:rsidR="0008237F" w:rsidRPr="00916F30" w:rsidRDefault="0008237F" w:rsidP="00997FD9">
            <w:pPr>
              <w:pStyle w:val="TAC"/>
              <w:rPr>
                <w:rFonts w:eastAsia="Batang"/>
              </w:rPr>
            </w:pPr>
            <w:r w:rsidRPr="00916F30">
              <w:rPr>
                <w:rFonts w:eastAsia="Batang"/>
              </w:rPr>
              <w:t>-</w:t>
            </w:r>
          </w:p>
        </w:tc>
        <w:tc>
          <w:tcPr>
            <w:tcW w:w="1097" w:type="dxa"/>
          </w:tcPr>
          <w:p w14:paraId="02CAAAF1" w14:textId="77777777" w:rsidR="0008237F" w:rsidRPr="00916F30" w:rsidRDefault="0008237F" w:rsidP="00997FD9">
            <w:pPr>
              <w:pStyle w:val="TAC"/>
              <w:rPr>
                <w:rFonts w:eastAsia="Batang"/>
              </w:rPr>
            </w:pPr>
            <w:r w:rsidRPr="00916F30">
              <w:rPr>
                <w:rFonts w:eastAsia="Batang"/>
              </w:rPr>
              <w:t>-</w:t>
            </w:r>
          </w:p>
        </w:tc>
        <w:tc>
          <w:tcPr>
            <w:tcW w:w="936" w:type="dxa"/>
          </w:tcPr>
          <w:p w14:paraId="340C8311" w14:textId="77777777" w:rsidR="0008237F" w:rsidRPr="00916F30" w:rsidRDefault="0008237F" w:rsidP="00997FD9">
            <w:pPr>
              <w:pStyle w:val="TAC"/>
              <w:rPr>
                <w:rFonts w:eastAsia="Batang"/>
              </w:rPr>
            </w:pPr>
            <w:r w:rsidRPr="00916F30">
              <w:rPr>
                <w:rFonts w:eastAsia="Batang"/>
              </w:rPr>
              <w:t>0</w:t>
            </w:r>
          </w:p>
        </w:tc>
      </w:tr>
      <w:tr w:rsidR="0008237F" w:rsidRPr="00916F30" w14:paraId="1DE0F9C4" w14:textId="77777777" w:rsidTr="00997FD9">
        <w:tc>
          <w:tcPr>
            <w:tcW w:w="1396" w:type="dxa"/>
            <w:shd w:val="clear" w:color="auto" w:fill="auto"/>
            <w:vAlign w:val="center"/>
          </w:tcPr>
          <w:p w14:paraId="10E324AA" w14:textId="77777777" w:rsidR="0008237F" w:rsidRPr="00D80FD8" w:rsidRDefault="0008237F" w:rsidP="00997FD9">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75024FD7" w14:textId="77777777" w:rsidR="0008237F" w:rsidRPr="00916F30" w:rsidRDefault="0008237F" w:rsidP="00997FD9">
            <w:pPr>
              <w:pStyle w:val="TAC"/>
              <w:rPr>
                <w:rFonts w:eastAsia="Batang"/>
              </w:rPr>
            </w:pPr>
            <w:r w:rsidRPr="00916F30">
              <w:rPr>
                <w:rFonts w:eastAsia="Batang" w:hint="eastAsia"/>
              </w:rPr>
              <w:t>0</w:t>
            </w:r>
          </w:p>
        </w:tc>
        <w:tc>
          <w:tcPr>
            <w:tcW w:w="828" w:type="dxa"/>
            <w:shd w:val="clear" w:color="auto" w:fill="auto"/>
            <w:vAlign w:val="center"/>
          </w:tcPr>
          <w:p w14:paraId="74BDF33F" w14:textId="77777777" w:rsidR="0008237F" w:rsidRPr="00916F30" w:rsidRDefault="0008237F" w:rsidP="00997FD9">
            <w:pPr>
              <w:pStyle w:val="TAC"/>
              <w:rPr>
                <w:rFonts w:eastAsia="Batang"/>
              </w:rPr>
            </w:pPr>
            <w:r w:rsidRPr="00916F30">
              <w:rPr>
                <w:rFonts w:eastAsia="Batang" w:hint="eastAsia"/>
              </w:rPr>
              <w:t>2</w:t>
            </w:r>
          </w:p>
        </w:tc>
        <w:tc>
          <w:tcPr>
            <w:tcW w:w="690" w:type="dxa"/>
            <w:shd w:val="clear" w:color="auto" w:fill="auto"/>
            <w:vAlign w:val="center"/>
          </w:tcPr>
          <w:p w14:paraId="3629B9BD" w14:textId="77777777" w:rsidR="0008237F" w:rsidRPr="00916F30" w:rsidRDefault="0008237F" w:rsidP="00997FD9">
            <w:pPr>
              <w:pStyle w:val="TAC"/>
              <w:rPr>
                <w:rFonts w:eastAsia="Batang"/>
              </w:rPr>
            </w:pPr>
            <w:r w:rsidRPr="00916F30">
              <w:rPr>
                <w:rFonts w:eastAsia="Batang" w:hint="eastAsia"/>
              </w:rPr>
              <w:t>1</w:t>
            </w:r>
          </w:p>
        </w:tc>
        <w:tc>
          <w:tcPr>
            <w:tcW w:w="2218" w:type="dxa"/>
            <w:shd w:val="clear" w:color="auto" w:fill="auto"/>
            <w:vAlign w:val="center"/>
          </w:tcPr>
          <w:p w14:paraId="79C75941" w14:textId="77777777" w:rsidR="0008237F" w:rsidRPr="00D80FD8" w:rsidRDefault="0008237F" w:rsidP="00997FD9">
            <w:pPr>
              <w:pStyle w:val="TAC"/>
              <w:rPr>
                <w:rFonts w:eastAsiaTheme="minorEastAsia"/>
                <w:lang w:eastAsia="ja-JP"/>
              </w:rPr>
            </w:pPr>
            <w:r>
              <w:rPr>
                <w:rFonts w:eastAsiaTheme="minorEastAsia" w:hint="eastAsia"/>
                <w:lang w:eastAsia="ja-JP"/>
              </w:rPr>
              <w:t>2</w:t>
            </w:r>
          </w:p>
        </w:tc>
        <w:tc>
          <w:tcPr>
            <w:tcW w:w="897" w:type="dxa"/>
            <w:shd w:val="clear" w:color="auto" w:fill="auto"/>
          </w:tcPr>
          <w:p w14:paraId="6FB80B65" w14:textId="77777777" w:rsidR="0008237F" w:rsidRPr="00916F30" w:rsidRDefault="0008237F" w:rsidP="00997FD9">
            <w:pPr>
              <w:pStyle w:val="TAC"/>
              <w:rPr>
                <w:rFonts w:eastAsia="Batang"/>
              </w:rPr>
            </w:pPr>
            <w:r w:rsidRPr="00916F30">
              <w:rPr>
                <w:rFonts w:eastAsia="Batang"/>
              </w:rPr>
              <w:t>0</w:t>
            </w:r>
          </w:p>
        </w:tc>
        <w:tc>
          <w:tcPr>
            <w:tcW w:w="1027" w:type="dxa"/>
          </w:tcPr>
          <w:p w14:paraId="029A1A68" w14:textId="77777777" w:rsidR="0008237F" w:rsidRPr="00916F30" w:rsidRDefault="0008237F" w:rsidP="00997FD9">
            <w:pPr>
              <w:pStyle w:val="TAC"/>
              <w:rPr>
                <w:rFonts w:eastAsia="Batang"/>
              </w:rPr>
            </w:pPr>
            <w:r w:rsidRPr="00916F30">
              <w:rPr>
                <w:rFonts w:eastAsia="Batang"/>
              </w:rPr>
              <w:t>-</w:t>
            </w:r>
          </w:p>
        </w:tc>
        <w:tc>
          <w:tcPr>
            <w:tcW w:w="1097" w:type="dxa"/>
          </w:tcPr>
          <w:p w14:paraId="6CF3ACDE" w14:textId="77777777" w:rsidR="0008237F" w:rsidRPr="00916F30" w:rsidRDefault="0008237F" w:rsidP="00997FD9">
            <w:pPr>
              <w:pStyle w:val="TAC"/>
              <w:rPr>
                <w:rFonts w:eastAsia="Batang"/>
              </w:rPr>
            </w:pPr>
            <w:r w:rsidRPr="00916F30">
              <w:rPr>
                <w:rFonts w:eastAsia="Batang"/>
              </w:rPr>
              <w:t>-</w:t>
            </w:r>
          </w:p>
        </w:tc>
        <w:tc>
          <w:tcPr>
            <w:tcW w:w="936" w:type="dxa"/>
          </w:tcPr>
          <w:p w14:paraId="5B3BBD7B" w14:textId="77777777" w:rsidR="0008237F" w:rsidRPr="00916F30" w:rsidRDefault="0008237F" w:rsidP="00997FD9">
            <w:pPr>
              <w:pStyle w:val="TAC"/>
              <w:rPr>
                <w:rFonts w:eastAsia="Batang"/>
              </w:rPr>
            </w:pPr>
            <w:r w:rsidRPr="00916F30">
              <w:rPr>
                <w:rFonts w:eastAsia="Batang"/>
              </w:rPr>
              <w:t>0</w:t>
            </w:r>
          </w:p>
        </w:tc>
      </w:tr>
    </w:tbl>
    <w:p w14:paraId="77D2A71E" w14:textId="63A9C75A" w:rsidR="00EA3F9E" w:rsidRPr="00EA3F9E" w:rsidRDefault="00EA3F9E" w:rsidP="00EA3F9E">
      <w:pPr>
        <w:pStyle w:val="aff"/>
        <w:numPr>
          <w:ilvl w:val="0"/>
          <w:numId w:val="13"/>
        </w:numPr>
        <w:ind w:leftChars="0"/>
        <w:rPr>
          <w:rFonts w:eastAsia="ＭＳ 明朝"/>
          <w:sz w:val="22"/>
          <w:szCs w:val="22"/>
        </w:rPr>
      </w:pPr>
      <w:r>
        <w:rPr>
          <w:rFonts w:ascii="Times" w:eastAsia="ＭＳ 明朝" w:hAnsi="Times" w:cs="Times"/>
          <w:sz w:val="22"/>
          <w:szCs w:val="22"/>
        </w:rPr>
        <w:t>The new RRC parameter prach-ConfigurationIndexNew is introduced and the value range of prach-ConfigurationIndexNew is [256, 262].</w:t>
      </w:r>
    </w:p>
    <w:p w14:paraId="0351B8B1" w14:textId="2BB3961D" w:rsidR="00EA3F9E" w:rsidRPr="00EA3F9E" w:rsidRDefault="00EA3F9E" w:rsidP="00EA3F9E">
      <w:pPr>
        <w:pStyle w:val="aff"/>
        <w:numPr>
          <w:ilvl w:val="0"/>
          <w:numId w:val="13"/>
        </w:numPr>
        <w:ind w:leftChars="0"/>
        <w:rPr>
          <w:rFonts w:eastAsia="ＭＳ 明朝" w:hint="eastAsia"/>
          <w:sz w:val="22"/>
          <w:szCs w:val="22"/>
        </w:rPr>
      </w:pPr>
      <w:r>
        <w:rPr>
          <w:rFonts w:eastAsia="ＭＳ 明朝"/>
          <w:sz w:val="22"/>
          <w:szCs w:val="22"/>
        </w:rPr>
        <w:t>A n</w:t>
      </w:r>
      <w:r>
        <w:rPr>
          <w:rFonts w:eastAsia="ＭＳ 明朝"/>
          <w:sz w:val="22"/>
          <w:szCs w:val="22"/>
        </w:rPr>
        <w:t>ew UE capability is not introduced for this TEI, i.e., it is a mandatory UE feature for Rel-16.</w:t>
      </w:r>
    </w:p>
    <w:p w14:paraId="5ADAA520" w14:textId="2A600F19" w:rsidR="0008237F" w:rsidRDefault="0008237F" w:rsidP="0008237F">
      <w:pPr>
        <w:pStyle w:val="aff"/>
        <w:numPr>
          <w:ilvl w:val="0"/>
          <w:numId w:val="13"/>
        </w:numPr>
        <w:ind w:leftChars="0"/>
        <w:rPr>
          <w:rFonts w:eastAsia="ＭＳ 明朝"/>
          <w:sz w:val="22"/>
          <w:szCs w:val="22"/>
        </w:rPr>
      </w:pPr>
      <w:r w:rsidRPr="004242F9">
        <w:rPr>
          <w:rFonts w:eastAsia="ＭＳ 明朝" w:hint="eastAsia"/>
          <w:sz w:val="22"/>
          <w:szCs w:val="22"/>
        </w:rPr>
        <w:t>The TP</w:t>
      </w:r>
      <w:r>
        <w:rPr>
          <w:rFonts w:eastAsia="ＭＳ 明朝"/>
          <w:sz w:val="22"/>
          <w:szCs w:val="22"/>
        </w:rPr>
        <w:t xml:space="preserve"> in R1-191</w:t>
      </w:r>
      <w:r w:rsidR="005F6BCE">
        <w:rPr>
          <w:rFonts w:eastAsia="ＭＳ 明朝"/>
          <w:sz w:val="22"/>
          <w:szCs w:val="22"/>
        </w:rPr>
        <w:t>3466</w:t>
      </w:r>
      <w:r>
        <w:rPr>
          <w:rFonts w:eastAsia="ＭＳ 明朝"/>
          <w:sz w:val="22"/>
          <w:szCs w:val="22"/>
        </w:rPr>
        <w:t xml:space="preserve"> is endorsed in principle</w:t>
      </w:r>
      <w:r w:rsidR="00FF15B3">
        <w:rPr>
          <w:rFonts w:eastAsia="ＭＳ 明朝"/>
          <w:sz w:val="22"/>
          <w:szCs w:val="22"/>
        </w:rPr>
        <w:t>.</w:t>
      </w:r>
      <w:bookmarkStart w:id="2" w:name="_GoBack"/>
      <w:bookmarkEnd w:id="2"/>
    </w:p>
    <w:p w14:paraId="51E74212" w14:textId="77777777" w:rsidR="0008237F" w:rsidRPr="0008237F" w:rsidRDefault="0008237F" w:rsidP="00381334">
      <w:pPr>
        <w:spacing w:afterLines="50" w:after="120"/>
        <w:jc w:val="both"/>
        <w:rPr>
          <w:rFonts w:eastAsia="ＭＳ 明朝" w:hint="eastAsia"/>
          <w:sz w:val="22"/>
          <w:szCs w:val="22"/>
        </w:rPr>
      </w:pPr>
    </w:p>
    <w:p w14:paraId="202D8951" w14:textId="77777777" w:rsidR="0008237F" w:rsidRDefault="0008237F" w:rsidP="0008237F">
      <w:pPr>
        <w:rPr>
          <w:rFonts w:eastAsia="ＭＳ 明朝"/>
          <w:sz w:val="22"/>
          <w:szCs w:val="22"/>
          <w:lang w:val="en-US"/>
        </w:rPr>
      </w:pPr>
      <w:r>
        <w:rPr>
          <w:rFonts w:eastAsia="ＭＳ 明朝"/>
          <w:sz w:val="22"/>
          <w:szCs w:val="22"/>
          <w:highlight w:val="yellow"/>
          <w:lang w:val="en-US"/>
        </w:rPr>
        <w:t>Proposed agreement</w:t>
      </w:r>
      <w:r w:rsidRPr="004C2D0A">
        <w:rPr>
          <w:rFonts w:eastAsia="ＭＳ 明朝" w:hint="eastAsia"/>
          <w:sz w:val="22"/>
          <w:szCs w:val="22"/>
          <w:highlight w:val="yellow"/>
          <w:lang w:val="en-US"/>
        </w:rPr>
        <w:t>:</w:t>
      </w:r>
    </w:p>
    <w:p w14:paraId="3DF84668" w14:textId="6645C354" w:rsidR="0008237F" w:rsidRDefault="0008237F" w:rsidP="0008237F">
      <w:pPr>
        <w:rPr>
          <w:rFonts w:eastAsia="ＭＳ 明朝"/>
          <w:sz w:val="22"/>
          <w:szCs w:val="22"/>
        </w:rPr>
      </w:pPr>
      <w:r w:rsidRPr="004C2D0A">
        <w:rPr>
          <w:rFonts w:eastAsia="ＭＳ 明朝"/>
          <w:sz w:val="22"/>
          <w:szCs w:val="22"/>
        </w:rPr>
        <w:t>Regarding TEI “</w:t>
      </w:r>
      <w:r>
        <w:rPr>
          <w:rFonts w:eastAsia="ＭＳ 明朝"/>
          <w:sz w:val="22"/>
          <w:szCs w:val="22"/>
        </w:rPr>
        <w:t>Half-duplex operation in CA</w:t>
      </w:r>
      <w:r w:rsidRPr="004C2D0A">
        <w:rPr>
          <w:rFonts w:eastAsia="ＭＳ 明朝"/>
          <w:sz w:val="22"/>
          <w:szCs w:val="22"/>
        </w:rPr>
        <w:t>”</w:t>
      </w:r>
    </w:p>
    <w:p w14:paraId="1D635478" w14:textId="6F03F7D2" w:rsidR="0008237F" w:rsidRDefault="0008237F" w:rsidP="0008237F">
      <w:pPr>
        <w:pStyle w:val="aff"/>
        <w:numPr>
          <w:ilvl w:val="0"/>
          <w:numId w:val="33"/>
        </w:numPr>
        <w:ind w:leftChars="0"/>
        <w:rPr>
          <w:rFonts w:eastAsia="ＭＳ 明朝"/>
          <w:sz w:val="22"/>
          <w:szCs w:val="22"/>
        </w:rPr>
      </w:pPr>
      <w:r w:rsidRPr="0008237F">
        <w:rPr>
          <w:rFonts w:eastAsia="ＭＳ 明朝"/>
          <w:sz w:val="22"/>
          <w:szCs w:val="22"/>
        </w:rPr>
        <w:t>Agreements made during email discussion [95-NR-06] on directional collision handling for half duplex CA operation</w:t>
      </w:r>
      <w:r>
        <w:rPr>
          <w:rFonts w:eastAsia="ＭＳ 明朝"/>
          <w:sz w:val="22"/>
          <w:szCs w:val="22"/>
        </w:rPr>
        <w:t xml:space="preserve"> are adopted in Rel-16.</w:t>
      </w:r>
    </w:p>
    <w:p w14:paraId="06472050" w14:textId="475AABB5" w:rsidR="0008237F" w:rsidRDefault="0008237F" w:rsidP="0008237F">
      <w:pPr>
        <w:pStyle w:val="aff"/>
        <w:numPr>
          <w:ilvl w:val="0"/>
          <w:numId w:val="33"/>
        </w:numPr>
        <w:ind w:leftChars="0"/>
        <w:rPr>
          <w:rFonts w:eastAsia="ＭＳ 明朝"/>
          <w:sz w:val="22"/>
          <w:szCs w:val="22"/>
        </w:rPr>
      </w:pPr>
      <w:r>
        <w:rPr>
          <w:rFonts w:eastAsia="ＭＳ 明朝"/>
          <w:sz w:val="22"/>
          <w:szCs w:val="22"/>
        </w:rPr>
        <w:lastRenderedPageBreak/>
        <w:t>A new UE capability to indicate the s</w:t>
      </w:r>
      <w:r w:rsidRPr="0008237F">
        <w:rPr>
          <w:rFonts w:eastAsia="ＭＳ 明朝"/>
          <w:sz w:val="22"/>
          <w:szCs w:val="22"/>
        </w:rPr>
        <w:t>upport for directional collision handling between reference and other cell(s)</w:t>
      </w:r>
      <w:r>
        <w:rPr>
          <w:rFonts w:eastAsia="ＭＳ 明朝"/>
          <w:sz w:val="22"/>
          <w:szCs w:val="22"/>
        </w:rPr>
        <w:t xml:space="preserve"> is introduced.</w:t>
      </w:r>
    </w:p>
    <w:p w14:paraId="7C7A2088" w14:textId="04C9D129" w:rsidR="0008237F" w:rsidRPr="0008237F" w:rsidRDefault="0096697D" w:rsidP="0008237F">
      <w:pPr>
        <w:pStyle w:val="aff"/>
        <w:numPr>
          <w:ilvl w:val="1"/>
          <w:numId w:val="33"/>
        </w:numPr>
        <w:ind w:leftChars="0"/>
        <w:rPr>
          <w:rFonts w:eastAsia="ＭＳ 明朝"/>
          <w:sz w:val="22"/>
          <w:szCs w:val="22"/>
        </w:rPr>
      </w:pPr>
      <w:r>
        <w:rPr>
          <w:rFonts w:eastAsia="ＭＳ 明朝"/>
          <w:sz w:val="22"/>
          <w:szCs w:val="22"/>
        </w:rPr>
        <w:t xml:space="preserve">Note that </w:t>
      </w:r>
      <w:r w:rsidRPr="0096697D">
        <w:rPr>
          <w:rFonts w:eastAsia="ＭＳ 明朝"/>
          <w:sz w:val="22"/>
          <w:szCs w:val="22"/>
        </w:rPr>
        <w:t>UEs that do not indicate this capability should still be able to operate half-duplex TDD CA if network ensures same transmission direction across all the serving cells</w:t>
      </w:r>
      <w:r>
        <w:rPr>
          <w:rFonts w:eastAsia="ＭＳ 明朝"/>
          <w:sz w:val="22"/>
          <w:szCs w:val="22"/>
        </w:rPr>
        <w:t>.</w:t>
      </w:r>
    </w:p>
    <w:p w14:paraId="31F2607B" w14:textId="2875BFBE" w:rsidR="0096697D" w:rsidRDefault="0096697D" w:rsidP="0096697D">
      <w:pPr>
        <w:pStyle w:val="aff"/>
        <w:numPr>
          <w:ilvl w:val="0"/>
          <w:numId w:val="33"/>
        </w:numPr>
        <w:ind w:leftChars="0"/>
        <w:rPr>
          <w:rFonts w:eastAsia="ＭＳ 明朝"/>
          <w:sz w:val="22"/>
          <w:szCs w:val="22"/>
        </w:rPr>
      </w:pPr>
      <w:r w:rsidRPr="004242F9">
        <w:rPr>
          <w:rFonts w:eastAsia="ＭＳ 明朝" w:hint="eastAsia"/>
          <w:sz w:val="22"/>
          <w:szCs w:val="22"/>
        </w:rPr>
        <w:t>The TP</w:t>
      </w:r>
      <w:r>
        <w:rPr>
          <w:rFonts w:eastAsia="ＭＳ 明朝"/>
          <w:sz w:val="22"/>
          <w:szCs w:val="22"/>
        </w:rPr>
        <w:t xml:space="preserve"> in R1-191</w:t>
      </w:r>
      <w:r w:rsidR="00EA3F9E">
        <w:rPr>
          <w:rFonts w:eastAsia="ＭＳ 明朝"/>
          <w:sz w:val="22"/>
        </w:rPr>
        <w:t>3440</w:t>
      </w:r>
      <w:r>
        <w:rPr>
          <w:rFonts w:eastAsia="ＭＳ 明朝"/>
          <w:sz w:val="22"/>
          <w:szCs w:val="22"/>
        </w:rPr>
        <w:t xml:space="preserve"> is endorsed in principle</w:t>
      </w:r>
    </w:p>
    <w:p w14:paraId="6D965DD7" w14:textId="69257591" w:rsidR="0008237F" w:rsidRDefault="0008237F" w:rsidP="00381334">
      <w:pPr>
        <w:spacing w:afterLines="50" w:after="120"/>
        <w:jc w:val="both"/>
        <w:rPr>
          <w:rFonts w:eastAsia="ＭＳ 明朝"/>
          <w:sz w:val="22"/>
          <w:szCs w:val="22"/>
        </w:rPr>
      </w:pPr>
    </w:p>
    <w:p w14:paraId="1EB09E3B" w14:textId="77777777" w:rsidR="00437FDB" w:rsidRDefault="00437FDB" w:rsidP="00437FDB">
      <w:pPr>
        <w:rPr>
          <w:rFonts w:eastAsia="ＭＳ 明朝"/>
          <w:sz w:val="22"/>
          <w:szCs w:val="22"/>
          <w:lang w:val="en-US"/>
        </w:rPr>
      </w:pPr>
      <w:r>
        <w:rPr>
          <w:rFonts w:eastAsia="ＭＳ 明朝"/>
          <w:sz w:val="22"/>
          <w:szCs w:val="22"/>
          <w:highlight w:val="yellow"/>
          <w:lang w:val="en-US"/>
        </w:rPr>
        <w:t>Proposed agreement</w:t>
      </w:r>
      <w:r w:rsidRPr="004C2D0A">
        <w:rPr>
          <w:rFonts w:eastAsia="ＭＳ 明朝" w:hint="eastAsia"/>
          <w:sz w:val="22"/>
          <w:szCs w:val="22"/>
          <w:highlight w:val="yellow"/>
          <w:lang w:val="en-US"/>
        </w:rPr>
        <w:t>:</w:t>
      </w:r>
    </w:p>
    <w:p w14:paraId="78B31073" w14:textId="77777777" w:rsidR="00437FDB" w:rsidRDefault="00437FDB" w:rsidP="00437FDB">
      <w:pPr>
        <w:rPr>
          <w:rFonts w:eastAsia="ＭＳ 明朝"/>
          <w:sz w:val="22"/>
          <w:szCs w:val="22"/>
        </w:rPr>
      </w:pPr>
      <w:r w:rsidRPr="004C2D0A">
        <w:rPr>
          <w:rFonts w:eastAsia="ＭＳ 明朝"/>
          <w:sz w:val="22"/>
          <w:szCs w:val="22"/>
        </w:rPr>
        <w:t>Regarding TEI “</w:t>
      </w:r>
      <w:r w:rsidRPr="0008237F">
        <w:rPr>
          <w:rFonts w:eastAsia="ＭＳ 明朝"/>
          <w:sz w:val="22"/>
          <w:szCs w:val="22"/>
        </w:rPr>
        <w:t>Rate matching pattern overlapping with PDSCH DMRS symbols</w:t>
      </w:r>
      <w:r w:rsidRPr="004C2D0A">
        <w:rPr>
          <w:rFonts w:eastAsia="ＭＳ 明朝"/>
          <w:sz w:val="22"/>
          <w:szCs w:val="22"/>
        </w:rPr>
        <w:t>”</w:t>
      </w:r>
    </w:p>
    <w:p w14:paraId="088B15E0" w14:textId="77777777" w:rsidR="00437FDB" w:rsidRPr="0008237F" w:rsidRDefault="00437FDB" w:rsidP="00437FDB">
      <w:pPr>
        <w:pStyle w:val="aff"/>
        <w:numPr>
          <w:ilvl w:val="0"/>
          <w:numId w:val="33"/>
        </w:numPr>
        <w:ind w:leftChars="0"/>
        <w:rPr>
          <w:rFonts w:eastAsia="ＭＳ 明朝"/>
          <w:sz w:val="22"/>
          <w:szCs w:val="22"/>
        </w:rPr>
      </w:pPr>
      <w:r>
        <w:rPr>
          <w:rFonts w:eastAsia="ＭＳ 明朝"/>
          <w:sz w:val="22"/>
          <w:szCs w:val="22"/>
        </w:rPr>
        <w:t>[Proposal may be provided according to further offline discussion]</w:t>
      </w:r>
    </w:p>
    <w:p w14:paraId="5D1C3881" w14:textId="77777777" w:rsidR="00437FDB" w:rsidRPr="00437FDB" w:rsidRDefault="00437FDB" w:rsidP="00381334">
      <w:pPr>
        <w:spacing w:afterLines="50" w:after="120"/>
        <w:jc w:val="both"/>
        <w:rPr>
          <w:rFonts w:eastAsia="ＭＳ 明朝" w:hint="eastAsia"/>
          <w:sz w:val="22"/>
          <w:szCs w:val="22"/>
        </w:rPr>
      </w:pPr>
    </w:p>
    <w:p w14:paraId="2E5E5A2E" w14:textId="77777777" w:rsidR="0008237F" w:rsidRPr="0008237F" w:rsidRDefault="0008237F" w:rsidP="00381334">
      <w:pPr>
        <w:spacing w:afterLines="50" w:after="120"/>
        <w:jc w:val="both"/>
        <w:rPr>
          <w:rFonts w:eastAsia="ＭＳ 明朝"/>
          <w:sz w:val="22"/>
          <w:szCs w:val="22"/>
          <w:lang w:val="en-US"/>
        </w:rPr>
      </w:pPr>
    </w:p>
    <w:p w14:paraId="42A25F17" w14:textId="5BB8C52B" w:rsidR="0036642F" w:rsidRPr="009517C5" w:rsidRDefault="00381334" w:rsidP="00FB28F5">
      <w:pPr>
        <w:pStyle w:val="1"/>
        <w:numPr>
          <w:ilvl w:val="0"/>
          <w:numId w:val="4"/>
        </w:numPr>
        <w:spacing w:before="180" w:after="120"/>
        <w:rPr>
          <w:rFonts w:eastAsia="ＭＳ 明朝"/>
          <w:b/>
          <w:bCs/>
          <w:szCs w:val="24"/>
          <w:lang w:val="en-US"/>
        </w:rPr>
      </w:pPr>
      <w:r>
        <w:rPr>
          <w:rFonts w:eastAsia="ＭＳ 明朝"/>
          <w:b/>
          <w:bCs/>
          <w:szCs w:val="24"/>
          <w:lang w:val="en-US"/>
        </w:rPr>
        <w:t>D</w:t>
      </w:r>
      <w:r w:rsidR="00192661" w:rsidRPr="00192661">
        <w:rPr>
          <w:rFonts w:eastAsia="ＭＳ 明朝"/>
          <w:b/>
          <w:bCs/>
          <w:szCs w:val="24"/>
          <w:lang w:val="en-US"/>
        </w:rPr>
        <w:t>owngrading configuration of SRS for antenna switching</w:t>
      </w:r>
    </w:p>
    <w:p w14:paraId="22A5601D" w14:textId="3892891B" w:rsidR="00381334" w:rsidRDefault="00811268" w:rsidP="00381334">
      <w:pPr>
        <w:spacing w:afterLines="50" w:after="120"/>
        <w:jc w:val="both"/>
        <w:rPr>
          <w:rFonts w:eastAsia="ＭＳ 明朝"/>
          <w:sz w:val="22"/>
        </w:rPr>
      </w:pPr>
      <w:r>
        <w:rPr>
          <w:sz w:val="22"/>
        </w:rPr>
        <w:t>As summarized i</w:t>
      </w:r>
      <w:r w:rsidR="004C2D0A">
        <w:rPr>
          <w:sz w:val="22"/>
        </w:rPr>
        <w:t xml:space="preserve">n [2], there </w:t>
      </w:r>
      <w:r w:rsidR="004C2D0A" w:rsidRPr="004C2D0A">
        <w:rPr>
          <w:sz w:val="22"/>
        </w:rPr>
        <w:t>was an email thread to continue discussing the issue and potential solution in NR reflecto</w:t>
      </w:r>
      <w:r w:rsidR="004C2D0A">
        <w:rPr>
          <w:sz w:val="22"/>
        </w:rPr>
        <w:t xml:space="preserve">r. </w:t>
      </w:r>
    </w:p>
    <w:tbl>
      <w:tblPr>
        <w:tblStyle w:val="afd"/>
        <w:tblW w:w="0" w:type="auto"/>
        <w:tblLook w:val="04A0" w:firstRow="1" w:lastRow="0" w:firstColumn="1" w:lastColumn="0" w:noHBand="0" w:noVBand="1"/>
      </w:tblPr>
      <w:tblGrid>
        <w:gridCol w:w="9962"/>
      </w:tblGrid>
      <w:tr w:rsidR="00381334" w14:paraId="184D324A" w14:textId="77777777" w:rsidTr="00381334">
        <w:tc>
          <w:tcPr>
            <w:tcW w:w="9962" w:type="dxa"/>
          </w:tcPr>
          <w:p w14:paraId="69B451EB" w14:textId="77777777" w:rsidR="004C2D0A" w:rsidRPr="004C2D0A" w:rsidRDefault="004C2D0A" w:rsidP="004C2D0A">
            <w:pPr>
              <w:spacing w:after="120"/>
              <w:jc w:val="both"/>
              <w:rPr>
                <w:rFonts w:eastAsia="SimSun"/>
                <w:sz w:val="20"/>
                <w:szCs w:val="24"/>
                <w:lang w:val="en-US" w:eastAsia="zh-CN"/>
              </w:rPr>
            </w:pPr>
            <w:r w:rsidRPr="004C2D0A">
              <w:rPr>
                <w:rFonts w:eastAsia="SimSun"/>
                <w:sz w:val="20"/>
                <w:szCs w:val="24"/>
                <w:lang w:val="en-US" w:eastAsia="zh-CN"/>
              </w:rPr>
              <w:t xml:space="preserve">The following three alternatives was identified and discussed </w:t>
            </w:r>
          </w:p>
          <w:p w14:paraId="45B791B1" w14:textId="77777777" w:rsidR="004C2D0A" w:rsidRPr="004C2D0A" w:rsidRDefault="004C2D0A" w:rsidP="004C2D0A">
            <w:pPr>
              <w:ind w:left="720" w:hanging="360"/>
              <w:rPr>
                <w:rFonts w:eastAsia="SimSun"/>
                <w:kern w:val="2"/>
                <w:sz w:val="20"/>
                <w:lang w:eastAsia="zh-CN"/>
              </w:rPr>
            </w:pPr>
            <w:r w:rsidRPr="004C2D0A">
              <w:rPr>
                <w:rFonts w:eastAsia="SimSun"/>
                <w:b/>
                <w:kern w:val="2"/>
                <w:sz w:val="20"/>
                <w:lang w:eastAsia="zh-CN"/>
              </w:rPr>
              <w:t>Alt.1:</w:t>
            </w:r>
            <w:r w:rsidRPr="004C2D0A">
              <w:rPr>
                <w:rFonts w:eastAsia="SimSun"/>
                <w:kern w:val="2"/>
                <w:sz w:val="20"/>
                <w:lang w:eastAsia="zh-CN"/>
              </w:rPr>
              <w:t xml:space="preserve"> Based on the reporting of UE capability (Same as the proposal in OPPO’s tdoc</w:t>
            </w:r>
            <w:r w:rsidRPr="004C2D0A">
              <w:rPr>
                <w:rFonts w:eastAsia="SimSun"/>
                <w:kern w:val="2"/>
                <w:sz w:val="20"/>
                <w:szCs w:val="24"/>
                <w:lang w:eastAsia="zh-CN"/>
              </w:rPr>
              <w:t xml:space="preserve"> </w:t>
            </w:r>
            <w:r w:rsidRPr="004C2D0A">
              <w:rPr>
                <w:rFonts w:eastAsia="SimSun"/>
                <w:kern w:val="2"/>
                <w:sz w:val="20"/>
                <w:lang w:eastAsia="zh-CN"/>
              </w:rPr>
              <w:t>[1])</w:t>
            </w:r>
          </w:p>
          <w:p w14:paraId="2E5D0DAA" w14:textId="77777777" w:rsidR="004C2D0A" w:rsidRPr="004C2D0A" w:rsidRDefault="004C2D0A" w:rsidP="004C2D0A">
            <w:pPr>
              <w:ind w:left="720" w:hanging="360"/>
              <w:rPr>
                <w:rFonts w:eastAsia="SimSun"/>
                <w:kern w:val="2"/>
                <w:sz w:val="20"/>
                <w:lang w:eastAsia="zh-CN"/>
              </w:rPr>
            </w:pPr>
            <w:r w:rsidRPr="004C2D0A">
              <w:rPr>
                <w:rFonts w:eastAsia="SimSun"/>
                <w:b/>
                <w:kern w:val="2"/>
                <w:sz w:val="20"/>
                <w:lang w:eastAsia="zh-CN"/>
              </w:rPr>
              <w:t>Alt.2:</w:t>
            </w:r>
            <w:r w:rsidRPr="004C2D0A">
              <w:rPr>
                <w:rFonts w:eastAsia="SimSun"/>
                <w:kern w:val="2"/>
                <w:sz w:val="20"/>
                <w:lang w:eastAsia="zh-CN"/>
              </w:rPr>
              <w:t xml:space="preserve"> Change TS 38.214 to allow gNB to support additional configuration</w:t>
            </w:r>
          </w:p>
          <w:p w14:paraId="42E20ED8" w14:textId="77777777" w:rsidR="004C2D0A" w:rsidRPr="004C2D0A" w:rsidRDefault="004C2D0A" w:rsidP="004C2D0A">
            <w:pPr>
              <w:numPr>
                <w:ilvl w:val="1"/>
                <w:numId w:val="0"/>
              </w:numPr>
              <w:ind w:left="1440" w:hanging="360"/>
              <w:rPr>
                <w:rFonts w:eastAsia="SimSun"/>
                <w:kern w:val="2"/>
                <w:sz w:val="20"/>
                <w:lang w:eastAsia="zh-CN"/>
              </w:rPr>
            </w:pPr>
            <w:r w:rsidRPr="004C2D0A">
              <w:rPr>
                <w:rFonts w:eastAsia="SimSun"/>
                <w:kern w:val="2"/>
                <w:sz w:val="20"/>
                <w:lang w:eastAsia="zh-CN"/>
              </w:rPr>
              <w:t>one new UE capability is introduced to support reduced SRS configuration</w:t>
            </w:r>
          </w:p>
          <w:p w14:paraId="7560575F" w14:textId="77777777" w:rsidR="004C2D0A" w:rsidRPr="004C2D0A" w:rsidRDefault="004C2D0A" w:rsidP="004C2D0A">
            <w:pPr>
              <w:ind w:left="720" w:hanging="360"/>
              <w:rPr>
                <w:rFonts w:eastAsia="SimSun"/>
                <w:kern w:val="2"/>
                <w:sz w:val="20"/>
                <w:lang w:eastAsia="zh-CN"/>
              </w:rPr>
            </w:pPr>
            <w:r w:rsidRPr="004C2D0A">
              <w:rPr>
                <w:rFonts w:eastAsia="SimSun"/>
                <w:b/>
                <w:kern w:val="2"/>
                <w:sz w:val="20"/>
                <w:lang w:eastAsia="zh-CN"/>
              </w:rPr>
              <w:t>Alt.3:</w:t>
            </w:r>
            <w:r w:rsidRPr="004C2D0A">
              <w:rPr>
                <w:rFonts w:eastAsia="SimSun"/>
                <w:kern w:val="2"/>
                <w:sz w:val="20"/>
                <w:lang w:eastAsia="zh-CN"/>
              </w:rPr>
              <w:t xml:space="preserve"> Allow UE report sequence from {t1r2, t1r4, t2r4, t1r4-t2r4, t1r1, t2r2} per band per band combination in Rel-16 UE capability signalling. No RAN1 spec impact. </w:t>
            </w:r>
          </w:p>
          <w:p w14:paraId="0C04CEBA" w14:textId="77777777" w:rsidR="004C2D0A" w:rsidRPr="004C2D0A" w:rsidRDefault="004C2D0A" w:rsidP="004C2D0A">
            <w:pPr>
              <w:spacing w:after="120"/>
              <w:jc w:val="both"/>
              <w:rPr>
                <w:rFonts w:eastAsia="SimSun"/>
                <w:sz w:val="20"/>
                <w:szCs w:val="24"/>
                <w:lang w:val="en-US" w:eastAsia="zh-CN"/>
              </w:rPr>
            </w:pPr>
          </w:p>
          <w:p w14:paraId="2F7B68BF" w14:textId="77777777" w:rsidR="004C2D0A" w:rsidRPr="004C2D0A" w:rsidRDefault="004C2D0A" w:rsidP="004C2D0A">
            <w:pPr>
              <w:spacing w:after="120"/>
              <w:jc w:val="both"/>
              <w:rPr>
                <w:rFonts w:eastAsia="SimSun"/>
                <w:sz w:val="20"/>
                <w:szCs w:val="24"/>
                <w:lang w:val="en-US" w:eastAsia="zh-CN"/>
              </w:rPr>
            </w:pPr>
            <w:r w:rsidRPr="004C2D0A">
              <w:rPr>
                <w:rFonts w:eastAsia="SimSun"/>
                <w:sz w:val="20"/>
                <w:szCs w:val="24"/>
                <w:lang w:val="en-US" w:eastAsia="zh-CN"/>
              </w:rPr>
              <w:t>Based on the comments and feedback received so far, we have the following summary:</w:t>
            </w:r>
          </w:p>
          <w:p w14:paraId="2C6E438D" w14:textId="77777777" w:rsidR="004C2D0A" w:rsidRPr="004C2D0A" w:rsidRDefault="004C2D0A" w:rsidP="004C2D0A">
            <w:pPr>
              <w:ind w:left="720" w:hanging="360"/>
              <w:rPr>
                <w:rFonts w:eastAsia="SimSun"/>
                <w:kern w:val="2"/>
                <w:szCs w:val="24"/>
                <w:lang w:eastAsia="zh-CN"/>
              </w:rPr>
            </w:pPr>
            <w:r w:rsidRPr="004C2D0A">
              <w:rPr>
                <w:rFonts w:eastAsia="SimSun"/>
                <w:b/>
                <w:kern w:val="2"/>
                <w:sz w:val="20"/>
                <w:lang w:eastAsia="zh-CN"/>
              </w:rPr>
              <w:t>Alt.1 and the corresponding TP</w:t>
            </w:r>
          </w:p>
          <w:p w14:paraId="1D223BBC" w14:textId="77777777" w:rsidR="004C2D0A" w:rsidRPr="004C2D0A" w:rsidRDefault="004C2D0A" w:rsidP="004C2D0A">
            <w:pPr>
              <w:numPr>
                <w:ilvl w:val="1"/>
                <w:numId w:val="0"/>
              </w:numPr>
              <w:ind w:left="1440" w:hanging="360"/>
              <w:rPr>
                <w:rFonts w:eastAsia="SimSun"/>
                <w:kern w:val="2"/>
                <w:sz w:val="20"/>
                <w:lang w:eastAsia="zh-CN"/>
              </w:rPr>
            </w:pPr>
            <w:r w:rsidRPr="004C2D0A">
              <w:rPr>
                <w:rFonts w:eastAsia="SimSun"/>
                <w:kern w:val="2"/>
                <w:sz w:val="20"/>
                <w:lang w:eastAsia="zh-CN"/>
              </w:rPr>
              <w:t xml:space="preserve">Supported by 19 companies (OPPO, CMCC, ZTE, Nokia, Nokia Shanghai Bell, APT, AT&amp;T, Xiaomi, </w:t>
            </w:r>
            <w:r w:rsidRPr="004C2D0A">
              <w:rPr>
                <w:rFonts w:eastAsia="SimSun"/>
                <w:kern w:val="2"/>
                <w:sz w:val="20"/>
                <w:lang w:eastAsia="x-none"/>
              </w:rPr>
              <w:t>Spreadtrum Communications, Huawei, HiSilicon,</w:t>
            </w:r>
            <w:r w:rsidRPr="004C2D0A">
              <w:rPr>
                <w:rFonts w:eastAsia="ＭＳ 明朝"/>
                <w:kern w:val="2"/>
                <w:sz w:val="20"/>
                <w:lang w:val="en-US" w:eastAsia="zh-CN"/>
              </w:rPr>
              <w:t xml:space="preserve"> Ericsson, Qualcomm, Samsung, Lenovo, MediaTek, China Telecom, Apple</w:t>
            </w:r>
            <w:r w:rsidRPr="004C2D0A">
              <w:rPr>
                <w:rFonts w:eastAsia="SimSun"/>
                <w:kern w:val="2"/>
                <w:sz w:val="20"/>
                <w:lang w:eastAsia="zh-CN"/>
              </w:rPr>
              <w:t>, CATT)</w:t>
            </w:r>
          </w:p>
          <w:p w14:paraId="455A6806" w14:textId="77777777" w:rsidR="004C2D0A" w:rsidRPr="004C2D0A" w:rsidRDefault="004C2D0A" w:rsidP="004C2D0A">
            <w:pPr>
              <w:ind w:left="720" w:hanging="360"/>
              <w:rPr>
                <w:rFonts w:eastAsia="SimSun"/>
                <w:kern w:val="2"/>
                <w:szCs w:val="24"/>
                <w:lang w:eastAsia="zh-CN"/>
              </w:rPr>
            </w:pPr>
            <w:r w:rsidRPr="004C2D0A">
              <w:rPr>
                <w:rFonts w:eastAsia="SimSun"/>
                <w:b/>
                <w:kern w:val="2"/>
                <w:sz w:val="20"/>
                <w:lang w:eastAsia="zh-CN"/>
              </w:rPr>
              <w:t>Alt.2 and the corresponding TP</w:t>
            </w:r>
          </w:p>
          <w:p w14:paraId="38558805" w14:textId="77777777" w:rsidR="004C2D0A" w:rsidRPr="004C2D0A" w:rsidRDefault="004C2D0A" w:rsidP="004C2D0A">
            <w:pPr>
              <w:numPr>
                <w:ilvl w:val="1"/>
                <w:numId w:val="0"/>
              </w:numPr>
              <w:ind w:left="1440" w:hanging="360"/>
              <w:rPr>
                <w:rFonts w:eastAsia="SimSun"/>
                <w:kern w:val="2"/>
                <w:sz w:val="20"/>
                <w:lang w:eastAsia="zh-CN"/>
              </w:rPr>
            </w:pPr>
            <w:r w:rsidRPr="004C2D0A">
              <w:rPr>
                <w:rFonts w:eastAsia="SimSun"/>
                <w:kern w:val="2"/>
                <w:sz w:val="20"/>
                <w:lang w:eastAsia="zh-CN"/>
              </w:rPr>
              <w:t>Supported by 1 company (vivo)</w:t>
            </w:r>
          </w:p>
          <w:p w14:paraId="444FF97D" w14:textId="77777777" w:rsidR="004C2D0A" w:rsidRPr="004C2D0A" w:rsidRDefault="004C2D0A" w:rsidP="004C2D0A">
            <w:pPr>
              <w:ind w:left="720" w:hanging="360"/>
              <w:rPr>
                <w:rFonts w:eastAsia="SimSun"/>
                <w:kern w:val="2"/>
                <w:szCs w:val="24"/>
                <w:lang w:eastAsia="zh-CN"/>
              </w:rPr>
            </w:pPr>
            <w:r w:rsidRPr="004C2D0A">
              <w:rPr>
                <w:rFonts w:eastAsia="SimSun"/>
                <w:b/>
                <w:kern w:val="2"/>
                <w:sz w:val="20"/>
                <w:lang w:eastAsia="zh-CN"/>
              </w:rPr>
              <w:t xml:space="preserve">Alt.3 </w:t>
            </w:r>
          </w:p>
          <w:p w14:paraId="4B2309CD" w14:textId="77777777" w:rsidR="004C2D0A" w:rsidRPr="004C2D0A" w:rsidRDefault="004C2D0A" w:rsidP="004C2D0A">
            <w:pPr>
              <w:numPr>
                <w:ilvl w:val="1"/>
                <w:numId w:val="0"/>
              </w:numPr>
              <w:ind w:left="1440" w:hanging="360"/>
              <w:rPr>
                <w:rFonts w:eastAsia="SimSun"/>
                <w:kern w:val="2"/>
                <w:sz w:val="20"/>
                <w:lang w:eastAsia="zh-CN"/>
              </w:rPr>
            </w:pPr>
            <w:r w:rsidRPr="004C2D0A">
              <w:rPr>
                <w:rFonts w:eastAsia="SimSun"/>
                <w:kern w:val="2"/>
                <w:sz w:val="20"/>
                <w:lang w:eastAsia="zh-CN"/>
              </w:rPr>
              <w:t>Supported by 1 company (Intel)</w:t>
            </w:r>
          </w:p>
          <w:p w14:paraId="1A3BCBB3" w14:textId="77777777" w:rsidR="004C2D0A" w:rsidRPr="004C2D0A" w:rsidRDefault="004C2D0A" w:rsidP="004C2D0A">
            <w:pPr>
              <w:rPr>
                <w:rFonts w:eastAsia="SimSun"/>
                <w:sz w:val="20"/>
                <w:szCs w:val="24"/>
                <w:lang w:val="en-US" w:eastAsia="zh-CN"/>
              </w:rPr>
            </w:pPr>
          </w:p>
          <w:p w14:paraId="55437786" w14:textId="03025DC9" w:rsidR="00FD1E98" w:rsidRPr="00FE5B9E" w:rsidRDefault="004C2D0A" w:rsidP="004C2D0A">
            <w:pPr>
              <w:spacing w:after="120" w:line="288" w:lineRule="auto"/>
              <w:jc w:val="both"/>
              <w:rPr>
                <w:rFonts w:eastAsia="SimSun"/>
                <w:lang w:eastAsia="zh-CN"/>
              </w:rPr>
            </w:pPr>
            <w:r w:rsidRPr="004C2D0A">
              <w:rPr>
                <w:rFonts w:eastAsia="SimSun"/>
                <w:sz w:val="20"/>
                <w:szCs w:val="24"/>
                <w:lang w:val="en-US" w:eastAsia="zh-CN"/>
              </w:rPr>
              <w:t>vivo can also accept Alternative 1 and the corresponding TP as a compromise for better progress. Following the majority view, we propose Alt.1 and the corresponding TP to support downgrading configuration of SRS for antenna switching.</w:t>
            </w:r>
          </w:p>
        </w:tc>
      </w:tr>
    </w:tbl>
    <w:p w14:paraId="63987066" w14:textId="77777777" w:rsidR="00192661" w:rsidRPr="00381334" w:rsidRDefault="00192661" w:rsidP="005071A0">
      <w:pPr>
        <w:rPr>
          <w:rFonts w:eastAsia="ＭＳ 明朝"/>
          <w:sz w:val="22"/>
          <w:szCs w:val="22"/>
        </w:rPr>
      </w:pPr>
    </w:p>
    <w:p w14:paraId="14E5DE7B" w14:textId="6CAB70EE" w:rsidR="00192661" w:rsidRDefault="004C2D0A" w:rsidP="005071A0">
      <w:pPr>
        <w:rPr>
          <w:rFonts w:eastAsia="ＭＳ 明朝"/>
          <w:sz w:val="22"/>
          <w:szCs w:val="22"/>
          <w:lang w:val="en-US"/>
        </w:rPr>
      </w:pPr>
      <w:r>
        <w:rPr>
          <w:rFonts w:eastAsia="ＭＳ 明朝" w:hint="eastAsia"/>
          <w:sz w:val="22"/>
          <w:szCs w:val="22"/>
          <w:lang w:val="en-US"/>
        </w:rPr>
        <w:t xml:space="preserve">According to </w:t>
      </w:r>
      <w:r>
        <w:rPr>
          <w:rFonts w:eastAsia="ＭＳ 明朝"/>
          <w:sz w:val="22"/>
          <w:szCs w:val="22"/>
          <w:lang w:val="en-US"/>
        </w:rPr>
        <w:t xml:space="preserve">the summary in </w:t>
      </w:r>
      <w:r>
        <w:rPr>
          <w:rFonts w:eastAsia="ＭＳ 明朝" w:hint="eastAsia"/>
          <w:sz w:val="22"/>
          <w:szCs w:val="22"/>
          <w:lang w:val="en-US"/>
        </w:rPr>
        <w:t>[2]</w:t>
      </w:r>
      <w:r>
        <w:rPr>
          <w:rFonts w:eastAsia="ＭＳ 明朝"/>
          <w:sz w:val="22"/>
          <w:szCs w:val="22"/>
          <w:lang w:val="en-US"/>
        </w:rPr>
        <w:t>, th</w:t>
      </w:r>
      <w:r w:rsidR="00BB74ED">
        <w:rPr>
          <w:rFonts w:eastAsia="ＭＳ 明朝"/>
          <w:sz w:val="22"/>
          <w:szCs w:val="22"/>
          <w:lang w:val="en-US"/>
        </w:rPr>
        <w:t>e proposal</w:t>
      </w:r>
      <w:r>
        <w:rPr>
          <w:rFonts w:eastAsia="ＭＳ 明朝"/>
          <w:sz w:val="22"/>
          <w:szCs w:val="22"/>
          <w:lang w:val="en-US"/>
        </w:rPr>
        <w:t xml:space="preserve"> is to agree on Alt.1 and the corresponding TP as below.</w:t>
      </w:r>
    </w:p>
    <w:p w14:paraId="617DDB3F" w14:textId="6D594CB1" w:rsidR="004C2D0A" w:rsidRPr="00BB74ED" w:rsidRDefault="004C2D0A" w:rsidP="005071A0">
      <w:pPr>
        <w:rPr>
          <w:rFonts w:eastAsia="ＭＳ 明朝"/>
          <w:sz w:val="22"/>
          <w:szCs w:val="22"/>
          <w:lang w:val="en-US"/>
        </w:rPr>
      </w:pPr>
    </w:p>
    <w:p w14:paraId="15E019BD" w14:textId="1D3F302B" w:rsidR="004C2D0A" w:rsidRDefault="004265F4" w:rsidP="005071A0">
      <w:pPr>
        <w:rPr>
          <w:rFonts w:eastAsia="ＭＳ 明朝"/>
          <w:sz w:val="22"/>
          <w:szCs w:val="22"/>
          <w:lang w:val="en-US"/>
        </w:rPr>
      </w:pPr>
      <w:r>
        <w:rPr>
          <w:rFonts w:eastAsia="ＭＳ 明朝"/>
          <w:sz w:val="22"/>
          <w:szCs w:val="22"/>
          <w:highlight w:val="yellow"/>
          <w:lang w:val="en-US"/>
        </w:rPr>
        <w:t>Offline consensus (to be updated via offline email discussion)</w:t>
      </w:r>
      <w:r w:rsidR="004C2D0A" w:rsidRPr="004C2D0A">
        <w:rPr>
          <w:rFonts w:eastAsia="ＭＳ 明朝" w:hint="eastAsia"/>
          <w:sz w:val="22"/>
          <w:szCs w:val="22"/>
          <w:highlight w:val="yellow"/>
          <w:lang w:val="en-US"/>
        </w:rPr>
        <w:t>:</w:t>
      </w:r>
    </w:p>
    <w:p w14:paraId="56A25C7F" w14:textId="18AAA414" w:rsidR="004C2D0A" w:rsidRDefault="004C2D0A" w:rsidP="005071A0">
      <w:pPr>
        <w:rPr>
          <w:rFonts w:eastAsia="ＭＳ 明朝"/>
          <w:sz w:val="22"/>
          <w:szCs w:val="22"/>
        </w:rPr>
      </w:pPr>
      <w:r w:rsidRPr="004C2D0A">
        <w:rPr>
          <w:rFonts w:eastAsia="ＭＳ 明朝"/>
          <w:sz w:val="22"/>
          <w:szCs w:val="22"/>
        </w:rPr>
        <w:t>Regarding TEI “Enable gNB to configure downgrading configuration of SRS for antenna switching”</w:t>
      </w:r>
    </w:p>
    <w:p w14:paraId="4E5F247D" w14:textId="77777777" w:rsidR="0098204B" w:rsidRPr="00F44702" w:rsidRDefault="0098204B" w:rsidP="0098204B">
      <w:pPr>
        <w:pStyle w:val="a4"/>
        <w:numPr>
          <w:ilvl w:val="0"/>
          <w:numId w:val="12"/>
        </w:numPr>
        <w:spacing w:after="0"/>
        <w:rPr>
          <w:rFonts w:eastAsia="ＭＳ 明朝"/>
          <w:bCs/>
          <w:sz w:val="22"/>
          <w:szCs w:val="22"/>
          <w:lang w:val="en-US" w:eastAsia="zh-CN"/>
        </w:rPr>
      </w:pPr>
      <w:r w:rsidRPr="00F44702">
        <w:rPr>
          <w:rFonts w:hint="eastAsia"/>
          <w:bCs/>
          <w:sz w:val="22"/>
          <w:szCs w:val="22"/>
          <w:lang w:eastAsia="zh-CN"/>
        </w:rPr>
        <w:t>Rel-16 UE capability design</w:t>
      </w:r>
      <w:r>
        <w:rPr>
          <w:bCs/>
          <w:sz w:val="22"/>
          <w:szCs w:val="22"/>
          <w:lang w:eastAsia="zh-CN"/>
        </w:rPr>
        <w:t xml:space="preserve"> for SRS antenna switching</w:t>
      </w:r>
      <w:r w:rsidRPr="00F44702">
        <w:rPr>
          <w:rFonts w:hint="eastAsia"/>
          <w:bCs/>
          <w:sz w:val="22"/>
          <w:szCs w:val="22"/>
          <w:lang w:eastAsia="zh-CN"/>
        </w:rPr>
        <w:t xml:space="preserve"> in conjunction with the existing Rel-15 UE capability should allow UE to indicate support of one of the following combinations </w:t>
      </w:r>
    </w:p>
    <w:p w14:paraId="3307A2CE"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t1r2 }</w:t>
      </w:r>
    </w:p>
    <w:p w14:paraId="46FD990B"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t1r2, t1r4 }</w:t>
      </w:r>
    </w:p>
    <w:p w14:paraId="09E51D88"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lastRenderedPageBreak/>
        <w:t>{ t1r1, t1r2, t2r2, t2r4 }</w:t>
      </w:r>
    </w:p>
    <w:p w14:paraId="35AA986A"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t2r2 }</w:t>
      </w:r>
    </w:p>
    <w:p w14:paraId="6CA5E236"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bCs/>
          <w:iCs/>
          <w:sz w:val="22"/>
          <w:szCs w:val="22"/>
          <w:lang w:eastAsia="zh-CN"/>
        </w:rPr>
        <w:t>{ t1r1, t2r2, t4r4 }</w:t>
      </w:r>
    </w:p>
    <w:p w14:paraId="32E42B4D" w14:textId="77777777" w:rsidR="0098204B" w:rsidRPr="00F44702" w:rsidRDefault="0098204B" w:rsidP="0098204B">
      <w:pPr>
        <w:pStyle w:val="a4"/>
        <w:numPr>
          <w:ilvl w:val="1"/>
          <w:numId w:val="12"/>
        </w:numPr>
        <w:spacing w:after="0"/>
        <w:jc w:val="both"/>
        <w:rPr>
          <w:bCs/>
          <w:iCs/>
          <w:sz w:val="22"/>
          <w:szCs w:val="22"/>
          <w:lang w:eastAsia="zh-CN"/>
        </w:rPr>
      </w:pPr>
      <w:r w:rsidRPr="00F44702">
        <w:rPr>
          <w:rFonts w:hint="eastAsia"/>
          <w:sz w:val="22"/>
          <w:szCs w:val="22"/>
          <w:lang w:eastAsia="zh-CN"/>
        </w:rPr>
        <w:t>{</w:t>
      </w:r>
      <w:r w:rsidRPr="00F44702">
        <w:rPr>
          <w:rFonts w:hint="eastAsia"/>
          <w:bCs/>
          <w:iCs/>
          <w:sz w:val="22"/>
          <w:szCs w:val="22"/>
          <w:lang w:eastAsia="zh-CN"/>
        </w:rPr>
        <w:t xml:space="preserve"> t1r1, t1r2, t2r2, t1r4, t2r4 </w:t>
      </w:r>
      <w:r w:rsidRPr="00F44702">
        <w:rPr>
          <w:rFonts w:hint="eastAsia"/>
          <w:sz w:val="22"/>
          <w:szCs w:val="22"/>
          <w:lang w:eastAsia="zh-CN"/>
        </w:rPr>
        <w:t>}</w:t>
      </w:r>
    </w:p>
    <w:p w14:paraId="3A95F04E" w14:textId="5200E0C9" w:rsidR="004265F4" w:rsidRPr="004265F4" w:rsidRDefault="0098204B" w:rsidP="004265F4">
      <w:pPr>
        <w:pStyle w:val="a4"/>
        <w:numPr>
          <w:ilvl w:val="1"/>
          <w:numId w:val="12"/>
        </w:numPr>
        <w:spacing w:after="0"/>
        <w:jc w:val="both"/>
        <w:rPr>
          <w:bCs/>
          <w:iCs/>
          <w:sz w:val="22"/>
          <w:szCs w:val="22"/>
          <w:lang w:eastAsia="zh-CN"/>
        </w:rPr>
      </w:pPr>
      <w:r>
        <w:rPr>
          <w:sz w:val="22"/>
          <w:szCs w:val="22"/>
          <w:lang w:eastAsia="zh-CN"/>
        </w:rPr>
        <w:t xml:space="preserve">Note: </w:t>
      </w:r>
      <w:r w:rsidRPr="00F44702">
        <w:rPr>
          <w:rFonts w:hint="eastAsia"/>
          <w:bCs/>
          <w:sz w:val="22"/>
          <w:szCs w:val="22"/>
          <w:lang w:eastAsia="zh-CN"/>
        </w:rPr>
        <w:t>Detailed</w:t>
      </w:r>
      <w:r>
        <w:rPr>
          <w:rFonts w:hint="eastAsia"/>
          <w:bCs/>
          <w:sz w:val="22"/>
          <w:szCs w:val="22"/>
          <w:lang w:eastAsia="zh-CN"/>
        </w:rPr>
        <w:t xml:space="preserve"> signaling design is up to RAN2</w:t>
      </w:r>
    </w:p>
    <w:p w14:paraId="6565617D" w14:textId="4430BB6A" w:rsidR="004C2D0A" w:rsidRDefault="004C2D0A" w:rsidP="00733FAF">
      <w:pPr>
        <w:pStyle w:val="aff"/>
        <w:numPr>
          <w:ilvl w:val="0"/>
          <w:numId w:val="12"/>
        </w:numPr>
        <w:ind w:leftChars="0"/>
        <w:rPr>
          <w:rFonts w:eastAsia="ＭＳ 明朝"/>
          <w:sz w:val="22"/>
          <w:szCs w:val="22"/>
        </w:rPr>
      </w:pPr>
      <w:r>
        <w:rPr>
          <w:rFonts w:eastAsia="ＭＳ 明朝"/>
          <w:sz w:val="22"/>
          <w:szCs w:val="22"/>
        </w:rPr>
        <w:t xml:space="preserve">The </w:t>
      </w:r>
      <w:r>
        <w:rPr>
          <w:rFonts w:eastAsia="ＭＳ 明朝" w:hint="eastAsia"/>
          <w:sz w:val="22"/>
          <w:szCs w:val="22"/>
        </w:rPr>
        <w:t xml:space="preserve">TP in </w:t>
      </w:r>
      <w:r w:rsidR="00B7322A">
        <w:rPr>
          <w:rFonts w:eastAsia="ＭＳ 明朝"/>
          <w:sz w:val="22"/>
          <w:szCs w:val="22"/>
        </w:rPr>
        <w:t>R1-1913389</w:t>
      </w:r>
      <w:r w:rsidR="004242F9">
        <w:rPr>
          <w:rFonts w:eastAsia="ＭＳ 明朝"/>
          <w:sz w:val="22"/>
          <w:szCs w:val="22"/>
        </w:rPr>
        <w:t xml:space="preserve"> is endorsed in principle</w:t>
      </w:r>
    </w:p>
    <w:p w14:paraId="53CB29BD" w14:textId="0DB3B2A5" w:rsidR="00E84F24" w:rsidRPr="00E84F24" w:rsidRDefault="00E84F24" w:rsidP="00E84F24">
      <w:pPr>
        <w:pStyle w:val="a4"/>
        <w:numPr>
          <w:ilvl w:val="1"/>
          <w:numId w:val="12"/>
        </w:numPr>
        <w:spacing w:after="0"/>
        <w:jc w:val="both"/>
        <w:rPr>
          <w:bCs/>
          <w:i/>
          <w:iCs/>
          <w:color w:val="FF0000"/>
          <w:lang w:eastAsia="zh-CN"/>
        </w:rPr>
      </w:pPr>
      <w:r>
        <w:rPr>
          <w:bCs/>
          <w:iCs/>
          <w:sz w:val="22"/>
          <w:szCs w:val="22"/>
          <w:lang w:eastAsia="zh-CN"/>
        </w:rPr>
        <w:t>Note: RAN1 spec</w:t>
      </w:r>
      <w:r w:rsidRPr="00F44702">
        <w:rPr>
          <w:bCs/>
          <w:iCs/>
          <w:sz w:val="22"/>
          <w:szCs w:val="22"/>
          <w:lang w:eastAsia="zh-CN"/>
        </w:rPr>
        <w:t xml:space="preserve"> can be further updated depending on the </w:t>
      </w:r>
      <w:r>
        <w:rPr>
          <w:bCs/>
          <w:iCs/>
          <w:sz w:val="22"/>
          <w:szCs w:val="22"/>
          <w:lang w:eastAsia="zh-CN"/>
        </w:rPr>
        <w:t>final</w:t>
      </w:r>
      <w:r w:rsidRPr="00F44702">
        <w:rPr>
          <w:bCs/>
          <w:iCs/>
          <w:sz w:val="22"/>
          <w:szCs w:val="22"/>
          <w:lang w:eastAsia="zh-CN"/>
        </w:rPr>
        <w:t xml:space="preserve"> RAN2 signalling design</w:t>
      </w:r>
    </w:p>
    <w:p w14:paraId="79BE7CD9" w14:textId="77777777" w:rsidR="00E84F24" w:rsidRPr="004E3079" w:rsidRDefault="00E84F24" w:rsidP="00E84F24">
      <w:pPr>
        <w:pStyle w:val="aff"/>
        <w:numPr>
          <w:ilvl w:val="0"/>
          <w:numId w:val="12"/>
        </w:numPr>
        <w:ind w:leftChars="0"/>
        <w:rPr>
          <w:bCs/>
          <w:sz w:val="22"/>
          <w:szCs w:val="22"/>
          <w:lang w:eastAsia="zh-CN"/>
        </w:rPr>
      </w:pPr>
      <w:r>
        <w:rPr>
          <w:rFonts w:eastAsia="ＭＳ 明朝"/>
          <w:sz w:val="22"/>
          <w:szCs w:val="22"/>
        </w:rPr>
        <w:t>Send LS to RAN2 to inform the above agreement</w:t>
      </w:r>
    </w:p>
    <w:p w14:paraId="1AE92F91" w14:textId="77777777" w:rsidR="004C2D0A" w:rsidRPr="00E84F24" w:rsidRDefault="004C2D0A" w:rsidP="004C2D0A">
      <w:pPr>
        <w:rPr>
          <w:rFonts w:eastAsia="ＭＳ 明朝"/>
          <w:sz w:val="22"/>
          <w:szCs w:val="22"/>
        </w:rPr>
      </w:pPr>
    </w:p>
    <w:tbl>
      <w:tblPr>
        <w:tblStyle w:val="afd"/>
        <w:tblW w:w="0" w:type="auto"/>
        <w:tblLook w:val="04A0" w:firstRow="1" w:lastRow="0" w:firstColumn="1" w:lastColumn="0" w:noHBand="0" w:noVBand="1"/>
      </w:tblPr>
      <w:tblGrid>
        <w:gridCol w:w="9962"/>
      </w:tblGrid>
      <w:tr w:rsidR="004C2D0A" w14:paraId="7881596C" w14:textId="77777777" w:rsidTr="004C2D0A">
        <w:tc>
          <w:tcPr>
            <w:tcW w:w="9962" w:type="dxa"/>
          </w:tcPr>
          <w:p w14:paraId="74D5CC72" w14:textId="77777777" w:rsidR="004C2D0A" w:rsidRPr="004C2D0A" w:rsidRDefault="004C2D0A" w:rsidP="004C2D0A">
            <w:pPr>
              <w:spacing w:after="120"/>
              <w:jc w:val="both"/>
              <w:rPr>
                <w:rFonts w:eastAsia="SimSun"/>
                <w:sz w:val="20"/>
                <w:szCs w:val="24"/>
                <w:lang w:val="en-US" w:eastAsia="zh-CN"/>
              </w:rPr>
            </w:pPr>
            <w:r w:rsidRPr="004C2D0A">
              <w:rPr>
                <w:rFonts w:eastAsia="SimSun"/>
                <w:sz w:val="20"/>
                <w:szCs w:val="24"/>
                <w:lang w:val="en-US" w:eastAsia="zh-CN"/>
              </w:rPr>
              <w:t>------------------------------------------------------ TS 38.214 ---------------------------------------------------------------</w:t>
            </w:r>
          </w:p>
          <w:p w14:paraId="49111585" w14:textId="77777777" w:rsidR="004C2D0A" w:rsidRPr="004C2D0A" w:rsidRDefault="004C2D0A" w:rsidP="004C2D0A">
            <w:pPr>
              <w:keepNext/>
              <w:spacing w:before="240" w:after="60"/>
              <w:ind w:left="1304" w:hanging="1304"/>
              <w:jc w:val="both"/>
              <w:outlineLvl w:val="3"/>
              <w:rPr>
                <w:rFonts w:eastAsia="ＭＳ 明朝"/>
                <w:b/>
                <w:bCs/>
                <w:iCs/>
                <w:color w:val="000000"/>
                <w:sz w:val="20"/>
                <w:szCs w:val="24"/>
                <w:lang w:val="en-US" w:eastAsia="en-US"/>
              </w:rPr>
            </w:pPr>
            <w:r w:rsidRPr="004C2D0A">
              <w:rPr>
                <w:rFonts w:eastAsia="ＭＳ 明朝"/>
                <w:b/>
                <w:bCs/>
                <w:iCs/>
                <w:color w:val="000000"/>
                <w:sz w:val="20"/>
                <w:szCs w:val="24"/>
                <w:lang w:val="en-US" w:eastAsia="en-US"/>
              </w:rPr>
              <w:t>6.2.1.2</w:t>
            </w:r>
            <w:r w:rsidRPr="004C2D0A">
              <w:rPr>
                <w:rFonts w:eastAsia="ＭＳ 明朝"/>
                <w:b/>
                <w:bCs/>
                <w:iCs/>
                <w:color w:val="000000"/>
                <w:sz w:val="20"/>
                <w:szCs w:val="24"/>
                <w:lang w:val="en-US" w:eastAsia="en-US"/>
              </w:rPr>
              <w:tab/>
              <w:t xml:space="preserve">UE </w:t>
            </w:r>
            <w:r w:rsidRPr="004C2D0A">
              <w:rPr>
                <w:rFonts w:eastAsia="ＭＳ 明朝"/>
                <w:b/>
                <w:bCs/>
                <w:iCs/>
                <w:color w:val="000000"/>
                <w:sz w:val="20"/>
                <w:szCs w:val="24"/>
                <w:lang w:eastAsia="en-US"/>
              </w:rPr>
              <w:t>sounding procedure for DL CSI acquisition</w:t>
            </w:r>
          </w:p>
          <w:p w14:paraId="2F735C92" w14:textId="77777777" w:rsidR="004C2D0A" w:rsidRPr="004C2D0A" w:rsidRDefault="004C2D0A" w:rsidP="004C2D0A">
            <w:pPr>
              <w:jc w:val="both"/>
              <w:rPr>
                <w:rFonts w:eastAsia="Times New Roman"/>
                <w:iCs/>
                <w:color w:val="000000"/>
                <w:sz w:val="20"/>
                <w:szCs w:val="24"/>
                <w:lang w:val="en-US" w:eastAsia="zh-CN"/>
              </w:rPr>
            </w:pPr>
            <w:r w:rsidRPr="004C2D0A">
              <w:rPr>
                <w:rFonts w:eastAsia="Times New Roman"/>
                <w:iCs/>
                <w:color w:val="000000"/>
                <w:sz w:val="20"/>
                <w:szCs w:val="24"/>
                <w:lang w:val="en-US" w:eastAsia="en-US"/>
              </w:rPr>
              <w:t>When the UE is configured with the higher layer parameter usage in SRS-ResourceSet set as 'antennaSwitching', the UE may be configured</w:t>
            </w:r>
            <w:r w:rsidRPr="004C2D0A">
              <w:rPr>
                <w:rFonts w:eastAsia="Times New Roman" w:hint="eastAsia"/>
                <w:iCs/>
                <w:color w:val="000000"/>
                <w:sz w:val="20"/>
                <w:szCs w:val="24"/>
                <w:lang w:val="en-US" w:eastAsia="zh-CN"/>
              </w:rPr>
              <w:t xml:space="preserve"> </w:t>
            </w:r>
            <w:r w:rsidRPr="004C2D0A">
              <w:rPr>
                <w:rFonts w:eastAsia="Times New Roman"/>
                <w:iCs/>
                <w:color w:val="000000"/>
                <w:sz w:val="20"/>
                <w:szCs w:val="24"/>
                <w:lang w:val="en-US" w:eastAsia="zh-CN"/>
              </w:rPr>
              <w:t xml:space="preserve">with one of the following configurations depending on the indicated UE capability supportedSRS-TxPortSwitch ('t1r2' for </w:t>
            </w:r>
            <w:r w:rsidRPr="004C2D0A">
              <w:rPr>
                <w:rFonts w:eastAsia="Times New Roman"/>
                <w:iCs/>
                <w:sz w:val="20"/>
                <w:szCs w:val="24"/>
                <w:lang w:val="en-US" w:eastAsia="zh-CN"/>
              </w:rPr>
              <w:t xml:space="preserve">1T2R, </w:t>
            </w:r>
            <w:r w:rsidRPr="004C2D0A">
              <w:rPr>
                <w:rFonts w:eastAsia="Times New Roman"/>
                <w:iCs/>
                <w:color w:val="FF0000"/>
                <w:sz w:val="20"/>
                <w:szCs w:val="24"/>
                <w:lang w:val="en-US" w:eastAsia="zh-CN"/>
              </w:rPr>
              <w:t>'t1r1-t1r2' for 1T=1R/1T2R,</w:t>
            </w:r>
            <w:r w:rsidRPr="004C2D0A">
              <w:rPr>
                <w:rFonts w:eastAsia="Times New Roman"/>
                <w:iCs/>
                <w:sz w:val="20"/>
                <w:szCs w:val="24"/>
                <w:lang w:val="en-US" w:eastAsia="zh-CN"/>
              </w:rPr>
              <w:t xml:space="preserve"> 't2r4' for 2T4R, 't1r4' for 1T4R, </w:t>
            </w:r>
            <w:r w:rsidRPr="004C2D0A">
              <w:rPr>
                <w:rFonts w:eastAsia="Times New Roman"/>
                <w:iCs/>
                <w:color w:val="FF0000"/>
                <w:sz w:val="20"/>
                <w:szCs w:val="24"/>
                <w:lang w:val="en-US" w:eastAsia="zh-CN"/>
              </w:rPr>
              <w:t>'t1r1-t1r2-t1r4' for 1T=1R/1T2R/1T4R,</w:t>
            </w:r>
            <w:r w:rsidRPr="004C2D0A">
              <w:rPr>
                <w:rFonts w:eastAsia="Times New Roman"/>
                <w:iCs/>
                <w:sz w:val="20"/>
                <w:szCs w:val="24"/>
                <w:lang w:val="en-US" w:eastAsia="zh-CN"/>
              </w:rPr>
              <w:t xml:space="preserve"> 't1r4-t2r4' for 1T4R/2T4R, </w:t>
            </w:r>
            <w:r w:rsidRPr="004C2D0A">
              <w:rPr>
                <w:rFonts w:eastAsia="Times New Roman"/>
                <w:iCs/>
                <w:color w:val="FF0000"/>
                <w:sz w:val="20"/>
                <w:szCs w:val="24"/>
                <w:lang w:val="en-US" w:eastAsia="zh-CN"/>
              </w:rPr>
              <w:t>'t1r1-t1r2-t2r2-t2r4' for 1T=1R/1T2R/2T=2R/2T4R,</w:t>
            </w:r>
            <w:r w:rsidRPr="004C2D0A">
              <w:rPr>
                <w:rFonts w:eastAsia="Times New Roman"/>
                <w:iCs/>
                <w:sz w:val="20"/>
                <w:szCs w:val="24"/>
                <w:lang w:val="en-US" w:eastAsia="zh-CN"/>
              </w:rPr>
              <w:t xml:space="preserve"> 't1r1' for 1T=1R, 't2r2' for 2T=2R, </w:t>
            </w:r>
            <w:r w:rsidRPr="004C2D0A">
              <w:rPr>
                <w:rFonts w:eastAsia="Times New Roman"/>
                <w:iCs/>
                <w:color w:val="FF0000"/>
                <w:sz w:val="20"/>
                <w:szCs w:val="24"/>
                <w:lang w:val="en-US" w:eastAsia="zh-CN"/>
              </w:rPr>
              <w:t>'t1r1-t2r2' for 1T=1R/2T=2R,</w:t>
            </w:r>
            <w:r w:rsidRPr="004C2D0A">
              <w:rPr>
                <w:rFonts w:ascii="Courier New" w:eastAsia="Times New Roman" w:hAnsi="Courier New"/>
                <w:color w:val="FF0000"/>
                <w:kern w:val="24"/>
                <w:sz w:val="16"/>
                <w:szCs w:val="24"/>
                <w:lang w:eastAsia="en-US"/>
              </w:rPr>
              <w:t xml:space="preserve"> </w:t>
            </w:r>
            <w:r w:rsidRPr="004C2D0A">
              <w:rPr>
                <w:rFonts w:eastAsia="Times New Roman"/>
                <w:iCs/>
                <w:sz w:val="20"/>
                <w:szCs w:val="24"/>
                <w:lang w:val="en-US" w:eastAsia="zh-CN"/>
              </w:rPr>
              <w:t xml:space="preserve">or 't4r4' for 4T=4R, </w:t>
            </w:r>
            <w:r w:rsidRPr="004C2D0A">
              <w:rPr>
                <w:rFonts w:eastAsia="Times New Roman"/>
                <w:iCs/>
                <w:color w:val="FF0000"/>
                <w:sz w:val="20"/>
                <w:szCs w:val="24"/>
                <w:lang w:val="en-US" w:eastAsia="zh-CN"/>
              </w:rPr>
              <w:t>'t1r1-t2r2-t4r4' for 1T=1R/2T=2R/4T=4R</w:t>
            </w:r>
            <w:r w:rsidRPr="004C2D0A">
              <w:rPr>
                <w:rFonts w:eastAsia="Times New Roman"/>
                <w:iCs/>
                <w:color w:val="000000"/>
                <w:sz w:val="20"/>
                <w:szCs w:val="24"/>
                <w:lang w:val="en-US" w:eastAsia="zh-CN"/>
              </w:rPr>
              <w:t>):</w:t>
            </w:r>
          </w:p>
          <w:p w14:paraId="77B30AED" w14:textId="77777777" w:rsidR="004C2D0A" w:rsidRPr="004C2D0A" w:rsidRDefault="004C2D0A" w:rsidP="004C2D0A">
            <w:pPr>
              <w:jc w:val="both"/>
              <w:rPr>
                <w:rFonts w:eastAsia="Times New Roman"/>
                <w:iCs/>
                <w:color w:val="000000"/>
                <w:sz w:val="20"/>
                <w:szCs w:val="24"/>
                <w:lang w:val="en-US" w:eastAsia="zh-CN"/>
              </w:rPr>
            </w:pPr>
          </w:p>
          <w:p w14:paraId="2AB727A6" w14:textId="77777777" w:rsidR="004C2D0A" w:rsidRPr="004C2D0A" w:rsidRDefault="004C2D0A" w:rsidP="004C2D0A">
            <w:pPr>
              <w:ind w:left="568" w:hanging="284"/>
              <w:rPr>
                <w:rFonts w:eastAsia="SimSun"/>
                <w:sz w:val="20"/>
                <w:lang w:eastAsia="en-US"/>
              </w:rPr>
            </w:pPr>
            <w:r w:rsidRPr="004C2D0A">
              <w:rPr>
                <w:rFonts w:eastAsia="ＭＳ 明朝"/>
                <w:iCs/>
                <w:sz w:val="20"/>
                <w:lang w:val="en-US"/>
              </w:rPr>
              <w:t>-</w:t>
            </w:r>
            <w:r w:rsidRPr="004C2D0A">
              <w:rPr>
                <w:rFonts w:eastAsia="ＭＳ 明朝"/>
                <w:iCs/>
                <w:sz w:val="20"/>
                <w:lang w:val="en-US"/>
              </w:rPr>
              <w:tab/>
              <w:t xml:space="preserve">For 1T2R, </w:t>
            </w:r>
            <w:r w:rsidRPr="004C2D0A">
              <w:rPr>
                <w:rFonts w:eastAsia="ＭＳ 明朝"/>
                <w:iCs/>
                <w:color w:val="000000"/>
                <w:sz w:val="20"/>
                <w:lang w:val="en-US"/>
              </w:rPr>
              <w:t xml:space="preserve">up to two SRS resource sets configured with a different value for the higher layer parameter </w:t>
            </w:r>
            <w:r w:rsidRPr="004C2D0A">
              <w:rPr>
                <w:rFonts w:eastAsia="ＭＳ 明朝"/>
                <w:i/>
                <w:iCs/>
                <w:color w:val="000000"/>
                <w:sz w:val="20"/>
                <w:lang w:val="en-US"/>
              </w:rPr>
              <w:t>resourceType</w:t>
            </w:r>
            <w:r w:rsidRPr="004C2D0A">
              <w:rPr>
                <w:rFonts w:eastAsia="ＭＳ 明朝"/>
                <w:iCs/>
                <w:color w:val="000000"/>
                <w:sz w:val="20"/>
                <w:lang w:val="en-US"/>
              </w:rPr>
              <w:t xml:space="preserve"> in </w:t>
            </w:r>
            <w:r w:rsidRPr="004C2D0A">
              <w:rPr>
                <w:rFonts w:eastAsia="ＭＳ 明朝"/>
                <w:i/>
                <w:iCs/>
                <w:color w:val="000000"/>
                <w:sz w:val="20"/>
                <w:lang w:val="en-US"/>
              </w:rPr>
              <w:t>SRS-ResourceSet</w:t>
            </w:r>
            <w:r w:rsidRPr="004C2D0A">
              <w:rPr>
                <w:rFonts w:eastAsia="ＭＳ 明朝"/>
                <w:iCs/>
                <w:color w:val="000000"/>
                <w:sz w:val="20"/>
                <w:lang w:val="en-US"/>
              </w:rPr>
              <w:t xml:space="preserve"> set, where each set has </w:t>
            </w:r>
            <w:r w:rsidRPr="004C2D0A">
              <w:rPr>
                <w:rFonts w:eastAsia="SimSun"/>
                <w:sz w:val="20"/>
                <w:lang w:eastAsia="en-US"/>
              </w:rPr>
              <w:t>two SRS resources transmitted in different symbols, each SRS resource in a given set consisting of a single SRS port, and the SRS port of the second resource in the set is associated with a different UE antenna port than the SRS port of the first resource in the same set, or</w:t>
            </w:r>
          </w:p>
          <w:p w14:paraId="4F78E764" w14:textId="77777777" w:rsidR="004C2D0A" w:rsidRPr="004C2D0A" w:rsidRDefault="004C2D0A" w:rsidP="004C2D0A">
            <w:pPr>
              <w:ind w:left="568" w:hanging="284"/>
              <w:rPr>
                <w:rFonts w:eastAsia="SimSun"/>
                <w:sz w:val="20"/>
                <w:lang w:eastAsia="en-US"/>
              </w:rPr>
            </w:pPr>
            <w:r w:rsidRPr="004C2D0A">
              <w:rPr>
                <w:rFonts w:eastAsia="ＭＳ 明朝"/>
                <w:iCs/>
                <w:sz w:val="20"/>
                <w:lang w:val="en-US"/>
              </w:rPr>
              <w:t>-</w:t>
            </w:r>
            <w:r w:rsidRPr="004C2D0A">
              <w:rPr>
                <w:rFonts w:eastAsia="ＭＳ 明朝"/>
                <w:iCs/>
                <w:sz w:val="20"/>
                <w:lang w:val="en-US"/>
              </w:rPr>
              <w:tab/>
              <w:t xml:space="preserve">For 2T4R, </w:t>
            </w:r>
            <w:r w:rsidRPr="004C2D0A">
              <w:rPr>
                <w:rFonts w:eastAsia="ＭＳ 明朝"/>
                <w:iCs/>
                <w:color w:val="000000"/>
                <w:sz w:val="20"/>
                <w:lang w:val="en-US"/>
              </w:rPr>
              <w:t xml:space="preserve">up to two SRS resource sets configured with a different value for the higher layer parameter </w:t>
            </w:r>
            <w:r w:rsidRPr="004C2D0A">
              <w:rPr>
                <w:rFonts w:eastAsia="ＭＳ 明朝"/>
                <w:i/>
                <w:iCs/>
                <w:color w:val="000000"/>
                <w:sz w:val="20"/>
                <w:lang w:val="en-US"/>
              </w:rPr>
              <w:t>resourceType</w:t>
            </w:r>
            <w:r w:rsidRPr="004C2D0A">
              <w:rPr>
                <w:rFonts w:eastAsia="ＭＳ 明朝"/>
                <w:iCs/>
                <w:color w:val="000000"/>
                <w:sz w:val="20"/>
                <w:lang w:val="en-US"/>
              </w:rPr>
              <w:t xml:space="preserve"> in </w:t>
            </w:r>
            <w:r w:rsidRPr="004C2D0A">
              <w:rPr>
                <w:rFonts w:eastAsia="ＭＳ 明朝"/>
                <w:i/>
                <w:iCs/>
                <w:color w:val="000000"/>
                <w:sz w:val="20"/>
                <w:lang w:val="en-US"/>
              </w:rPr>
              <w:t>SRS-ResourceSet</w:t>
            </w:r>
            <w:r w:rsidRPr="004C2D0A">
              <w:rPr>
                <w:rFonts w:eastAsia="ＭＳ 明朝"/>
                <w:iCs/>
                <w:color w:val="000000"/>
                <w:sz w:val="20"/>
                <w:lang w:val="en-US"/>
              </w:rPr>
              <w:t xml:space="preserve"> set, where each</w:t>
            </w:r>
            <w:r w:rsidRPr="004C2D0A">
              <w:rPr>
                <w:rFonts w:eastAsia="ＭＳ 明朝"/>
                <w:iCs/>
                <w:sz w:val="20"/>
                <w:lang w:val="en-US"/>
              </w:rPr>
              <w:t xml:space="preserve"> SRS resource set has </w:t>
            </w:r>
            <w:r w:rsidRPr="004C2D0A">
              <w:rPr>
                <w:rFonts w:eastAsia="SimSun"/>
                <w:sz w:val="20"/>
                <w:lang w:eastAsia="en-US"/>
              </w:rPr>
              <w:t>two SRS resources transmitted in different symbols, each SRS resource in a given set consisting of two SRS ports, and the SRS port pair of the second resource is associated with a different UE antenna port pair than the SRS port pair of the first resource, or</w:t>
            </w:r>
          </w:p>
          <w:p w14:paraId="6C51CA3B" w14:textId="77777777" w:rsidR="004C2D0A" w:rsidRPr="004C2D0A" w:rsidRDefault="004C2D0A" w:rsidP="004C2D0A">
            <w:pPr>
              <w:ind w:left="568" w:hanging="284"/>
              <w:rPr>
                <w:rFonts w:eastAsia="SimSun"/>
                <w:sz w:val="20"/>
                <w:lang w:eastAsia="en-US"/>
              </w:rPr>
            </w:pPr>
            <w:r w:rsidRPr="004C2D0A">
              <w:rPr>
                <w:rFonts w:eastAsia="ＭＳ 明朝"/>
                <w:iCs/>
                <w:sz w:val="20"/>
                <w:lang w:val="en-US"/>
              </w:rPr>
              <w:t>-</w:t>
            </w:r>
            <w:r w:rsidRPr="004C2D0A">
              <w:rPr>
                <w:rFonts w:eastAsia="ＭＳ 明朝"/>
                <w:iCs/>
                <w:sz w:val="20"/>
                <w:lang w:val="en-US"/>
              </w:rPr>
              <w:tab/>
              <w:t xml:space="preserve">For 1T4R, zero or one SRS resource set configured with higher layer parameter </w:t>
            </w:r>
            <w:r w:rsidRPr="004C2D0A">
              <w:rPr>
                <w:rFonts w:eastAsia="ＭＳ 明朝"/>
                <w:i/>
                <w:iCs/>
                <w:sz w:val="20"/>
                <w:lang w:val="en-US"/>
              </w:rPr>
              <w:t>resourceType</w:t>
            </w:r>
            <w:r w:rsidRPr="004C2D0A">
              <w:rPr>
                <w:rFonts w:eastAsia="ＭＳ 明朝"/>
                <w:iCs/>
                <w:sz w:val="20"/>
                <w:lang w:val="en-US"/>
              </w:rPr>
              <w:t xml:space="preserve"> in </w:t>
            </w:r>
            <w:r w:rsidRPr="004C2D0A">
              <w:rPr>
                <w:rFonts w:eastAsia="ＭＳ 明朝"/>
                <w:i/>
                <w:iCs/>
                <w:sz w:val="20"/>
                <w:lang w:val="en-US"/>
              </w:rPr>
              <w:t>SRS-ResourceSet</w:t>
            </w:r>
            <w:r w:rsidRPr="004C2D0A">
              <w:rPr>
                <w:rFonts w:eastAsia="ＭＳ 明朝"/>
                <w:iCs/>
                <w:sz w:val="20"/>
                <w:lang w:val="en-US"/>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18C830A6" w14:textId="77777777" w:rsidR="004C2D0A" w:rsidRPr="004C2D0A" w:rsidRDefault="004C2D0A" w:rsidP="004C2D0A">
            <w:pPr>
              <w:ind w:left="568" w:hanging="284"/>
              <w:rPr>
                <w:rFonts w:eastAsia="SimSun"/>
                <w:color w:val="000000"/>
                <w:sz w:val="20"/>
                <w:lang w:eastAsia="en-US"/>
              </w:rPr>
            </w:pPr>
            <w:r w:rsidRPr="004C2D0A">
              <w:rPr>
                <w:rFonts w:eastAsia="ＭＳ 明朝"/>
                <w:iCs/>
                <w:color w:val="000000"/>
                <w:sz w:val="20"/>
                <w:lang w:val="en-US"/>
              </w:rPr>
              <w:t>-</w:t>
            </w:r>
            <w:r w:rsidRPr="004C2D0A">
              <w:rPr>
                <w:rFonts w:eastAsia="ＭＳ 明朝"/>
                <w:iCs/>
                <w:color w:val="000000"/>
                <w:sz w:val="20"/>
                <w:lang w:val="en-US"/>
              </w:rPr>
              <w:tab/>
            </w:r>
            <w:r w:rsidRPr="004C2D0A">
              <w:rPr>
                <w:rFonts w:eastAsia="ＭＳ 明朝"/>
                <w:iCs/>
                <w:sz w:val="20"/>
                <w:lang w:val="en-US"/>
              </w:rPr>
              <w:t xml:space="preserve">For 1T4R, </w:t>
            </w:r>
            <w:r w:rsidRPr="004C2D0A">
              <w:rPr>
                <w:rFonts w:eastAsia="ＭＳ 明朝"/>
                <w:iCs/>
                <w:color w:val="000000"/>
                <w:sz w:val="20"/>
                <w:lang w:val="en-US"/>
              </w:rPr>
              <w:t xml:space="preserve">zero or two SRS resource sets each configured with higher layer parameter </w:t>
            </w:r>
            <w:r w:rsidRPr="004C2D0A">
              <w:rPr>
                <w:rFonts w:eastAsia="ＭＳ 明朝"/>
                <w:i/>
                <w:iCs/>
                <w:color w:val="000000"/>
                <w:sz w:val="20"/>
                <w:lang w:val="en-US"/>
              </w:rPr>
              <w:t>resourceType</w:t>
            </w:r>
            <w:r w:rsidRPr="004C2D0A">
              <w:rPr>
                <w:rFonts w:eastAsia="ＭＳ 明朝"/>
                <w:iCs/>
                <w:color w:val="000000"/>
                <w:sz w:val="20"/>
                <w:lang w:val="en-US"/>
              </w:rPr>
              <w:t xml:space="preserve"> </w:t>
            </w:r>
            <w:r w:rsidRPr="004C2D0A">
              <w:rPr>
                <w:rFonts w:eastAsia="ＭＳ 明朝"/>
                <w:iCs/>
                <w:sz w:val="20"/>
                <w:lang w:val="en-US"/>
              </w:rPr>
              <w:t xml:space="preserve">in </w:t>
            </w:r>
            <w:r w:rsidRPr="004C2D0A">
              <w:rPr>
                <w:rFonts w:eastAsia="ＭＳ 明朝"/>
                <w:i/>
                <w:iCs/>
                <w:sz w:val="20"/>
                <w:lang w:val="en-US"/>
              </w:rPr>
              <w:t>SRS-ResourceSet</w:t>
            </w:r>
            <w:r w:rsidRPr="004C2D0A">
              <w:rPr>
                <w:rFonts w:eastAsia="ＭＳ 明朝"/>
                <w:iCs/>
                <w:color w:val="000000"/>
                <w:sz w:val="20"/>
                <w:lang w:val="en-US"/>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4C2D0A">
              <w:rPr>
                <w:rFonts w:eastAsia="Malgun Gothic"/>
                <w:i/>
                <w:iCs/>
                <w:color w:val="000000"/>
                <w:sz w:val="20"/>
                <w:lang w:eastAsia="zh-CN"/>
              </w:rPr>
              <w:t>alpha</w:t>
            </w:r>
            <w:r w:rsidRPr="004C2D0A">
              <w:rPr>
                <w:rFonts w:eastAsia="Malgun Gothic"/>
                <w:iCs/>
                <w:color w:val="000000"/>
                <w:sz w:val="20"/>
                <w:lang w:eastAsia="zh-CN"/>
              </w:rPr>
              <w:t xml:space="preserve">, </w:t>
            </w:r>
            <w:r w:rsidRPr="004C2D0A">
              <w:rPr>
                <w:rFonts w:eastAsia="Malgun Gothic"/>
                <w:i/>
                <w:iCs/>
                <w:color w:val="000000"/>
                <w:sz w:val="20"/>
                <w:lang w:eastAsia="zh-CN"/>
              </w:rPr>
              <w:t>p0</w:t>
            </w:r>
            <w:r w:rsidRPr="004C2D0A">
              <w:rPr>
                <w:rFonts w:eastAsia="Malgun Gothic"/>
                <w:iCs/>
                <w:color w:val="000000"/>
                <w:sz w:val="20"/>
                <w:lang w:eastAsia="zh-CN"/>
              </w:rPr>
              <w:t xml:space="preserve">, </w:t>
            </w:r>
            <w:r w:rsidRPr="004C2D0A">
              <w:rPr>
                <w:rFonts w:eastAsia="Malgun Gothic"/>
                <w:i/>
                <w:iCs/>
                <w:color w:val="000000"/>
                <w:sz w:val="20"/>
                <w:lang w:eastAsia="zh-CN"/>
              </w:rPr>
              <w:t>pathlossReferenceRS</w:t>
            </w:r>
            <w:r w:rsidRPr="004C2D0A">
              <w:rPr>
                <w:rFonts w:eastAsia="Malgun Gothic"/>
                <w:iCs/>
                <w:color w:val="000000"/>
                <w:sz w:val="20"/>
                <w:lang w:eastAsia="zh-CN"/>
              </w:rPr>
              <w:t xml:space="preserve">, and </w:t>
            </w:r>
            <w:r w:rsidRPr="004C2D0A">
              <w:rPr>
                <w:rFonts w:eastAsia="Malgun Gothic"/>
                <w:i/>
                <w:iCs/>
                <w:color w:val="000000"/>
                <w:sz w:val="20"/>
                <w:lang w:eastAsia="zh-CN"/>
              </w:rPr>
              <w:t xml:space="preserve">srs-PowerControlAdjustmentStates </w:t>
            </w:r>
            <w:r w:rsidRPr="004C2D0A">
              <w:rPr>
                <w:rFonts w:eastAsia="Malgun Gothic"/>
                <w:iCs/>
                <w:color w:val="000000"/>
                <w:sz w:val="20"/>
                <w:lang w:eastAsia="zh-CN"/>
              </w:rPr>
              <w:t>in</w:t>
            </w:r>
            <w:r w:rsidRPr="004C2D0A">
              <w:rPr>
                <w:rFonts w:eastAsia="Malgun Gothic"/>
                <w:i/>
                <w:iCs/>
                <w:color w:val="000000"/>
                <w:sz w:val="20"/>
                <w:lang w:eastAsia="zh-CN"/>
              </w:rPr>
              <w:t xml:space="preserve"> SRS-ResourceSet</w:t>
            </w:r>
            <w:r w:rsidRPr="004C2D0A">
              <w:rPr>
                <w:rFonts w:eastAsia="Malgun Gothic"/>
                <w:iCs/>
                <w:color w:val="000000"/>
                <w:sz w:val="20"/>
                <w:lang w:eastAsia="zh-CN"/>
              </w:rPr>
              <w:t xml:space="preserve">. The UE shall expect that the value(s) of the higher layer parameter </w:t>
            </w:r>
            <w:bookmarkStart w:id="3" w:name="_Hlk493885834"/>
            <w:r w:rsidRPr="004C2D0A">
              <w:rPr>
                <w:rFonts w:eastAsia="Malgun Gothic"/>
                <w:i/>
                <w:iCs/>
                <w:color w:val="000000"/>
                <w:sz w:val="20"/>
                <w:lang w:eastAsia="zh-CN"/>
              </w:rPr>
              <w:t>aperiodicSRS-ResourceTrigger</w:t>
            </w:r>
            <w:bookmarkEnd w:id="3"/>
            <w:r w:rsidRPr="004C2D0A">
              <w:rPr>
                <w:rFonts w:eastAsia="Malgun Gothic"/>
                <w:iCs/>
                <w:color w:val="000000"/>
                <w:sz w:val="20"/>
                <w:lang w:eastAsia="zh-CN"/>
              </w:rPr>
              <w:t xml:space="preserve"> in each </w:t>
            </w:r>
            <w:r w:rsidRPr="004C2D0A">
              <w:rPr>
                <w:rFonts w:eastAsia="Malgun Gothic"/>
                <w:i/>
                <w:iCs/>
                <w:color w:val="000000"/>
                <w:sz w:val="20"/>
                <w:lang w:eastAsia="zh-CN"/>
              </w:rPr>
              <w:t>SRS-ResourceSet</w:t>
            </w:r>
            <w:r w:rsidRPr="004C2D0A">
              <w:rPr>
                <w:rFonts w:eastAsia="Malgun Gothic"/>
                <w:iCs/>
                <w:color w:val="000000"/>
                <w:sz w:val="20"/>
                <w:lang w:eastAsia="zh-CN"/>
              </w:rPr>
              <w:t xml:space="preserve"> are the same, and the value of the higher layer parameter </w:t>
            </w:r>
            <w:r w:rsidRPr="004C2D0A">
              <w:rPr>
                <w:rFonts w:eastAsia="Malgun Gothic"/>
                <w:i/>
                <w:iCs/>
                <w:color w:val="000000"/>
                <w:sz w:val="20"/>
                <w:lang w:eastAsia="zh-CN"/>
              </w:rPr>
              <w:t>slotOffset</w:t>
            </w:r>
            <w:r w:rsidRPr="004C2D0A">
              <w:rPr>
                <w:rFonts w:eastAsia="Malgun Gothic"/>
                <w:iCs/>
                <w:color w:val="000000"/>
                <w:sz w:val="20"/>
                <w:lang w:eastAsia="zh-CN"/>
              </w:rPr>
              <w:t xml:space="preserve"> in each </w:t>
            </w:r>
            <w:r w:rsidRPr="004C2D0A">
              <w:rPr>
                <w:rFonts w:eastAsia="Malgun Gothic"/>
                <w:i/>
                <w:iCs/>
                <w:color w:val="000000"/>
                <w:sz w:val="20"/>
                <w:lang w:eastAsia="zh-CN"/>
              </w:rPr>
              <w:t>SRS-ResourceSet</w:t>
            </w:r>
            <w:r w:rsidRPr="004C2D0A">
              <w:rPr>
                <w:rFonts w:eastAsia="Malgun Gothic"/>
                <w:iCs/>
                <w:color w:val="000000"/>
                <w:sz w:val="20"/>
                <w:lang w:eastAsia="zh-CN"/>
              </w:rPr>
              <w:t xml:space="preserve"> is different. Or, </w:t>
            </w:r>
          </w:p>
          <w:p w14:paraId="52FF037B" w14:textId="77777777" w:rsidR="004C2D0A" w:rsidRPr="004C2D0A" w:rsidRDefault="004C2D0A" w:rsidP="004C2D0A">
            <w:pPr>
              <w:ind w:left="568" w:hanging="284"/>
              <w:rPr>
                <w:rFonts w:eastAsia="SimSun"/>
                <w:color w:val="000000"/>
                <w:sz w:val="20"/>
                <w:lang w:eastAsia="en-US"/>
              </w:rPr>
            </w:pPr>
            <w:r w:rsidRPr="004C2D0A">
              <w:rPr>
                <w:rFonts w:eastAsia="ＭＳ 明朝"/>
                <w:iCs/>
                <w:color w:val="000000"/>
                <w:sz w:val="20"/>
                <w:lang w:val="en-US"/>
              </w:rPr>
              <w:t>-</w:t>
            </w:r>
            <w:r w:rsidRPr="004C2D0A">
              <w:rPr>
                <w:rFonts w:eastAsia="ＭＳ 明朝"/>
                <w:iCs/>
                <w:color w:val="000000"/>
                <w:sz w:val="20"/>
                <w:lang w:val="en-US"/>
              </w:rPr>
              <w:tab/>
            </w:r>
            <w:r w:rsidRPr="004C2D0A">
              <w:rPr>
                <w:rFonts w:eastAsia="ＭＳ 明朝"/>
                <w:iCs/>
                <w:sz w:val="20"/>
                <w:lang w:val="en-US"/>
              </w:rPr>
              <w:t xml:space="preserve">For 1T=1R, or 2T=2R, or 4T=4R, </w:t>
            </w:r>
            <w:r w:rsidRPr="004C2D0A">
              <w:rPr>
                <w:rFonts w:eastAsia="ＭＳ 明朝"/>
                <w:iCs/>
                <w:color w:val="000000"/>
                <w:sz w:val="20"/>
                <w:lang w:val="en-US"/>
              </w:rPr>
              <w:t>up to two SRS resource sets each with one SRS resource, where the number of SRS ports for each resource is equal to 1, 2, or 4.</w:t>
            </w:r>
          </w:p>
          <w:p w14:paraId="1C3561D9" w14:textId="77777777" w:rsidR="004C2D0A" w:rsidRPr="004C2D0A" w:rsidRDefault="004C2D0A" w:rsidP="004C2D0A">
            <w:pPr>
              <w:rPr>
                <w:rFonts w:eastAsia="Times New Roman"/>
                <w:color w:val="000000"/>
                <w:sz w:val="20"/>
                <w:szCs w:val="24"/>
                <w:lang w:val="en-US" w:eastAsia="en-US"/>
              </w:rPr>
            </w:pPr>
            <w:r w:rsidRPr="004C2D0A">
              <w:rPr>
                <w:rFonts w:eastAsia="Times New Roman"/>
                <w:color w:val="000000"/>
                <w:sz w:val="20"/>
                <w:szCs w:val="24"/>
                <w:lang w:val="en-US" w:eastAsia="en-US"/>
              </w:rPr>
              <w:t>The UE is configured with a guard period of Y symbols, in which the UE does not transmit any other signal, in the case the SRS resources of a set are transmitted in the same slot. The guard period is in-between the SRS resources of the set.</w:t>
            </w:r>
          </w:p>
          <w:p w14:paraId="46F78558" w14:textId="77777777" w:rsidR="004C2D0A" w:rsidRPr="004C2D0A" w:rsidRDefault="004C2D0A" w:rsidP="004C2D0A">
            <w:pPr>
              <w:rPr>
                <w:rFonts w:eastAsia="Times New Roman"/>
                <w:iCs/>
                <w:color w:val="000000"/>
                <w:sz w:val="20"/>
                <w:szCs w:val="24"/>
                <w:lang w:val="en-US" w:eastAsia="zh-CN"/>
              </w:rPr>
            </w:pPr>
            <w:r w:rsidRPr="004C2D0A">
              <w:rPr>
                <w:rFonts w:ascii="Times" w:eastAsia="Batang" w:hAnsi="Times"/>
                <w:strike/>
                <w:color w:val="FF0000"/>
                <w:sz w:val="20"/>
                <w:szCs w:val="28"/>
                <w:lang w:val="en-US" w:eastAsia="en-US"/>
              </w:rPr>
              <w:t>If the indicated UE capability is '</w:t>
            </w:r>
            <w:r w:rsidRPr="004C2D0A">
              <w:rPr>
                <w:rFonts w:eastAsia="Times New Roman"/>
                <w:strike/>
                <w:color w:val="FF0000"/>
                <w:sz w:val="20"/>
                <w:szCs w:val="24"/>
                <w:lang w:val="en-US" w:eastAsia="zh-CN"/>
              </w:rPr>
              <w:t>t1r4-t2r4</w:t>
            </w:r>
            <w:r w:rsidRPr="004C2D0A">
              <w:rPr>
                <w:rFonts w:ascii="Times" w:eastAsia="Batang" w:hAnsi="Times"/>
                <w:strike/>
                <w:color w:val="FF0000"/>
                <w:sz w:val="20"/>
                <w:szCs w:val="28"/>
                <w:lang w:val="en-US" w:eastAsia="en-US"/>
              </w:rPr>
              <w:t>', the</w:t>
            </w:r>
            <w:r w:rsidRPr="004C2D0A">
              <w:rPr>
                <w:rFonts w:ascii="Times" w:eastAsia="Batang" w:hAnsi="Times"/>
                <w:color w:val="FF0000"/>
                <w:sz w:val="20"/>
                <w:szCs w:val="28"/>
                <w:lang w:val="en-US" w:eastAsia="en-US"/>
              </w:rPr>
              <w:t xml:space="preserve"> The</w:t>
            </w:r>
            <w:r w:rsidRPr="004C2D0A">
              <w:rPr>
                <w:rFonts w:ascii="Times" w:eastAsia="Batang" w:hAnsi="Times"/>
                <w:sz w:val="20"/>
                <w:szCs w:val="28"/>
                <w:lang w:val="en-US" w:eastAsia="en-US"/>
              </w:rPr>
              <w:t xml:space="preserve"> UE shall expect to be configured with the same number of SRS ports</w:t>
            </w:r>
            <w:r w:rsidRPr="004C2D0A">
              <w:rPr>
                <w:rFonts w:ascii="Times" w:eastAsia="Batang" w:hAnsi="Times"/>
                <w:strike/>
                <w:color w:val="FF0000"/>
                <w:sz w:val="20"/>
                <w:szCs w:val="28"/>
                <w:lang w:val="en-US" w:eastAsia="en-US"/>
              </w:rPr>
              <w:t>, either one or two,</w:t>
            </w:r>
            <w:r w:rsidRPr="004C2D0A">
              <w:rPr>
                <w:rFonts w:ascii="Times" w:eastAsia="Batang" w:hAnsi="Times"/>
                <w:sz w:val="20"/>
                <w:szCs w:val="28"/>
                <w:lang w:val="en-US" w:eastAsia="en-US"/>
              </w:rPr>
              <w:t xml:space="preserve"> for all SRS resources in the SRS resource set(s) </w:t>
            </w:r>
            <w:r w:rsidRPr="004C2D0A">
              <w:rPr>
                <w:rFonts w:ascii="Times" w:eastAsia="Batang" w:hAnsi="Times"/>
                <w:color w:val="FF0000"/>
                <w:sz w:val="20"/>
                <w:szCs w:val="28"/>
                <w:lang w:val="en-US" w:eastAsia="en-US"/>
              </w:rPr>
              <w:t xml:space="preserve">with higher layer parameter </w:t>
            </w:r>
            <w:r w:rsidRPr="004C2D0A">
              <w:rPr>
                <w:rFonts w:ascii="Times" w:eastAsia="Batang" w:hAnsi="Times"/>
                <w:i/>
                <w:color w:val="FF0000"/>
                <w:sz w:val="20"/>
                <w:szCs w:val="28"/>
                <w:lang w:val="en-US" w:eastAsia="en-US"/>
              </w:rPr>
              <w:t>usage</w:t>
            </w:r>
            <w:r w:rsidRPr="004C2D0A">
              <w:rPr>
                <w:rFonts w:ascii="Times" w:eastAsia="Batang" w:hAnsi="Times"/>
                <w:color w:val="FF0000"/>
                <w:sz w:val="20"/>
                <w:szCs w:val="28"/>
                <w:lang w:val="en-US" w:eastAsia="en-US"/>
              </w:rPr>
              <w:t xml:space="preserve"> set as 'antennaSwitching'</w:t>
            </w:r>
            <w:r w:rsidRPr="004C2D0A">
              <w:rPr>
                <w:rFonts w:ascii="Times" w:eastAsia="Batang" w:hAnsi="Times"/>
                <w:sz w:val="20"/>
                <w:szCs w:val="28"/>
                <w:lang w:val="en-US" w:eastAsia="en-US"/>
              </w:rPr>
              <w:t>.</w:t>
            </w:r>
          </w:p>
          <w:p w14:paraId="20C34DB3" w14:textId="77777777" w:rsidR="004C2D0A" w:rsidRPr="004C2D0A" w:rsidRDefault="004C2D0A" w:rsidP="004C2D0A">
            <w:pPr>
              <w:jc w:val="both"/>
              <w:rPr>
                <w:rFonts w:eastAsia="Times New Roman"/>
                <w:iCs/>
                <w:color w:val="000000"/>
                <w:sz w:val="20"/>
                <w:szCs w:val="24"/>
                <w:lang w:val="en-US" w:eastAsia="zh-CN"/>
              </w:rPr>
            </w:pPr>
          </w:p>
          <w:p w14:paraId="7F887F80" w14:textId="77777777" w:rsidR="004C2D0A" w:rsidRPr="004C2D0A" w:rsidRDefault="004C2D0A" w:rsidP="004C2D0A">
            <w:pPr>
              <w:rPr>
                <w:rFonts w:ascii="Times" w:eastAsia="Batang" w:hAnsi="Times"/>
                <w:sz w:val="20"/>
                <w:szCs w:val="28"/>
                <w:lang w:val="en-US" w:eastAsia="en-US"/>
              </w:rPr>
            </w:pPr>
            <w:r w:rsidRPr="004C2D0A">
              <w:rPr>
                <w:rFonts w:ascii="Times" w:eastAsia="Batang" w:hAnsi="Times"/>
                <w:strike/>
                <w:color w:val="FF0000"/>
                <w:sz w:val="20"/>
                <w:szCs w:val="28"/>
                <w:lang w:val="en-US" w:eastAsia="en-US"/>
              </w:rPr>
              <w:t xml:space="preserve">If the indicated UE capability is </w:t>
            </w:r>
            <w:r w:rsidRPr="004C2D0A">
              <w:rPr>
                <w:rFonts w:eastAsia="Times New Roman"/>
                <w:strike/>
                <w:color w:val="FF0000"/>
                <w:sz w:val="20"/>
                <w:szCs w:val="24"/>
                <w:lang w:val="en-US" w:eastAsia="zh-CN"/>
              </w:rPr>
              <w:t>'t1r2', 't2r4', 't1r4', 't1r4-t2r4'</w:t>
            </w:r>
            <w:r w:rsidRPr="004C2D0A">
              <w:rPr>
                <w:rFonts w:eastAsia="Times New Roman"/>
                <w:sz w:val="20"/>
                <w:szCs w:val="24"/>
                <w:lang w:val="en-US" w:eastAsia="zh-CN"/>
              </w:rPr>
              <w:t xml:space="preserve"> </w:t>
            </w:r>
            <w:r w:rsidRPr="004C2D0A">
              <w:rPr>
                <w:rFonts w:eastAsia="Times New Roman"/>
                <w:color w:val="FF0000"/>
                <w:sz w:val="20"/>
                <w:szCs w:val="24"/>
                <w:lang w:val="en-US" w:eastAsia="zh-CN"/>
              </w:rPr>
              <w:t>For 1T2R, 1T4R or 2T4R</w:t>
            </w:r>
            <w:r w:rsidRPr="004C2D0A">
              <w:rPr>
                <w:rFonts w:eastAsia="Times New Roman"/>
                <w:sz w:val="20"/>
                <w:szCs w:val="24"/>
                <w:lang w:val="en-US" w:eastAsia="zh-CN"/>
              </w:rPr>
              <w:t xml:space="preserve">, the UE shall </w:t>
            </w:r>
            <w:r w:rsidRPr="004C2D0A">
              <w:rPr>
                <w:rFonts w:ascii="Times" w:eastAsia="Batang" w:hAnsi="Times"/>
                <w:sz w:val="20"/>
                <w:szCs w:val="28"/>
                <w:lang w:val="en-US" w:eastAsia="en-US"/>
              </w:rPr>
              <w:t xml:space="preserve">not expect to be configured or triggered with more than one SRS resource set with higher layer parameter </w:t>
            </w:r>
            <w:r w:rsidRPr="004C2D0A">
              <w:rPr>
                <w:rFonts w:ascii="Times" w:eastAsia="Batang" w:hAnsi="Times"/>
                <w:i/>
                <w:sz w:val="20"/>
                <w:szCs w:val="28"/>
                <w:lang w:val="en-US" w:eastAsia="en-US"/>
              </w:rPr>
              <w:t>usage</w:t>
            </w:r>
            <w:r w:rsidRPr="004C2D0A">
              <w:rPr>
                <w:rFonts w:ascii="Times" w:eastAsia="Batang" w:hAnsi="Times"/>
                <w:sz w:val="20"/>
                <w:szCs w:val="28"/>
                <w:lang w:val="en-US" w:eastAsia="en-US"/>
              </w:rPr>
              <w:t xml:space="preserve"> set as 'antennaSwitching' in the same slot. </w:t>
            </w:r>
            <w:r w:rsidRPr="004C2D0A">
              <w:rPr>
                <w:rFonts w:ascii="Times" w:eastAsia="Batang" w:hAnsi="Times"/>
                <w:strike/>
                <w:color w:val="FF0000"/>
                <w:sz w:val="20"/>
                <w:szCs w:val="28"/>
                <w:lang w:val="en-US" w:eastAsia="en-US"/>
              </w:rPr>
              <w:t>If the indicated UE capability is 't1r1', or 't2r2', or 't4r4'</w:t>
            </w:r>
            <w:r w:rsidRPr="004C2D0A">
              <w:rPr>
                <w:rFonts w:ascii="Times" w:eastAsia="Batang" w:hAnsi="Times"/>
                <w:sz w:val="20"/>
                <w:szCs w:val="28"/>
                <w:lang w:val="en-US" w:eastAsia="en-US"/>
              </w:rPr>
              <w:t xml:space="preserve"> </w:t>
            </w:r>
            <w:r w:rsidRPr="004C2D0A">
              <w:rPr>
                <w:rFonts w:ascii="Times" w:eastAsia="Batang" w:hAnsi="Times"/>
                <w:color w:val="FF0000"/>
                <w:sz w:val="20"/>
                <w:szCs w:val="28"/>
                <w:lang w:val="en-US" w:eastAsia="en-US"/>
              </w:rPr>
              <w:t>For 1T=1R, 2T=2R or 4T=4R,</w:t>
            </w:r>
            <w:r w:rsidRPr="004C2D0A">
              <w:rPr>
                <w:rFonts w:ascii="Times" w:eastAsia="Batang" w:hAnsi="Times"/>
                <w:sz w:val="20"/>
                <w:szCs w:val="28"/>
                <w:lang w:val="en-US" w:eastAsia="en-US"/>
              </w:rPr>
              <w:t xml:space="preserve"> the UE shall not </w:t>
            </w:r>
            <w:r w:rsidRPr="004C2D0A">
              <w:rPr>
                <w:rFonts w:ascii="Times" w:eastAsia="Batang" w:hAnsi="Times"/>
                <w:sz w:val="20"/>
                <w:szCs w:val="28"/>
                <w:lang w:val="en-US" w:eastAsia="en-US"/>
              </w:rPr>
              <w:lastRenderedPageBreak/>
              <w:t xml:space="preserve">expect to be configured or triggered with more than one SRS resource set with higher layer parameter </w:t>
            </w:r>
            <w:r w:rsidRPr="004C2D0A">
              <w:rPr>
                <w:rFonts w:ascii="Times" w:eastAsia="Batang" w:hAnsi="Times"/>
                <w:i/>
                <w:sz w:val="20"/>
                <w:szCs w:val="28"/>
                <w:lang w:val="en-US" w:eastAsia="en-US"/>
              </w:rPr>
              <w:t>usage</w:t>
            </w:r>
            <w:r w:rsidRPr="004C2D0A">
              <w:rPr>
                <w:rFonts w:ascii="Times" w:eastAsia="Batang" w:hAnsi="Times"/>
                <w:sz w:val="20"/>
                <w:szCs w:val="28"/>
                <w:lang w:val="en-US" w:eastAsia="en-US"/>
              </w:rPr>
              <w:t xml:space="preserve"> set as 'antennaSwitching' in the same symbol.</w:t>
            </w:r>
          </w:p>
          <w:p w14:paraId="32904989" w14:textId="77777777" w:rsidR="004C2D0A" w:rsidRPr="004C2D0A" w:rsidRDefault="004C2D0A" w:rsidP="004C2D0A">
            <w:pPr>
              <w:jc w:val="both"/>
              <w:rPr>
                <w:rFonts w:eastAsia="Times New Roman"/>
                <w:iCs/>
                <w:color w:val="000000"/>
                <w:sz w:val="20"/>
                <w:szCs w:val="24"/>
                <w:lang w:val="en-US" w:eastAsia="zh-CN"/>
              </w:rPr>
            </w:pPr>
          </w:p>
          <w:p w14:paraId="02685B40" w14:textId="6D6DB755" w:rsidR="004C2D0A" w:rsidRPr="004C2D0A" w:rsidRDefault="004C2D0A" w:rsidP="004C2D0A">
            <w:pPr>
              <w:spacing w:after="120"/>
              <w:jc w:val="both"/>
              <w:rPr>
                <w:rFonts w:eastAsia="SimSun"/>
                <w:sz w:val="20"/>
                <w:szCs w:val="24"/>
                <w:lang w:val="en-US" w:eastAsia="zh-CN"/>
              </w:rPr>
            </w:pPr>
            <w:r w:rsidRPr="004C2D0A">
              <w:rPr>
                <w:rFonts w:eastAsia="SimSun"/>
                <w:sz w:val="20"/>
                <w:szCs w:val="24"/>
                <w:lang w:val="en-US" w:eastAsia="zh-CN"/>
              </w:rPr>
              <w:t>-----------------------------------------------------------   END    -----------------------------------------------------------------</w:t>
            </w:r>
          </w:p>
        </w:tc>
      </w:tr>
    </w:tbl>
    <w:p w14:paraId="14FA18AC" w14:textId="77777777" w:rsidR="004C2D0A" w:rsidRPr="004C2D0A" w:rsidRDefault="004C2D0A" w:rsidP="005071A0">
      <w:pPr>
        <w:rPr>
          <w:rFonts w:eastAsia="ＭＳ 明朝"/>
          <w:sz w:val="22"/>
          <w:szCs w:val="22"/>
          <w:lang w:val="en-US"/>
        </w:rPr>
      </w:pPr>
    </w:p>
    <w:p w14:paraId="4B314A91" w14:textId="34B7E77F" w:rsidR="00FE5B9E" w:rsidRPr="00381334" w:rsidRDefault="00BB74ED" w:rsidP="00FE5B9E">
      <w:pPr>
        <w:rPr>
          <w:rFonts w:eastAsia="ＭＳ 明朝"/>
          <w:sz w:val="22"/>
          <w:szCs w:val="22"/>
          <w:lang w:val="en-US"/>
        </w:rPr>
      </w:pPr>
      <w:r>
        <w:rPr>
          <w:rFonts w:eastAsia="ＭＳ 明朝"/>
          <w:sz w:val="22"/>
          <w:szCs w:val="22"/>
          <w:lang w:val="en-US"/>
        </w:rPr>
        <w:t>C</w:t>
      </w:r>
      <w:r w:rsidR="00FE5B9E">
        <w:rPr>
          <w:rFonts w:eastAsia="ＭＳ 明朝"/>
          <w:sz w:val="22"/>
          <w:szCs w:val="22"/>
          <w:lang w:val="en-US"/>
        </w:rPr>
        <w:t xml:space="preserve">ompanies are </w:t>
      </w:r>
      <w:r w:rsidR="00FE5B9E">
        <w:rPr>
          <w:rFonts w:eastAsia="ＭＳ 明朝" w:hint="eastAsia"/>
          <w:sz w:val="22"/>
          <w:szCs w:val="22"/>
          <w:lang w:val="en-US"/>
        </w:rPr>
        <w:t>encouraged</w:t>
      </w:r>
      <w:r w:rsidR="00FE5B9E">
        <w:rPr>
          <w:rFonts w:eastAsia="ＭＳ 明朝"/>
          <w:sz w:val="22"/>
          <w:szCs w:val="22"/>
          <w:lang w:val="en-US"/>
        </w:rPr>
        <w:t xml:space="preserve"> to provide their views on this propos</w:t>
      </w:r>
      <w:r>
        <w:rPr>
          <w:rFonts w:eastAsia="ＭＳ 明朝"/>
          <w:sz w:val="22"/>
          <w:szCs w:val="22"/>
          <w:lang w:val="en-US"/>
        </w:rPr>
        <w:t>al</w:t>
      </w:r>
      <w:r w:rsidR="00CE2DC7">
        <w:rPr>
          <w:rFonts w:eastAsia="ＭＳ 明朝"/>
          <w:sz w:val="22"/>
          <w:szCs w:val="22"/>
          <w:lang w:val="en-US"/>
        </w:rPr>
        <w:t xml:space="preserve"> and potential alternative if any</w:t>
      </w:r>
      <w:r w:rsidR="00FE5B9E">
        <w:rPr>
          <w:rFonts w:eastAsia="ＭＳ 明朝"/>
          <w:sz w:val="22"/>
          <w:szCs w:val="22"/>
          <w:lang w:val="en-US"/>
        </w:rPr>
        <w:t>.</w:t>
      </w:r>
    </w:p>
    <w:tbl>
      <w:tblPr>
        <w:tblStyle w:val="afd"/>
        <w:tblW w:w="0" w:type="auto"/>
        <w:tblLook w:val="04A0" w:firstRow="1" w:lastRow="0" w:firstColumn="1" w:lastColumn="0" w:noHBand="0" w:noVBand="1"/>
      </w:tblPr>
      <w:tblGrid>
        <w:gridCol w:w="1980"/>
        <w:gridCol w:w="7982"/>
      </w:tblGrid>
      <w:tr w:rsidR="00FE5B9E" w14:paraId="0A2D4B13" w14:textId="77777777" w:rsidTr="00F26D1A">
        <w:tc>
          <w:tcPr>
            <w:tcW w:w="1980" w:type="dxa"/>
            <w:shd w:val="clear" w:color="auto" w:fill="DEEAF6" w:themeFill="accent1" w:themeFillTint="33"/>
          </w:tcPr>
          <w:p w14:paraId="3D06686E" w14:textId="77777777" w:rsidR="00FE5B9E" w:rsidRDefault="00FE5B9E"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39E10FF0" w14:textId="77777777" w:rsidR="00FE5B9E" w:rsidRDefault="00FE5B9E"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FE5B9E" w14:paraId="01FF7ACD" w14:textId="77777777" w:rsidTr="00F26D1A">
        <w:tc>
          <w:tcPr>
            <w:tcW w:w="1980" w:type="dxa"/>
          </w:tcPr>
          <w:p w14:paraId="06A5C610" w14:textId="690E32F9" w:rsidR="00FE5B9E" w:rsidRDefault="00E145D1" w:rsidP="00F26D1A">
            <w:pPr>
              <w:rPr>
                <w:rFonts w:eastAsia="ＭＳ 明朝"/>
                <w:sz w:val="22"/>
                <w:szCs w:val="22"/>
                <w:lang w:val="en-US"/>
              </w:rPr>
            </w:pPr>
            <w:r>
              <w:rPr>
                <w:rFonts w:eastAsia="ＭＳ 明朝"/>
                <w:sz w:val="22"/>
                <w:szCs w:val="22"/>
                <w:lang w:val="en-US"/>
              </w:rPr>
              <w:t>Intel</w:t>
            </w:r>
          </w:p>
        </w:tc>
        <w:tc>
          <w:tcPr>
            <w:tcW w:w="7982" w:type="dxa"/>
          </w:tcPr>
          <w:p w14:paraId="4B38E983" w14:textId="64C0999A" w:rsidR="00FE5B9E" w:rsidRDefault="00E145D1" w:rsidP="00F26D1A">
            <w:pPr>
              <w:rPr>
                <w:rFonts w:eastAsia="ＭＳ 明朝"/>
                <w:sz w:val="22"/>
                <w:szCs w:val="22"/>
                <w:lang w:val="en-US"/>
              </w:rPr>
            </w:pPr>
            <w:r>
              <w:rPr>
                <w:rFonts w:eastAsia="ＭＳ 明朝"/>
                <w:sz w:val="22"/>
                <w:szCs w:val="22"/>
                <w:lang w:val="en-US"/>
              </w:rPr>
              <w:t>There was some follow discussion</w:t>
            </w:r>
            <w:r w:rsidR="00F44702">
              <w:rPr>
                <w:rFonts w:eastAsia="ＭＳ 明朝"/>
                <w:sz w:val="22"/>
                <w:szCs w:val="22"/>
                <w:lang w:val="en-US"/>
              </w:rPr>
              <w:t xml:space="preserve"> before the meeting</w:t>
            </w:r>
            <w:r>
              <w:rPr>
                <w:rFonts w:eastAsia="ＭＳ 明朝"/>
                <w:sz w:val="22"/>
                <w:szCs w:val="22"/>
                <w:lang w:val="en-US"/>
              </w:rPr>
              <w:t xml:space="preserve"> and we can </w:t>
            </w:r>
            <w:r w:rsidR="00F44702">
              <w:rPr>
                <w:rFonts w:eastAsia="ＭＳ 明朝"/>
                <w:sz w:val="22"/>
                <w:szCs w:val="22"/>
                <w:lang w:val="en-US"/>
              </w:rPr>
              <w:t xml:space="preserve">compromise and </w:t>
            </w:r>
            <w:r>
              <w:rPr>
                <w:rFonts w:eastAsia="ＭＳ 明朝"/>
                <w:sz w:val="22"/>
                <w:szCs w:val="22"/>
                <w:lang w:val="en-US"/>
              </w:rPr>
              <w:t xml:space="preserve">agree </w:t>
            </w:r>
            <w:r w:rsidR="00F44702">
              <w:rPr>
                <w:rFonts w:eastAsia="ＭＳ 明朝"/>
                <w:sz w:val="22"/>
                <w:szCs w:val="22"/>
                <w:lang w:val="en-US"/>
              </w:rPr>
              <w:t>to</w:t>
            </w:r>
            <w:r>
              <w:rPr>
                <w:rFonts w:eastAsia="ＭＳ 明朝"/>
                <w:sz w:val="22"/>
                <w:szCs w:val="22"/>
                <w:lang w:val="en-US"/>
              </w:rPr>
              <w:t xml:space="preserve"> Alt 1 with the following modification</w:t>
            </w:r>
            <w:r w:rsidR="00F44702">
              <w:rPr>
                <w:rFonts w:eastAsia="ＭＳ 明朝"/>
                <w:sz w:val="22"/>
                <w:szCs w:val="22"/>
                <w:lang w:val="en-US"/>
              </w:rPr>
              <w:t xml:space="preserve"> of FL proposal</w:t>
            </w:r>
            <w:r>
              <w:rPr>
                <w:rFonts w:eastAsia="ＭＳ 明朝"/>
                <w:sz w:val="22"/>
                <w:szCs w:val="22"/>
                <w:lang w:val="en-US"/>
              </w:rPr>
              <w:t xml:space="preserve">. </w:t>
            </w:r>
          </w:p>
          <w:p w14:paraId="057A1440" w14:textId="4E6572D2" w:rsidR="00F44702" w:rsidRPr="00F44702" w:rsidRDefault="00F44702" w:rsidP="00F26D1A">
            <w:pPr>
              <w:rPr>
                <w:rFonts w:eastAsia="ＭＳ 明朝"/>
                <w:sz w:val="22"/>
                <w:szCs w:val="22"/>
                <w:lang w:val="en-US"/>
              </w:rPr>
            </w:pPr>
            <w:r w:rsidRPr="00F44702">
              <w:rPr>
                <w:rFonts w:eastAsia="ＭＳ 明朝"/>
                <w:sz w:val="22"/>
                <w:szCs w:val="22"/>
                <w:lang w:val="en-US"/>
              </w:rPr>
              <w:t>Possible agreement:</w:t>
            </w:r>
          </w:p>
          <w:p w14:paraId="459C40C8" w14:textId="32F6614C" w:rsidR="00E145D1" w:rsidRPr="00F44702" w:rsidRDefault="00E145D1" w:rsidP="00F44702">
            <w:pPr>
              <w:pStyle w:val="a4"/>
              <w:numPr>
                <w:ilvl w:val="0"/>
                <w:numId w:val="28"/>
              </w:numPr>
              <w:spacing w:after="0"/>
              <w:rPr>
                <w:rFonts w:eastAsia="ＭＳ 明朝"/>
                <w:bCs/>
                <w:sz w:val="22"/>
                <w:szCs w:val="22"/>
                <w:lang w:val="en-US" w:eastAsia="zh-CN"/>
              </w:rPr>
            </w:pPr>
            <w:r w:rsidRPr="00F44702">
              <w:rPr>
                <w:rFonts w:hint="eastAsia"/>
                <w:bCs/>
                <w:sz w:val="22"/>
                <w:szCs w:val="22"/>
                <w:lang w:eastAsia="zh-CN"/>
              </w:rPr>
              <w:t>Rel-16 UE capability design</w:t>
            </w:r>
            <w:r w:rsidR="00F44702">
              <w:rPr>
                <w:bCs/>
                <w:sz w:val="22"/>
                <w:szCs w:val="22"/>
                <w:lang w:eastAsia="zh-CN"/>
              </w:rPr>
              <w:t xml:space="preserve"> for SRS antenna switching</w:t>
            </w:r>
            <w:r w:rsidRPr="00F44702">
              <w:rPr>
                <w:rFonts w:hint="eastAsia"/>
                <w:bCs/>
                <w:sz w:val="22"/>
                <w:szCs w:val="22"/>
                <w:lang w:eastAsia="zh-CN"/>
              </w:rPr>
              <w:t xml:space="preserve"> in conjunction with the existing Rel-15 UE capability should allow UE to indicate support of one of the following combinations </w:t>
            </w:r>
          </w:p>
          <w:p w14:paraId="166E1C17"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t1r2 }</w:t>
            </w:r>
          </w:p>
          <w:p w14:paraId="19385342"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t1r2, t1r4 }</w:t>
            </w:r>
          </w:p>
          <w:p w14:paraId="20DEC799"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t1r2, t2r2, t2r4 }</w:t>
            </w:r>
          </w:p>
          <w:p w14:paraId="1D9BEA0A"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t2r2 }</w:t>
            </w:r>
          </w:p>
          <w:p w14:paraId="016E309E"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bCs/>
                <w:iCs/>
                <w:sz w:val="22"/>
                <w:szCs w:val="22"/>
                <w:lang w:eastAsia="zh-CN"/>
              </w:rPr>
              <w:t>{ t1r1, t2r2, t4r4 }</w:t>
            </w:r>
          </w:p>
          <w:p w14:paraId="7B4BCC9A" w14:textId="77777777" w:rsidR="00E145D1" w:rsidRPr="00F44702" w:rsidRDefault="00E145D1" w:rsidP="00F44702">
            <w:pPr>
              <w:pStyle w:val="a4"/>
              <w:numPr>
                <w:ilvl w:val="1"/>
                <w:numId w:val="28"/>
              </w:numPr>
              <w:spacing w:after="0"/>
              <w:jc w:val="both"/>
              <w:rPr>
                <w:bCs/>
                <w:iCs/>
                <w:sz w:val="22"/>
                <w:szCs w:val="22"/>
                <w:lang w:eastAsia="zh-CN"/>
              </w:rPr>
            </w:pPr>
            <w:r w:rsidRPr="00F44702">
              <w:rPr>
                <w:rFonts w:hint="eastAsia"/>
                <w:sz w:val="22"/>
                <w:szCs w:val="22"/>
                <w:lang w:eastAsia="zh-CN"/>
              </w:rPr>
              <w:t>{</w:t>
            </w:r>
            <w:r w:rsidRPr="00F44702">
              <w:rPr>
                <w:rFonts w:hint="eastAsia"/>
                <w:bCs/>
                <w:iCs/>
                <w:sz w:val="22"/>
                <w:szCs w:val="22"/>
                <w:lang w:eastAsia="zh-CN"/>
              </w:rPr>
              <w:t xml:space="preserve"> t1r1, t1r2, t2r2, t1r4, t2r4 </w:t>
            </w:r>
            <w:r w:rsidRPr="00F44702">
              <w:rPr>
                <w:rFonts w:hint="eastAsia"/>
                <w:sz w:val="22"/>
                <w:szCs w:val="22"/>
                <w:lang w:eastAsia="zh-CN"/>
              </w:rPr>
              <w:t>}</w:t>
            </w:r>
          </w:p>
          <w:p w14:paraId="76DF3BBB" w14:textId="6823C76E" w:rsidR="00F44702" w:rsidRPr="001B10D5" w:rsidRDefault="00F44702" w:rsidP="00F44702">
            <w:pPr>
              <w:pStyle w:val="a4"/>
              <w:numPr>
                <w:ilvl w:val="1"/>
                <w:numId w:val="28"/>
              </w:numPr>
              <w:spacing w:after="0"/>
              <w:jc w:val="both"/>
              <w:rPr>
                <w:bCs/>
                <w:iCs/>
                <w:sz w:val="22"/>
                <w:szCs w:val="22"/>
                <w:lang w:eastAsia="zh-CN"/>
              </w:rPr>
            </w:pPr>
            <w:r>
              <w:rPr>
                <w:sz w:val="22"/>
                <w:szCs w:val="22"/>
                <w:lang w:eastAsia="zh-CN"/>
              </w:rPr>
              <w:t xml:space="preserve">UE may also report </w:t>
            </w:r>
            <w:r w:rsidRPr="00F44702">
              <w:rPr>
                <w:sz w:val="22"/>
                <w:szCs w:val="22"/>
                <w:lang w:eastAsia="zh-CN"/>
              </w:rPr>
              <w:t xml:space="preserve">new values of </w:t>
            </w:r>
            <w:r>
              <w:rPr>
                <w:sz w:val="22"/>
                <w:szCs w:val="22"/>
                <w:lang w:eastAsia="zh-CN"/>
              </w:rPr>
              <w:t>‘</w:t>
            </w:r>
            <w:r w:rsidRPr="00F44702">
              <w:rPr>
                <w:sz w:val="22"/>
                <w:szCs w:val="22"/>
                <w:lang w:eastAsia="zh-CN"/>
              </w:rPr>
              <w:t>txSwitchImpactToRx</w:t>
            </w:r>
            <w:r>
              <w:rPr>
                <w:sz w:val="22"/>
                <w:szCs w:val="22"/>
                <w:lang w:eastAsia="zh-CN"/>
              </w:rPr>
              <w:t>’</w:t>
            </w:r>
            <w:r w:rsidRPr="00F44702">
              <w:rPr>
                <w:sz w:val="22"/>
                <w:szCs w:val="22"/>
                <w:lang w:eastAsia="zh-CN"/>
              </w:rPr>
              <w:t xml:space="preserve"> and </w:t>
            </w:r>
            <w:r>
              <w:rPr>
                <w:sz w:val="22"/>
                <w:szCs w:val="22"/>
                <w:lang w:eastAsia="zh-CN"/>
              </w:rPr>
              <w:t>‘</w:t>
            </w:r>
            <w:r w:rsidRPr="00F44702">
              <w:rPr>
                <w:sz w:val="22"/>
                <w:szCs w:val="22"/>
                <w:lang w:eastAsia="zh-CN"/>
              </w:rPr>
              <w:t>txSwitchWithAnotherBand</w:t>
            </w:r>
            <w:r>
              <w:rPr>
                <w:sz w:val="22"/>
                <w:szCs w:val="22"/>
                <w:lang w:eastAsia="zh-CN"/>
              </w:rPr>
              <w:t>’</w:t>
            </w:r>
            <w:r w:rsidRPr="00F44702">
              <w:rPr>
                <w:sz w:val="22"/>
                <w:szCs w:val="22"/>
                <w:lang w:eastAsia="zh-CN"/>
              </w:rPr>
              <w:t xml:space="preserve"> for downgraded </w:t>
            </w:r>
            <w:r>
              <w:rPr>
                <w:sz w:val="22"/>
                <w:szCs w:val="22"/>
                <w:lang w:eastAsia="zh-CN"/>
              </w:rPr>
              <w:t>‘</w:t>
            </w:r>
            <w:r w:rsidRPr="00F44702">
              <w:rPr>
                <w:sz w:val="22"/>
                <w:szCs w:val="22"/>
                <w:lang w:eastAsia="zh-CN"/>
              </w:rPr>
              <w:t>xTyR</w:t>
            </w:r>
            <w:r>
              <w:rPr>
                <w:sz w:val="22"/>
                <w:szCs w:val="22"/>
                <w:lang w:eastAsia="zh-CN"/>
              </w:rPr>
              <w:t>’</w:t>
            </w:r>
            <w:r w:rsidRPr="00F44702">
              <w:rPr>
                <w:sz w:val="22"/>
                <w:szCs w:val="22"/>
                <w:lang w:eastAsia="zh-CN"/>
              </w:rPr>
              <w:t xml:space="preserve"> </w:t>
            </w:r>
            <w:r>
              <w:rPr>
                <w:sz w:val="22"/>
                <w:szCs w:val="22"/>
                <w:lang w:eastAsia="zh-CN"/>
              </w:rPr>
              <w:t>indicated by</w:t>
            </w:r>
            <w:r w:rsidRPr="00F44702">
              <w:rPr>
                <w:sz w:val="22"/>
                <w:szCs w:val="22"/>
                <w:lang w:eastAsia="zh-CN"/>
              </w:rPr>
              <w:t xml:space="preserve"> Rel-16</w:t>
            </w:r>
            <w:r>
              <w:rPr>
                <w:sz w:val="22"/>
                <w:szCs w:val="22"/>
                <w:lang w:eastAsia="zh-CN"/>
              </w:rPr>
              <w:t xml:space="preserve"> capability. Otherwise, Rel-15 values are reused for the same band in the band combination</w:t>
            </w:r>
          </w:p>
          <w:p w14:paraId="30FF719C" w14:textId="3AABE39C" w:rsidR="001B10D5" w:rsidRPr="00F44702" w:rsidRDefault="001B10D5" w:rsidP="00F44702">
            <w:pPr>
              <w:pStyle w:val="a4"/>
              <w:numPr>
                <w:ilvl w:val="1"/>
                <w:numId w:val="28"/>
              </w:numPr>
              <w:spacing w:after="0"/>
              <w:jc w:val="both"/>
              <w:rPr>
                <w:bCs/>
                <w:iCs/>
                <w:sz w:val="22"/>
                <w:szCs w:val="22"/>
                <w:lang w:eastAsia="zh-CN"/>
              </w:rPr>
            </w:pPr>
            <w:r>
              <w:rPr>
                <w:sz w:val="22"/>
                <w:szCs w:val="22"/>
                <w:lang w:eastAsia="zh-CN"/>
              </w:rPr>
              <w:t xml:space="preserve">Note: </w:t>
            </w:r>
            <w:r w:rsidRPr="00F44702">
              <w:rPr>
                <w:rFonts w:hint="eastAsia"/>
                <w:bCs/>
                <w:sz w:val="22"/>
                <w:szCs w:val="22"/>
                <w:lang w:eastAsia="zh-CN"/>
              </w:rPr>
              <w:t>Detailed</w:t>
            </w:r>
            <w:r>
              <w:rPr>
                <w:rFonts w:hint="eastAsia"/>
                <w:bCs/>
                <w:sz w:val="22"/>
                <w:szCs w:val="22"/>
                <w:lang w:eastAsia="zh-CN"/>
              </w:rPr>
              <w:t xml:space="preserve"> signaling design is up to RAN2</w:t>
            </w:r>
          </w:p>
          <w:p w14:paraId="6D2669FD" w14:textId="77777777" w:rsidR="00F44702" w:rsidRPr="00F44702" w:rsidRDefault="00F44702" w:rsidP="00F44702">
            <w:pPr>
              <w:pStyle w:val="aff"/>
              <w:numPr>
                <w:ilvl w:val="0"/>
                <w:numId w:val="28"/>
              </w:numPr>
              <w:spacing w:after="0"/>
              <w:ind w:leftChars="0"/>
              <w:rPr>
                <w:rFonts w:eastAsia="ＭＳ 明朝"/>
                <w:sz w:val="22"/>
                <w:szCs w:val="22"/>
              </w:rPr>
            </w:pPr>
            <w:r w:rsidRPr="00F44702">
              <w:rPr>
                <w:rFonts w:eastAsia="ＭＳ 明朝"/>
                <w:sz w:val="22"/>
                <w:szCs w:val="22"/>
              </w:rPr>
              <w:t xml:space="preserve">The </w:t>
            </w:r>
            <w:r w:rsidRPr="00F44702">
              <w:rPr>
                <w:rFonts w:eastAsia="ＭＳ 明朝" w:hint="eastAsia"/>
                <w:sz w:val="22"/>
                <w:szCs w:val="22"/>
              </w:rPr>
              <w:t xml:space="preserve">TP in </w:t>
            </w:r>
            <w:r w:rsidRPr="00F44702">
              <w:rPr>
                <w:rFonts w:eastAsia="ＭＳ 明朝"/>
                <w:sz w:val="22"/>
                <w:szCs w:val="22"/>
              </w:rPr>
              <w:t>R1-1911853 is endorsed in principle</w:t>
            </w:r>
          </w:p>
          <w:p w14:paraId="59F46713" w14:textId="77777777" w:rsidR="00E145D1" w:rsidRPr="00F44702" w:rsidRDefault="00F44702" w:rsidP="00F44702">
            <w:pPr>
              <w:pStyle w:val="a4"/>
              <w:numPr>
                <w:ilvl w:val="1"/>
                <w:numId w:val="28"/>
              </w:numPr>
              <w:spacing w:after="0"/>
              <w:jc w:val="both"/>
              <w:rPr>
                <w:bCs/>
                <w:i/>
                <w:iCs/>
                <w:color w:val="FF0000"/>
                <w:lang w:eastAsia="zh-CN"/>
              </w:rPr>
            </w:pPr>
            <w:r>
              <w:rPr>
                <w:bCs/>
                <w:iCs/>
                <w:sz w:val="22"/>
                <w:szCs w:val="22"/>
                <w:lang w:eastAsia="zh-CN"/>
              </w:rPr>
              <w:t>Note: RAN1 spec</w:t>
            </w:r>
            <w:r w:rsidRPr="00F44702">
              <w:rPr>
                <w:bCs/>
                <w:iCs/>
                <w:sz w:val="22"/>
                <w:szCs w:val="22"/>
                <w:lang w:eastAsia="zh-CN"/>
              </w:rPr>
              <w:t xml:space="preserve"> can be further updated depending on the </w:t>
            </w:r>
            <w:r>
              <w:rPr>
                <w:bCs/>
                <w:iCs/>
                <w:sz w:val="22"/>
                <w:szCs w:val="22"/>
                <w:lang w:eastAsia="zh-CN"/>
              </w:rPr>
              <w:t>final</w:t>
            </w:r>
            <w:r w:rsidRPr="00F44702">
              <w:rPr>
                <w:bCs/>
                <w:iCs/>
                <w:sz w:val="22"/>
                <w:szCs w:val="22"/>
                <w:lang w:eastAsia="zh-CN"/>
              </w:rPr>
              <w:t xml:space="preserve"> RAN2 signalling design</w:t>
            </w:r>
          </w:p>
          <w:p w14:paraId="1F281605" w14:textId="77777777" w:rsidR="00F44702" w:rsidRPr="004E3079" w:rsidRDefault="00F44702" w:rsidP="00F44702">
            <w:pPr>
              <w:pStyle w:val="aff"/>
              <w:numPr>
                <w:ilvl w:val="0"/>
                <w:numId w:val="28"/>
              </w:numPr>
              <w:spacing w:after="0"/>
              <w:ind w:leftChars="0"/>
              <w:rPr>
                <w:bCs/>
                <w:sz w:val="22"/>
                <w:szCs w:val="22"/>
                <w:lang w:eastAsia="zh-CN"/>
              </w:rPr>
            </w:pPr>
            <w:r>
              <w:rPr>
                <w:rFonts w:eastAsia="ＭＳ 明朝"/>
                <w:sz w:val="22"/>
                <w:szCs w:val="22"/>
              </w:rPr>
              <w:t xml:space="preserve">Send LS to RAN2 </w:t>
            </w:r>
            <w:r w:rsidR="00AA5E81">
              <w:rPr>
                <w:rFonts w:eastAsia="ＭＳ 明朝"/>
                <w:sz w:val="22"/>
                <w:szCs w:val="22"/>
              </w:rPr>
              <w:t>to inform the above agreement</w:t>
            </w:r>
          </w:p>
          <w:p w14:paraId="20AC0318" w14:textId="3327F67E" w:rsidR="004E3079" w:rsidRPr="00F44702" w:rsidRDefault="004E3079" w:rsidP="00F44702">
            <w:pPr>
              <w:pStyle w:val="aff"/>
              <w:numPr>
                <w:ilvl w:val="0"/>
                <w:numId w:val="28"/>
              </w:numPr>
              <w:spacing w:after="0"/>
              <w:ind w:leftChars="0"/>
              <w:rPr>
                <w:bCs/>
                <w:sz w:val="22"/>
                <w:szCs w:val="22"/>
                <w:lang w:eastAsia="zh-CN"/>
              </w:rPr>
            </w:pPr>
          </w:p>
        </w:tc>
      </w:tr>
      <w:tr w:rsidR="00FE5B9E" w14:paraId="0EC60274" w14:textId="77777777" w:rsidTr="00F26D1A">
        <w:tc>
          <w:tcPr>
            <w:tcW w:w="1980" w:type="dxa"/>
          </w:tcPr>
          <w:p w14:paraId="4116BE19" w14:textId="33066586" w:rsidR="00FE5B9E" w:rsidRDefault="00A62514"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ivo</w:t>
            </w:r>
          </w:p>
        </w:tc>
        <w:tc>
          <w:tcPr>
            <w:tcW w:w="7982" w:type="dxa"/>
          </w:tcPr>
          <w:p w14:paraId="1771A5BE" w14:textId="77777777" w:rsidR="00A62514" w:rsidRPr="00F44702" w:rsidRDefault="00A62514" w:rsidP="00A62514">
            <w:pPr>
              <w:rPr>
                <w:rFonts w:eastAsia="ＭＳ 明朝"/>
                <w:sz w:val="22"/>
                <w:szCs w:val="22"/>
                <w:lang w:val="en-US"/>
              </w:rPr>
            </w:pPr>
            <w:r w:rsidRPr="00F44702">
              <w:rPr>
                <w:rFonts w:eastAsia="ＭＳ 明朝"/>
                <w:sz w:val="22"/>
                <w:szCs w:val="22"/>
                <w:lang w:val="en-US"/>
              </w:rPr>
              <w:t>Possible agreement:</w:t>
            </w:r>
          </w:p>
          <w:p w14:paraId="7DF01840" w14:textId="77777777" w:rsidR="00A62514" w:rsidRPr="00F44702" w:rsidRDefault="00A62514" w:rsidP="00A62514">
            <w:pPr>
              <w:pStyle w:val="a4"/>
              <w:numPr>
                <w:ilvl w:val="0"/>
                <w:numId w:val="28"/>
              </w:numPr>
              <w:spacing w:after="0"/>
              <w:rPr>
                <w:rFonts w:eastAsia="ＭＳ 明朝"/>
                <w:bCs/>
                <w:sz w:val="22"/>
                <w:szCs w:val="22"/>
                <w:lang w:val="en-US" w:eastAsia="zh-CN"/>
              </w:rPr>
            </w:pPr>
            <w:r w:rsidRPr="00F44702">
              <w:rPr>
                <w:rFonts w:hint="eastAsia"/>
                <w:bCs/>
                <w:sz w:val="22"/>
                <w:szCs w:val="22"/>
                <w:lang w:eastAsia="zh-CN"/>
              </w:rPr>
              <w:t>Rel-16 UE capability design</w:t>
            </w:r>
            <w:r>
              <w:rPr>
                <w:bCs/>
                <w:sz w:val="22"/>
                <w:szCs w:val="22"/>
                <w:lang w:eastAsia="zh-CN"/>
              </w:rPr>
              <w:t xml:space="preserve"> for SRS antenna switching</w:t>
            </w:r>
            <w:r w:rsidRPr="00F44702">
              <w:rPr>
                <w:rFonts w:hint="eastAsia"/>
                <w:bCs/>
                <w:sz w:val="22"/>
                <w:szCs w:val="22"/>
                <w:lang w:eastAsia="zh-CN"/>
              </w:rPr>
              <w:t xml:space="preserve"> in conjunction with the existing Rel-15 UE capability should allow UE to indicate support of one of the following combinations </w:t>
            </w:r>
          </w:p>
          <w:p w14:paraId="7EDF5239"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t1r2 }</w:t>
            </w:r>
          </w:p>
          <w:p w14:paraId="58624207"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t1r2, t1r4 }</w:t>
            </w:r>
          </w:p>
          <w:p w14:paraId="4C8BE0FB"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t1r2, t2r2, t2r4 }</w:t>
            </w:r>
          </w:p>
          <w:p w14:paraId="2D42E03E"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t2r2 }</w:t>
            </w:r>
          </w:p>
          <w:p w14:paraId="79A162F1"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bCs/>
                <w:iCs/>
                <w:sz w:val="22"/>
                <w:szCs w:val="22"/>
                <w:lang w:eastAsia="zh-CN"/>
              </w:rPr>
              <w:t>{ t1r1, t2r2, t4r4 }</w:t>
            </w:r>
          </w:p>
          <w:p w14:paraId="3F5DAF23" w14:textId="77777777" w:rsidR="00A62514" w:rsidRPr="00F44702" w:rsidRDefault="00A62514" w:rsidP="00A62514">
            <w:pPr>
              <w:pStyle w:val="a4"/>
              <w:numPr>
                <w:ilvl w:val="1"/>
                <w:numId w:val="28"/>
              </w:numPr>
              <w:spacing w:after="0"/>
              <w:jc w:val="both"/>
              <w:rPr>
                <w:bCs/>
                <w:iCs/>
                <w:sz w:val="22"/>
                <w:szCs w:val="22"/>
                <w:lang w:eastAsia="zh-CN"/>
              </w:rPr>
            </w:pPr>
            <w:r w:rsidRPr="00F44702">
              <w:rPr>
                <w:rFonts w:hint="eastAsia"/>
                <w:sz w:val="22"/>
                <w:szCs w:val="22"/>
                <w:lang w:eastAsia="zh-CN"/>
              </w:rPr>
              <w:t>{</w:t>
            </w:r>
            <w:r w:rsidRPr="00F44702">
              <w:rPr>
                <w:rFonts w:hint="eastAsia"/>
                <w:bCs/>
                <w:iCs/>
                <w:sz w:val="22"/>
                <w:szCs w:val="22"/>
                <w:lang w:eastAsia="zh-CN"/>
              </w:rPr>
              <w:t xml:space="preserve"> t1r1, t1r2, t2r2, t1r4, t2r4 </w:t>
            </w:r>
            <w:r w:rsidRPr="00F44702">
              <w:rPr>
                <w:rFonts w:hint="eastAsia"/>
                <w:sz w:val="22"/>
                <w:szCs w:val="22"/>
                <w:lang w:eastAsia="zh-CN"/>
              </w:rPr>
              <w:t>}</w:t>
            </w:r>
          </w:p>
          <w:p w14:paraId="0814A7A9" w14:textId="77777777" w:rsidR="00A62514" w:rsidRPr="001B10D5" w:rsidRDefault="00A62514" w:rsidP="00A62514">
            <w:pPr>
              <w:pStyle w:val="a4"/>
              <w:numPr>
                <w:ilvl w:val="1"/>
                <w:numId w:val="28"/>
              </w:numPr>
              <w:spacing w:after="0"/>
              <w:jc w:val="both"/>
              <w:rPr>
                <w:bCs/>
                <w:iCs/>
                <w:sz w:val="22"/>
                <w:szCs w:val="22"/>
                <w:lang w:eastAsia="zh-CN"/>
              </w:rPr>
            </w:pPr>
            <w:r>
              <w:rPr>
                <w:sz w:val="22"/>
                <w:szCs w:val="22"/>
                <w:lang w:eastAsia="zh-CN"/>
              </w:rPr>
              <w:t xml:space="preserve">UE may also report </w:t>
            </w:r>
            <w:r w:rsidRPr="00F44702">
              <w:rPr>
                <w:sz w:val="22"/>
                <w:szCs w:val="22"/>
                <w:lang w:eastAsia="zh-CN"/>
              </w:rPr>
              <w:t xml:space="preserve">new values of </w:t>
            </w:r>
            <w:r>
              <w:rPr>
                <w:sz w:val="22"/>
                <w:szCs w:val="22"/>
                <w:lang w:eastAsia="zh-CN"/>
              </w:rPr>
              <w:t>‘</w:t>
            </w:r>
            <w:r w:rsidRPr="00F44702">
              <w:rPr>
                <w:sz w:val="22"/>
                <w:szCs w:val="22"/>
                <w:lang w:eastAsia="zh-CN"/>
              </w:rPr>
              <w:t>txSwitchImpactToRx</w:t>
            </w:r>
            <w:r>
              <w:rPr>
                <w:sz w:val="22"/>
                <w:szCs w:val="22"/>
                <w:lang w:eastAsia="zh-CN"/>
              </w:rPr>
              <w:t>’</w:t>
            </w:r>
            <w:r w:rsidRPr="00F44702">
              <w:rPr>
                <w:sz w:val="22"/>
                <w:szCs w:val="22"/>
                <w:lang w:eastAsia="zh-CN"/>
              </w:rPr>
              <w:t xml:space="preserve"> and </w:t>
            </w:r>
            <w:r>
              <w:rPr>
                <w:sz w:val="22"/>
                <w:szCs w:val="22"/>
                <w:lang w:eastAsia="zh-CN"/>
              </w:rPr>
              <w:t>‘</w:t>
            </w:r>
            <w:r w:rsidRPr="00F44702">
              <w:rPr>
                <w:sz w:val="22"/>
                <w:szCs w:val="22"/>
                <w:lang w:eastAsia="zh-CN"/>
              </w:rPr>
              <w:t>txSwitchWithAnotherBand</w:t>
            </w:r>
            <w:r>
              <w:rPr>
                <w:sz w:val="22"/>
                <w:szCs w:val="22"/>
                <w:lang w:eastAsia="zh-CN"/>
              </w:rPr>
              <w:t>’</w:t>
            </w:r>
            <w:r w:rsidRPr="00F44702">
              <w:rPr>
                <w:sz w:val="22"/>
                <w:szCs w:val="22"/>
                <w:lang w:eastAsia="zh-CN"/>
              </w:rPr>
              <w:t xml:space="preserve"> for downgraded </w:t>
            </w:r>
            <w:r>
              <w:rPr>
                <w:sz w:val="22"/>
                <w:szCs w:val="22"/>
                <w:lang w:eastAsia="zh-CN"/>
              </w:rPr>
              <w:t>‘</w:t>
            </w:r>
            <w:r w:rsidRPr="00F44702">
              <w:rPr>
                <w:sz w:val="22"/>
                <w:szCs w:val="22"/>
                <w:lang w:eastAsia="zh-CN"/>
              </w:rPr>
              <w:t>xTyR</w:t>
            </w:r>
            <w:r>
              <w:rPr>
                <w:sz w:val="22"/>
                <w:szCs w:val="22"/>
                <w:lang w:eastAsia="zh-CN"/>
              </w:rPr>
              <w:t>’</w:t>
            </w:r>
            <w:r w:rsidRPr="00F44702">
              <w:rPr>
                <w:sz w:val="22"/>
                <w:szCs w:val="22"/>
                <w:lang w:eastAsia="zh-CN"/>
              </w:rPr>
              <w:t xml:space="preserve"> </w:t>
            </w:r>
            <w:r>
              <w:rPr>
                <w:sz w:val="22"/>
                <w:szCs w:val="22"/>
                <w:lang w:eastAsia="zh-CN"/>
              </w:rPr>
              <w:t>indicated by</w:t>
            </w:r>
            <w:r w:rsidRPr="00F44702">
              <w:rPr>
                <w:sz w:val="22"/>
                <w:szCs w:val="22"/>
                <w:lang w:eastAsia="zh-CN"/>
              </w:rPr>
              <w:t xml:space="preserve"> Rel-16</w:t>
            </w:r>
            <w:r>
              <w:rPr>
                <w:sz w:val="22"/>
                <w:szCs w:val="22"/>
                <w:lang w:eastAsia="zh-CN"/>
              </w:rPr>
              <w:t xml:space="preserve"> capability. Otherwise, Rel-15 values are reused for the same band in the band combination</w:t>
            </w:r>
          </w:p>
          <w:p w14:paraId="1B70BEFC" w14:textId="77777777" w:rsidR="00A62514" w:rsidRPr="00F44702" w:rsidRDefault="00A62514" w:rsidP="00A62514">
            <w:pPr>
              <w:pStyle w:val="a4"/>
              <w:numPr>
                <w:ilvl w:val="1"/>
                <w:numId w:val="28"/>
              </w:numPr>
              <w:spacing w:after="0"/>
              <w:jc w:val="both"/>
              <w:rPr>
                <w:bCs/>
                <w:iCs/>
                <w:sz w:val="22"/>
                <w:szCs w:val="22"/>
                <w:lang w:eastAsia="zh-CN"/>
              </w:rPr>
            </w:pPr>
            <w:r>
              <w:rPr>
                <w:sz w:val="22"/>
                <w:szCs w:val="22"/>
                <w:lang w:eastAsia="zh-CN"/>
              </w:rPr>
              <w:t xml:space="preserve">Note: </w:t>
            </w:r>
            <w:r w:rsidRPr="00F44702">
              <w:rPr>
                <w:rFonts w:hint="eastAsia"/>
                <w:bCs/>
                <w:sz w:val="22"/>
                <w:szCs w:val="22"/>
                <w:lang w:eastAsia="zh-CN"/>
              </w:rPr>
              <w:t>Detailed</w:t>
            </w:r>
            <w:r>
              <w:rPr>
                <w:rFonts w:hint="eastAsia"/>
                <w:bCs/>
                <w:sz w:val="22"/>
                <w:szCs w:val="22"/>
                <w:lang w:eastAsia="zh-CN"/>
              </w:rPr>
              <w:t xml:space="preserve"> signaling design is up to RAN2</w:t>
            </w:r>
          </w:p>
          <w:p w14:paraId="4F5B930D" w14:textId="77777777" w:rsidR="00A62514" w:rsidRPr="00F44702" w:rsidRDefault="00A62514" w:rsidP="00A62514">
            <w:pPr>
              <w:pStyle w:val="aff"/>
              <w:numPr>
                <w:ilvl w:val="0"/>
                <w:numId w:val="28"/>
              </w:numPr>
              <w:spacing w:after="0"/>
              <w:ind w:leftChars="0"/>
              <w:rPr>
                <w:rFonts w:eastAsia="ＭＳ 明朝"/>
                <w:sz w:val="22"/>
                <w:szCs w:val="22"/>
              </w:rPr>
            </w:pPr>
            <w:r w:rsidRPr="00F44702">
              <w:rPr>
                <w:rFonts w:eastAsia="ＭＳ 明朝"/>
                <w:sz w:val="22"/>
                <w:szCs w:val="22"/>
              </w:rPr>
              <w:t xml:space="preserve">The </w:t>
            </w:r>
            <w:r w:rsidRPr="00F44702">
              <w:rPr>
                <w:rFonts w:eastAsia="ＭＳ 明朝" w:hint="eastAsia"/>
                <w:sz w:val="22"/>
                <w:szCs w:val="22"/>
              </w:rPr>
              <w:t xml:space="preserve">TP in </w:t>
            </w:r>
            <w:r w:rsidRPr="00F44702">
              <w:rPr>
                <w:rFonts w:eastAsia="ＭＳ 明朝"/>
                <w:sz w:val="22"/>
                <w:szCs w:val="22"/>
              </w:rPr>
              <w:t>R1-1911853 is endorsed in principle</w:t>
            </w:r>
            <w:r>
              <w:rPr>
                <w:rFonts w:eastAsia="ＭＳ 明朝"/>
                <w:sz w:val="22"/>
                <w:szCs w:val="22"/>
              </w:rPr>
              <w:t>, with additional TP for 38.214 as below (text in red)</w:t>
            </w:r>
          </w:p>
          <w:p w14:paraId="07253AD5" w14:textId="77777777" w:rsidR="00A62514" w:rsidRPr="00F44702" w:rsidRDefault="00A62514" w:rsidP="00A62514">
            <w:pPr>
              <w:pStyle w:val="a4"/>
              <w:numPr>
                <w:ilvl w:val="1"/>
                <w:numId w:val="28"/>
              </w:numPr>
              <w:spacing w:after="0"/>
              <w:jc w:val="both"/>
              <w:rPr>
                <w:bCs/>
                <w:i/>
                <w:iCs/>
                <w:color w:val="FF0000"/>
                <w:lang w:eastAsia="zh-CN"/>
              </w:rPr>
            </w:pPr>
            <w:r>
              <w:rPr>
                <w:bCs/>
                <w:iCs/>
                <w:sz w:val="22"/>
                <w:szCs w:val="22"/>
                <w:lang w:eastAsia="zh-CN"/>
              </w:rPr>
              <w:t>Note: RAN1 spec</w:t>
            </w:r>
            <w:r w:rsidRPr="00F44702">
              <w:rPr>
                <w:bCs/>
                <w:iCs/>
                <w:sz w:val="22"/>
                <w:szCs w:val="22"/>
                <w:lang w:eastAsia="zh-CN"/>
              </w:rPr>
              <w:t xml:space="preserve"> can be further updated depending on the </w:t>
            </w:r>
            <w:r>
              <w:rPr>
                <w:bCs/>
                <w:iCs/>
                <w:sz w:val="22"/>
                <w:szCs w:val="22"/>
                <w:lang w:eastAsia="zh-CN"/>
              </w:rPr>
              <w:t>final</w:t>
            </w:r>
            <w:r w:rsidRPr="00F44702">
              <w:rPr>
                <w:bCs/>
                <w:iCs/>
                <w:sz w:val="22"/>
                <w:szCs w:val="22"/>
                <w:lang w:eastAsia="zh-CN"/>
              </w:rPr>
              <w:t xml:space="preserve"> RAN2 signalling design</w:t>
            </w:r>
          </w:p>
          <w:p w14:paraId="3A4EC071" w14:textId="77777777" w:rsidR="00A62514" w:rsidRDefault="00A62514" w:rsidP="00A62514">
            <w:pPr>
              <w:pStyle w:val="aff"/>
              <w:spacing w:after="0"/>
              <w:ind w:leftChars="0" w:left="360"/>
              <w:rPr>
                <w:rFonts w:eastAsia="ＭＳ 明朝"/>
                <w:iCs/>
                <w:lang w:val="en-US"/>
              </w:rPr>
            </w:pPr>
          </w:p>
          <w:p w14:paraId="7A397854" w14:textId="77777777" w:rsidR="00A62514" w:rsidRDefault="00A62514" w:rsidP="00A62514">
            <w:pPr>
              <w:pStyle w:val="aff"/>
              <w:spacing w:after="0"/>
              <w:ind w:leftChars="0" w:left="360"/>
              <w:rPr>
                <w:rFonts w:eastAsia="Malgun Gothic"/>
                <w:iCs/>
                <w:color w:val="000000" w:themeColor="text1"/>
                <w:lang w:eastAsia="zh-CN"/>
              </w:rPr>
            </w:pPr>
            <w:r>
              <w:rPr>
                <w:rFonts w:eastAsia="ＭＳ 明朝"/>
                <w:iCs/>
                <w:lang w:val="en-US"/>
              </w:rPr>
              <w:lastRenderedPageBreak/>
              <w:t xml:space="preserve">For 1T4R, </w:t>
            </w:r>
            <w:r>
              <w:rPr>
                <w:rFonts w:eastAsia="ＭＳ 明朝"/>
                <w:iCs/>
                <w:color w:val="000000" w:themeColor="text1"/>
                <w:lang w:val="en-US"/>
              </w:rPr>
              <w:t>zero or t</w:t>
            </w:r>
            <w:r w:rsidRPr="007D29DE">
              <w:rPr>
                <w:rFonts w:eastAsia="ＭＳ 明朝"/>
                <w:iCs/>
                <w:color w:val="000000" w:themeColor="text1"/>
                <w:lang w:val="en-US"/>
              </w:rPr>
              <w:t xml:space="preserve">wo SRS resource sets </w:t>
            </w:r>
            <w:r>
              <w:rPr>
                <w:rFonts w:eastAsia="ＭＳ 明朝"/>
                <w:iCs/>
                <w:color w:val="000000" w:themeColor="text1"/>
                <w:lang w:val="en-US"/>
              </w:rPr>
              <w:t xml:space="preserve">each </w:t>
            </w:r>
            <w:r w:rsidRPr="007D29DE">
              <w:rPr>
                <w:rFonts w:eastAsia="ＭＳ 明朝"/>
                <w:iCs/>
                <w:color w:val="000000" w:themeColor="text1"/>
                <w:lang w:val="en-US"/>
              </w:rPr>
              <w:t xml:space="preserve">configured with higher layer parameter </w:t>
            </w:r>
            <w:r w:rsidRPr="007D29DE">
              <w:rPr>
                <w:rFonts w:eastAsia="ＭＳ 明朝"/>
                <w:i/>
                <w:iCs/>
                <w:color w:val="000000" w:themeColor="text1"/>
                <w:lang w:val="en-US"/>
              </w:rPr>
              <w:t>resourceType</w:t>
            </w:r>
            <w:r w:rsidRPr="007D29DE">
              <w:rPr>
                <w:rFonts w:eastAsia="ＭＳ 明朝"/>
                <w:iCs/>
                <w:color w:val="000000" w:themeColor="text1"/>
                <w:lang w:val="en-US"/>
              </w:rPr>
              <w:t xml:space="preserve"> </w:t>
            </w:r>
            <w:r>
              <w:rPr>
                <w:rFonts w:eastAsia="ＭＳ 明朝"/>
                <w:iCs/>
                <w:lang w:val="en-US"/>
              </w:rPr>
              <w:t xml:space="preserve">in </w:t>
            </w:r>
            <w:r w:rsidRPr="0086171A">
              <w:rPr>
                <w:rFonts w:eastAsia="ＭＳ 明朝"/>
                <w:i/>
                <w:iCs/>
                <w:lang w:val="en-US"/>
              </w:rPr>
              <w:t>SRS-ResourceSet</w:t>
            </w:r>
            <w:r w:rsidRPr="007D29DE">
              <w:rPr>
                <w:rFonts w:eastAsia="ＭＳ 明朝"/>
                <w:iCs/>
                <w:color w:val="000000" w:themeColor="text1"/>
                <w:lang w:val="en-US"/>
              </w:rPr>
              <w:t xml:space="preserve"> set to </w:t>
            </w:r>
            <w:r>
              <w:rPr>
                <w:rFonts w:eastAsia="ＭＳ 明朝"/>
                <w:iCs/>
                <w:color w:val="000000" w:themeColor="text1"/>
                <w:lang w:val="en-US"/>
              </w:rPr>
              <w:t>'</w:t>
            </w:r>
            <w:r w:rsidRPr="007D29DE">
              <w:rPr>
                <w:rFonts w:eastAsia="ＭＳ 明朝"/>
                <w:iCs/>
                <w:color w:val="000000" w:themeColor="text1"/>
                <w:lang w:val="en-US"/>
              </w:rPr>
              <w:t>aperiodic</w:t>
            </w:r>
            <w:r>
              <w:rPr>
                <w:rFonts w:eastAsia="ＭＳ 明朝"/>
                <w:iCs/>
                <w:color w:val="000000" w:themeColor="text1"/>
                <w:lang w:val="en-US"/>
              </w:rPr>
              <w:t>'</w:t>
            </w:r>
            <w:r w:rsidRPr="007D29DE">
              <w:rPr>
                <w:rFonts w:eastAsia="ＭＳ 明朝"/>
                <w:iCs/>
                <w:color w:val="000000" w:themeColor="text1"/>
                <w:lang w:val="en-US"/>
              </w:rPr>
              <w:t xml:space="preserve"> </w:t>
            </w:r>
            <w:r>
              <w:rPr>
                <w:rFonts w:eastAsia="ＭＳ 明朝"/>
                <w:iCs/>
                <w:color w:val="000000" w:themeColor="text1"/>
                <w:lang w:val="en-US"/>
              </w:rPr>
              <w:t xml:space="preserve">and </w:t>
            </w:r>
            <w:r w:rsidRPr="007D29DE">
              <w:rPr>
                <w:rFonts w:eastAsia="ＭＳ 明朝"/>
                <w:iCs/>
                <w:color w:val="000000" w:themeColor="text1"/>
                <w:lang w:val="en-US"/>
              </w:rPr>
              <w:t xml:space="preserve">with a total of four SRS resources transmitted in different symbols of two different slots, and where the SRS port of each SRS resource </w:t>
            </w:r>
            <w:r>
              <w:rPr>
                <w:rFonts w:eastAsia="ＭＳ 明朝"/>
                <w:iCs/>
                <w:color w:val="000000" w:themeColor="text1"/>
                <w:lang w:val="en-US"/>
              </w:rPr>
              <w:t xml:space="preserve">in the given two sets </w:t>
            </w:r>
            <w:r w:rsidRPr="007D29DE">
              <w:rPr>
                <w:rFonts w:eastAsia="ＭＳ 明朝"/>
                <w:iCs/>
                <w:color w:val="000000" w:themeColor="text1"/>
                <w:lang w:val="en-US"/>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 xml:space="preserve">he UE shall expect that the value of the higher layer parameter </w:t>
            </w:r>
            <w:r w:rsidRPr="00D3448B">
              <w:rPr>
                <w:rFonts w:eastAsia="Malgun Gothic"/>
                <w:i/>
                <w:iCs/>
                <w:color w:val="000000"/>
                <w:lang w:eastAsia="zh-CN"/>
              </w:rPr>
              <w:t>aperiodicSRS-ResourceTrigger</w:t>
            </w:r>
            <w:r w:rsidRPr="00D3448B">
              <w:rPr>
                <w:rFonts w:eastAsia="Malgun Gothic"/>
                <w:iCs/>
                <w:color w:val="000000"/>
                <w:lang w:eastAsia="zh-CN"/>
              </w:rPr>
              <w:t xml:space="preserve"> </w:t>
            </w:r>
            <w:r>
              <w:t>or</w:t>
            </w:r>
            <w:r w:rsidRPr="00616054">
              <w:t xml:space="preserve"> </w:t>
            </w:r>
            <w:r>
              <w:t xml:space="preserve">the value of an entry in </w:t>
            </w:r>
            <w:r w:rsidRPr="00616054">
              <w:rPr>
                <w:i/>
                <w:iCs/>
              </w:rPr>
              <w:t>AperiodicSRS-ResourceTriggerList</w:t>
            </w:r>
            <w:r w:rsidRPr="00616054">
              <w:t xml:space="preserve"> </w:t>
            </w:r>
            <w:r w:rsidRPr="00D3448B">
              <w:rPr>
                <w:rFonts w:eastAsia="Malgun Gothic"/>
                <w:iCs/>
                <w:color w:val="000000"/>
                <w:lang w:eastAsia="zh-CN"/>
              </w:rPr>
              <w:t xml:space="preserve">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val="en-US" w:eastAsia="zh-CN"/>
              </w:rPr>
              <w:t>is</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Pr>
                <w:color w:val="FF0000"/>
              </w:rPr>
              <w:t>Or one</w:t>
            </w:r>
            <w:r w:rsidRPr="009A78E9">
              <w:rPr>
                <w:rFonts w:eastAsia="ＭＳ 明朝"/>
                <w:iCs/>
                <w:color w:val="FF0000"/>
                <w:lang w:val="en-US"/>
              </w:rPr>
              <w:t xml:space="preserve"> set has </w:t>
            </w:r>
            <w:r w:rsidRPr="009A78E9">
              <w:rPr>
                <w:color w:val="FF0000"/>
              </w:rPr>
              <w:t>two SRS resources transmitted in different symbols</w:t>
            </w:r>
            <w:r>
              <w:rPr>
                <w:color w:val="FF0000"/>
              </w:rPr>
              <w:t xml:space="preserve"> within a slot</w:t>
            </w:r>
            <w:r w:rsidRPr="009A78E9">
              <w:rPr>
                <w:color w:val="FF0000"/>
              </w:rPr>
              <w:t>, each SRS resource in a given set consisting of a single SRS por</w:t>
            </w:r>
            <w:r>
              <w:rPr>
                <w:color w:val="FF0000"/>
              </w:rPr>
              <w:t>t or two sets each having one SRS resource with one SRS port and transmitted within a slot.</w:t>
            </w:r>
            <w:r w:rsidRPr="007D29DE">
              <w:rPr>
                <w:rFonts w:eastAsia="Malgun Gothic"/>
                <w:iCs/>
                <w:color w:val="000000" w:themeColor="text1"/>
                <w:lang w:eastAsia="zh-CN"/>
              </w:rPr>
              <w:t xml:space="preserve"> Or,</w:t>
            </w:r>
          </w:p>
          <w:p w14:paraId="09CA2116" w14:textId="77777777" w:rsidR="00A62514" w:rsidRPr="009A78E9" w:rsidRDefault="00A62514" w:rsidP="00A62514">
            <w:pPr>
              <w:pStyle w:val="aff"/>
              <w:spacing w:after="0"/>
              <w:ind w:leftChars="0" w:left="360"/>
              <w:rPr>
                <w:bCs/>
                <w:sz w:val="22"/>
                <w:szCs w:val="22"/>
                <w:lang w:eastAsia="zh-CN"/>
              </w:rPr>
            </w:pPr>
          </w:p>
          <w:p w14:paraId="2087A4B2" w14:textId="2A63F221" w:rsidR="00FE5B9E" w:rsidRDefault="00A62514" w:rsidP="00A62514">
            <w:pPr>
              <w:rPr>
                <w:rFonts w:eastAsia="ＭＳ 明朝"/>
                <w:sz w:val="22"/>
                <w:szCs w:val="22"/>
                <w:lang w:val="en-US"/>
              </w:rPr>
            </w:pPr>
            <w:r>
              <w:rPr>
                <w:rFonts w:eastAsia="ＭＳ 明朝"/>
                <w:sz w:val="22"/>
                <w:szCs w:val="22"/>
              </w:rPr>
              <w:t>Send LS to RAN2 to inform the above agreement</w:t>
            </w:r>
          </w:p>
        </w:tc>
      </w:tr>
      <w:tr w:rsidR="00FE5B9E" w14:paraId="2662F709" w14:textId="77777777" w:rsidTr="00F26D1A">
        <w:tc>
          <w:tcPr>
            <w:tcW w:w="1980" w:type="dxa"/>
          </w:tcPr>
          <w:p w14:paraId="5D58E20C" w14:textId="77777777" w:rsidR="00FE5B9E" w:rsidRDefault="00FE5B9E" w:rsidP="00F26D1A">
            <w:pPr>
              <w:rPr>
                <w:rFonts w:eastAsia="ＭＳ 明朝"/>
                <w:sz w:val="22"/>
                <w:szCs w:val="22"/>
                <w:lang w:val="en-US"/>
              </w:rPr>
            </w:pPr>
          </w:p>
        </w:tc>
        <w:tc>
          <w:tcPr>
            <w:tcW w:w="7982" w:type="dxa"/>
          </w:tcPr>
          <w:p w14:paraId="35E4D242" w14:textId="77777777" w:rsidR="00FE5B9E" w:rsidRDefault="00FE5B9E" w:rsidP="00F26D1A">
            <w:pPr>
              <w:rPr>
                <w:rFonts w:eastAsia="ＭＳ 明朝"/>
                <w:sz w:val="22"/>
                <w:szCs w:val="22"/>
                <w:lang w:val="en-US"/>
              </w:rPr>
            </w:pPr>
          </w:p>
        </w:tc>
      </w:tr>
    </w:tbl>
    <w:p w14:paraId="6DFC5F9A" w14:textId="5064F562" w:rsidR="00FE5B9E" w:rsidRDefault="00FE5B9E" w:rsidP="005071A0">
      <w:pPr>
        <w:rPr>
          <w:rFonts w:eastAsia="ＭＳ 明朝"/>
          <w:sz w:val="22"/>
          <w:szCs w:val="22"/>
        </w:rPr>
      </w:pPr>
    </w:p>
    <w:p w14:paraId="4C269F6C" w14:textId="418957D0" w:rsidR="00FE5B9E" w:rsidRDefault="00FE5B9E" w:rsidP="005071A0">
      <w:pPr>
        <w:rPr>
          <w:rFonts w:eastAsia="ＭＳ 明朝"/>
          <w:sz w:val="22"/>
          <w:szCs w:val="22"/>
        </w:rPr>
      </w:pPr>
    </w:p>
    <w:p w14:paraId="4CFAA486" w14:textId="54CE20FF" w:rsidR="00BB74ED" w:rsidRDefault="00BB74ED" w:rsidP="005071A0">
      <w:pPr>
        <w:rPr>
          <w:rFonts w:eastAsia="ＭＳ 明朝"/>
          <w:sz w:val="22"/>
          <w:szCs w:val="22"/>
        </w:rPr>
      </w:pPr>
    </w:p>
    <w:p w14:paraId="77480180" w14:textId="77777777" w:rsidR="00BB74ED" w:rsidRPr="009517C5" w:rsidRDefault="00BB74ED" w:rsidP="00BB74ED">
      <w:pPr>
        <w:pStyle w:val="1"/>
        <w:numPr>
          <w:ilvl w:val="0"/>
          <w:numId w:val="4"/>
        </w:numPr>
        <w:spacing w:before="180" w:after="120"/>
        <w:rPr>
          <w:rFonts w:eastAsia="ＭＳ 明朝"/>
          <w:b/>
          <w:bCs/>
          <w:szCs w:val="24"/>
          <w:lang w:val="en-US"/>
        </w:rPr>
      </w:pPr>
      <w:r w:rsidRPr="003C7088">
        <w:rPr>
          <w:rFonts w:eastAsia="ＭＳ 明朝"/>
          <w:b/>
          <w:bCs/>
          <w:szCs w:val="24"/>
          <w:lang w:val="en-US"/>
        </w:rPr>
        <w:t>RACH configuration considering TDD configuration for FR1</w:t>
      </w:r>
    </w:p>
    <w:p w14:paraId="02D4CA7B" w14:textId="1A217791" w:rsidR="00BB74ED" w:rsidRPr="00BB74ED" w:rsidRDefault="00BB74ED" w:rsidP="005071A0">
      <w:pPr>
        <w:rPr>
          <w:rFonts w:eastAsia="ＭＳ 明朝"/>
          <w:sz w:val="22"/>
          <w:szCs w:val="22"/>
        </w:rPr>
      </w:pPr>
      <w:r>
        <w:rPr>
          <w:sz w:val="22"/>
        </w:rPr>
        <w:t>As summarized in [8</w:t>
      </w:r>
      <w:r w:rsidRPr="00BB74ED">
        <w:rPr>
          <w:sz w:val="22"/>
        </w:rPr>
        <w:t>], t</w:t>
      </w:r>
      <w:r>
        <w:rPr>
          <w:sz w:val="22"/>
        </w:rPr>
        <w:t xml:space="preserve">he down selection to Alt.3 is proposed </w:t>
      </w:r>
      <w:r w:rsidR="00736727">
        <w:rPr>
          <w:sz w:val="22"/>
        </w:rPr>
        <w:t xml:space="preserve">according to the discussion with other companies so far, </w:t>
      </w:r>
      <w:r>
        <w:rPr>
          <w:sz w:val="22"/>
        </w:rPr>
        <w:t>and corresponding TP is discussed</w:t>
      </w:r>
      <w:r w:rsidRPr="00BB74ED">
        <w:rPr>
          <w:sz w:val="22"/>
        </w:rPr>
        <w:t>.</w:t>
      </w:r>
    </w:p>
    <w:tbl>
      <w:tblPr>
        <w:tblStyle w:val="afd"/>
        <w:tblW w:w="0" w:type="auto"/>
        <w:tblLook w:val="04A0" w:firstRow="1" w:lastRow="0" w:firstColumn="1" w:lastColumn="0" w:noHBand="0" w:noVBand="1"/>
      </w:tblPr>
      <w:tblGrid>
        <w:gridCol w:w="9962"/>
      </w:tblGrid>
      <w:tr w:rsidR="00BB74ED" w14:paraId="4C5B381E" w14:textId="77777777" w:rsidTr="00BB74ED">
        <w:tc>
          <w:tcPr>
            <w:tcW w:w="9962" w:type="dxa"/>
          </w:tcPr>
          <w:p w14:paraId="3133195C" w14:textId="77777777" w:rsidR="00736727" w:rsidRPr="00736727" w:rsidRDefault="00736727" w:rsidP="00736727">
            <w:pPr>
              <w:spacing w:afterLines="50" w:after="120"/>
              <w:jc w:val="both"/>
            </w:pPr>
            <w:r w:rsidRPr="00736727">
              <w:rPr>
                <w:rFonts w:eastAsia="游明朝" w:hint="eastAsia"/>
                <w:b/>
                <w:sz w:val="22"/>
                <w:szCs w:val="22"/>
                <w:u w:val="single"/>
              </w:rPr>
              <w:t>Observation 2</w:t>
            </w:r>
            <w:r w:rsidRPr="00736727">
              <w:rPr>
                <w:rFonts w:eastAsia="游明朝" w:hint="eastAsia"/>
                <w:b/>
                <w:sz w:val="22"/>
                <w:szCs w:val="22"/>
              </w:rPr>
              <w:t xml:space="preserve">: In order to support RACH configuration period more than 10ms in case </w:t>
            </w:r>
            <w:r w:rsidRPr="00736727">
              <w:rPr>
                <w:rFonts w:eastAsia="游明朝"/>
                <w:b/>
                <w:sz w:val="22"/>
                <w:szCs w:val="22"/>
              </w:rPr>
              <w:t>of using “</w:t>
            </w:r>
            <w:r w:rsidRPr="00736727">
              <w:rPr>
                <w:rFonts w:eastAsia="游明朝" w:hint="eastAsia"/>
                <w:b/>
                <w:sz w:val="22"/>
                <w:szCs w:val="22"/>
              </w:rPr>
              <w:t>DDDSUUDDDD</w:t>
            </w:r>
            <w:r w:rsidRPr="00736727">
              <w:rPr>
                <w:rFonts w:eastAsia="游明朝"/>
                <w:b/>
                <w:sz w:val="22"/>
                <w:szCs w:val="22"/>
              </w:rPr>
              <w:t>”</w:t>
            </w:r>
            <w:r w:rsidRPr="00736727">
              <w:rPr>
                <w:rFonts w:eastAsia="游明朝" w:hint="eastAsia"/>
                <w:b/>
                <w:sz w:val="22"/>
                <w:szCs w:val="22"/>
              </w:rPr>
              <w:t>, following</w:t>
            </w:r>
            <w:r w:rsidRPr="00736727">
              <w:rPr>
                <w:rFonts w:eastAsia="游明朝"/>
                <w:b/>
                <w:sz w:val="22"/>
                <w:szCs w:val="22"/>
              </w:rPr>
              <w:t xml:space="preserve"> </w:t>
            </w:r>
            <w:r w:rsidRPr="00736727">
              <w:rPr>
                <w:rFonts w:eastAsia="游明朝" w:hint="eastAsia"/>
                <w:b/>
                <w:sz w:val="22"/>
                <w:szCs w:val="22"/>
              </w:rPr>
              <w:t>alternatives can be considered.</w:t>
            </w:r>
          </w:p>
          <w:p w14:paraId="1060B1AC" w14:textId="77777777" w:rsidR="00736727" w:rsidRPr="00736727" w:rsidRDefault="00736727" w:rsidP="00733FAF">
            <w:pPr>
              <w:numPr>
                <w:ilvl w:val="0"/>
                <w:numId w:val="10"/>
              </w:numPr>
              <w:spacing w:afterLines="50" w:after="120"/>
              <w:jc w:val="both"/>
              <w:rPr>
                <w:rFonts w:eastAsia="游明朝"/>
                <w:b/>
                <w:sz w:val="22"/>
                <w:szCs w:val="22"/>
              </w:rPr>
            </w:pPr>
            <w:r w:rsidRPr="00736727">
              <w:rPr>
                <w:rFonts w:eastAsia="游明朝"/>
                <w:b/>
                <w:sz w:val="22"/>
                <w:szCs w:val="22"/>
              </w:rPr>
              <w:t xml:space="preserve">Alt1: gNB can indicate subframe number offset and </w:t>
            </w:r>
            <w:r w:rsidRPr="00736727">
              <w:rPr>
                <w:rFonts w:eastAsia="游明朝" w:hint="eastAsia"/>
                <w:b/>
                <w:sz w:val="22"/>
                <w:szCs w:val="22"/>
              </w:rPr>
              <w:t xml:space="preserve">additional </w:t>
            </w:r>
            <w:r w:rsidRPr="00736727">
              <w:rPr>
                <w:rFonts w:eastAsia="游明朝"/>
                <w:b/>
                <w:sz w:val="22"/>
                <w:szCs w:val="22"/>
              </w:rPr>
              <w:t>RACH configuration index of the existing table for Rel-16 UE</w:t>
            </w:r>
          </w:p>
          <w:p w14:paraId="688CBF64" w14:textId="77777777" w:rsidR="00736727" w:rsidRPr="00736727" w:rsidRDefault="00736727" w:rsidP="00733FAF">
            <w:pPr>
              <w:numPr>
                <w:ilvl w:val="0"/>
                <w:numId w:val="10"/>
              </w:numPr>
              <w:spacing w:afterLines="50" w:after="120"/>
              <w:jc w:val="both"/>
              <w:rPr>
                <w:rFonts w:eastAsia="游明朝"/>
                <w:b/>
                <w:sz w:val="22"/>
                <w:szCs w:val="22"/>
              </w:rPr>
            </w:pPr>
            <w:r w:rsidRPr="00736727">
              <w:rPr>
                <w:rFonts w:eastAsia="游明朝"/>
                <w:b/>
                <w:sz w:val="22"/>
                <w:szCs w:val="22"/>
              </w:rPr>
              <w:t>Alt2: gNB can indicate RACH configuration period</w:t>
            </w:r>
            <w:r w:rsidRPr="00736727">
              <w:rPr>
                <w:rFonts w:eastAsia="游明朝" w:hint="eastAsia"/>
                <w:b/>
                <w:sz w:val="22"/>
                <w:szCs w:val="22"/>
              </w:rPr>
              <w:t>, i.e., x,</w:t>
            </w:r>
            <w:r w:rsidRPr="00736727">
              <w:rPr>
                <w:rFonts w:eastAsia="游明朝"/>
                <w:b/>
                <w:sz w:val="22"/>
                <w:szCs w:val="22"/>
              </w:rPr>
              <w:t xml:space="preserve"> and number of PRACH slots</w:t>
            </w:r>
            <w:r w:rsidRPr="00736727">
              <w:rPr>
                <w:rFonts w:eastAsia="游明朝" w:hint="eastAsia"/>
                <w:b/>
                <w:sz w:val="22"/>
                <w:szCs w:val="22"/>
              </w:rPr>
              <w:t xml:space="preserve"> within a subframe</w:t>
            </w:r>
            <w:r w:rsidRPr="00736727">
              <w:rPr>
                <w:rFonts w:eastAsia="游明朝"/>
                <w:b/>
                <w:sz w:val="22"/>
                <w:szCs w:val="22"/>
              </w:rPr>
              <w:t xml:space="preserve"> to override parameter </w:t>
            </w:r>
            <w:r w:rsidRPr="00736727">
              <w:rPr>
                <w:rFonts w:eastAsia="游明朝" w:hint="eastAsia"/>
                <w:b/>
                <w:sz w:val="22"/>
                <w:szCs w:val="22"/>
              </w:rPr>
              <w:t>indicated by</w:t>
            </w:r>
            <w:r w:rsidRPr="00736727">
              <w:rPr>
                <w:rFonts w:eastAsia="游明朝"/>
                <w:b/>
                <w:sz w:val="22"/>
                <w:szCs w:val="22"/>
              </w:rPr>
              <w:t xml:space="preserve"> RACH configuration </w:t>
            </w:r>
            <w:r w:rsidRPr="00736727">
              <w:rPr>
                <w:rFonts w:eastAsia="游明朝" w:hint="eastAsia"/>
                <w:b/>
                <w:sz w:val="22"/>
                <w:szCs w:val="22"/>
              </w:rPr>
              <w:t>index</w:t>
            </w:r>
            <w:r w:rsidRPr="00736727">
              <w:rPr>
                <w:rFonts w:eastAsia="游明朝"/>
                <w:b/>
                <w:sz w:val="22"/>
                <w:szCs w:val="22"/>
              </w:rPr>
              <w:t xml:space="preserve"> for Rel-16 UE</w:t>
            </w:r>
          </w:p>
          <w:p w14:paraId="7A974A19" w14:textId="77777777" w:rsidR="00736727" w:rsidRPr="00736727" w:rsidRDefault="00736727" w:rsidP="00733FAF">
            <w:pPr>
              <w:numPr>
                <w:ilvl w:val="0"/>
                <w:numId w:val="10"/>
              </w:numPr>
              <w:spacing w:afterLines="50" w:after="120"/>
              <w:jc w:val="both"/>
              <w:rPr>
                <w:rFonts w:eastAsia="游明朝"/>
                <w:b/>
                <w:sz w:val="22"/>
                <w:szCs w:val="22"/>
              </w:rPr>
            </w:pPr>
            <w:r w:rsidRPr="00736727">
              <w:rPr>
                <w:rFonts w:eastAsia="游明朝"/>
                <w:b/>
                <w:sz w:val="22"/>
                <w:szCs w:val="22"/>
              </w:rPr>
              <w:t>Alt3: New RACH configuration entries with subframe number 2 and/or 7 are added into RACH configuration table for Rel-16 UE</w:t>
            </w:r>
          </w:p>
          <w:p w14:paraId="19029B11" w14:textId="77777777" w:rsidR="00736727" w:rsidRPr="00736727" w:rsidRDefault="00736727" w:rsidP="00733FAF">
            <w:pPr>
              <w:numPr>
                <w:ilvl w:val="0"/>
                <w:numId w:val="10"/>
              </w:numPr>
              <w:spacing w:afterLines="50" w:after="120"/>
              <w:jc w:val="both"/>
              <w:rPr>
                <w:rFonts w:eastAsia="游明朝"/>
                <w:b/>
                <w:sz w:val="22"/>
                <w:szCs w:val="22"/>
              </w:rPr>
            </w:pPr>
            <w:r w:rsidRPr="00736727">
              <w:rPr>
                <w:rFonts w:eastAsia="游明朝"/>
                <w:b/>
                <w:sz w:val="22"/>
                <w:szCs w:val="22"/>
              </w:rPr>
              <w:t>Alt4: Only several existing entries of RACH configuration table are modified for Rel-16 UE, e.g., subframe number is changed to 2 and/or 7 or subframe number 2 and/or 7 is added</w:t>
            </w:r>
          </w:p>
          <w:p w14:paraId="1403A9EE" w14:textId="77777777" w:rsidR="00736727" w:rsidRPr="00736727" w:rsidRDefault="00736727" w:rsidP="00736727">
            <w:pPr>
              <w:spacing w:afterLines="50" w:after="120"/>
              <w:jc w:val="both"/>
              <w:rPr>
                <w:rFonts w:eastAsia="ＭＳ 明朝"/>
                <w:sz w:val="22"/>
                <w:szCs w:val="22"/>
                <w:lang w:val="en-US"/>
              </w:rPr>
            </w:pPr>
          </w:p>
          <w:p w14:paraId="6B9ABF43" w14:textId="77777777" w:rsidR="00736727" w:rsidRPr="00736727" w:rsidRDefault="00736727" w:rsidP="00736727">
            <w:pPr>
              <w:spacing w:afterLines="50" w:after="120"/>
              <w:jc w:val="both"/>
              <w:rPr>
                <w:rFonts w:eastAsia="ＭＳ 明朝"/>
                <w:sz w:val="22"/>
                <w:szCs w:val="22"/>
                <w:lang w:val="en-US"/>
              </w:rPr>
            </w:pPr>
            <w:r w:rsidRPr="00736727">
              <w:rPr>
                <w:rFonts w:eastAsia="ＭＳ 明朝" w:hint="eastAsia"/>
                <w:sz w:val="22"/>
                <w:szCs w:val="22"/>
                <w:lang w:val="en-US"/>
              </w:rPr>
              <w:t xml:space="preserve">Alt1 and Alt2 have larger impact on the UE implementation and the specification, compared with Alt3 and Alt4. Also, Alt4 </w:t>
            </w:r>
            <w:r w:rsidRPr="00736727">
              <w:rPr>
                <w:rFonts w:eastAsia="ＭＳ 明朝"/>
                <w:sz w:val="22"/>
                <w:szCs w:val="22"/>
                <w:lang w:val="en-US"/>
              </w:rPr>
              <w:t xml:space="preserve">may </w:t>
            </w:r>
            <w:r w:rsidRPr="00736727">
              <w:rPr>
                <w:rFonts w:eastAsia="ＭＳ 明朝" w:hint="eastAsia"/>
                <w:sz w:val="22"/>
                <w:szCs w:val="22"/>
                <w:lang w:val="en-US"/>
              </w:rPr>
              <w:t>ha</w:t>
            </w:r>
            <w:r w:rsidRPr="00736727">
              <w:rPr>
                <w:rFonts w:eastAsia="ＭＳ 明朝"/>
                <w:sz w:val="22"/>
                <w:szCs w:val="22"/>
                <w:lang w:val="en-US"/>
              </w:rPr>
              <w:t>ve</w:t>
            </w:r>
            <w:r w:rsidRPr="00736727">
              <w:rPr>
                <w:rFonts w:eastAsia="ＭＳ 明朝" w:hint="eastAsia"/>
                <w:sz w:val="22"/>
                <w:szCs w:val="22"/>
                <w:lang w:val="en-US"/>
              </w:rPr>
              <w:t xml:space="preserve"> </w:t>
            </w:r>
            <w:r w:rsidRPr="00736727">
              <w:rPr>
                <w:rFonts w:eastAsia="ＭＳ 明朝"/>
                <w:sz w:val="22"/>
                <w:szCs w:val="22"/>
                <w:lang w:val="en-US"/>
              </w:rPr>
              <w:t>a</w:t>
            </w:r>
            <w:r w:rsidRPr="00736727">
              <w:rPr>
                <w:rFonts w:eastAsia="ＭＳ 明朝" w:hint="eastAsia"/>
                <w:sz w:val="22"/>
                <w:szCs w:val="22"/>
                <w:lang w:val="en-US"/>
              </w:rPr>
              <w:t xml:space="preserve"> problem </w:t>
            </w:r>
            <w:r w:rsidRPr="00736727">
              <w:rPr>
                <w:rFonts w:eastAsia="ＭＳ 明朝"/>
                <w:sz w:val="22"/>
                <w:szCs w:val="22"/>
                <w:lang w:val="en-US"/>
              </w:rPr>
              <w:t>in case of the cell on which Rel-15 UE and Rel-16 UE coexist</w:t>
            </w:r>
            <w:r w:rsidRPr="00736727">
              <w:rPr>
                <w:rFonts w:eastAsia="ＭＳ 明朝" w:hint="eastAsia"/>
                <w:sz w:val="22"/>
                <w:szCs w:val="22"/>
                <w:lang w:val="en-US"/>
              </w:rPr>
              <w:t>, because the same PRACH configuration index is indicated to Rel-15 UE and Rel-16 UE in Alt4</w:t>
            </w:r>
            <w:r w:rsidRPr="00736727">
              <w:rPr>
                <w:rFonts w:eastAsia="ＭＳ 明朝"/>
                <w:sz w:val="22"/>
                <w:szCs w:val="22"/>
                <w:lang w:val="en-US"/>
              </w:rPr>
              <w:t>.</w:t>
            </w:r>
            <w:r w:rsidRPr="00736727">
              <w:rPr>
                <w:rFonts w:eastAsia="ＭＳ 明朝" w:hint="eastAsia"/>
                <w:sz w:val="22"/>
                <w:szCs w:val="22"/>
                <w:lang w:val="en-US"/>
              </w:rPr>
              <w:t xml:space="preserve"> </w:t>
            </w:r>
            <w:r w:rsidRPr="00736727">
              <w:rPr>
                <w:rFonts w:eastAsia="ＭＳ 明朝"/>
                <w:sz w:val="22"/>
                <w:szCs w:val="22"/>
                <w:lang w:val="en-US"/>
              </w:rPr>
              <w:t xml:space="preserve">In such case, actual RACH configuration to be used is different between Rel-15 UE and Rel-16 UE when the PRACH configuration index with modified entry for Rel-16 is configured, and NW may not be able to configure the original RACH configuration which is modified for Rel-16 UE. Hence, which/how existing entries are modified for Rel-16 UE should be carefully investigated. </w:t>
            </w:r>
            <w:r w:rsidRPr="00736727">
              <w:rPr>
                <w:rFonts w:eastAsia="ＭＳ 明朝" w:hint="eastAsia"/>
                <w:sz w:val="22"/>
                <w:szCs w:val="22"/>
                <w:lang w:val="en-US"/>
              </w:rPr>
              <w:t>On the other hand, in Alt3, the different PRACH configuration index can be indicated to Rel-15 UE and Rel-16 UE separately, and appropriate PRACH configuration index can be indicated to Rel-15 UE and Rel-16 UE respectively</w:t>
            </w:r>
            <w:r w:rsidRPr="00736727">
              <w:rPr>
                <w:rFonts w:eastAsia="ＭＳ 明朝"/>
                <w:sz w:val="22"/>
                <w:szCs w:val="22"/>
                <w:lang w:val="en-US"/>
              </w:rPr>
              <w:t xml:space="preserve"> based on NW operation</w:t>
            </w:r>
            <w:r w:rsidRPr="00736727">
              <w:rPr>
                <w:rFonts w:eastAsia="ＭＳ 明朝" w:hint="eastAsia"/>
                <w:sz w:val="22"/>
                <w:szCs w:val="22"/>
                <w:lang w:val="en-US"/>
              </w:rPr>
              <w:t xml:space="preserve">. In addition, in Alt3, the Rel-16 UE </w:t>
            </w:r>
            <w:r w:rsidRPr="00736727">
              <w:rPr>
                <w:rFonts w:eastAsia="ＭＳ 明朝"/>
                <w:sz w:val="22"/>
                <w:szCs w:val="22"/>
                <w:lang w:val="en-US"/>
              </w:rPr>
              <w:t>behavior</w:t>
            </w:r>
            <w:r w:rsidRPr="00736727">
              <w:rPr>
                <w:rFonts w:eastAsia="ＭＳ 明朝" w:hint="eastAsia"/>
                <w:sz w:val="22"/>
                <w:szCs w:val="22"/>
                <w:lang w:val="en-US"/>
              </w:rPr>
              <w:t xml:space="preserve"> </w:t>
            </w:r>
            <w:r w:rsidRPr="00736727">
              <w:rPr>
                <w:rFonts w:eastAsia="ＭＳ 明朝" w:hint="eastAsia"/>
                <w:sz w:val="22"/>
                <w:szCs w:val="22"/>
                <w:lang w:val="en-US"/>
              </w:rPr>
              <w:lastRenderedPageBreak/>
              <w:t xml:space="preserve">is same as Rel-15 UE unless RRC </w:t>
            </w:r>
            <w:r w:rsidRPr="00736727">
              <w:rPr>
                <w:rFonts w:eastAsia="ＭＳ 明朝"/>
                <w:sz w:val="22"/>
                <w:szCs w:val="22"/>
                <w:lang w:val="en-US"/>
              </w:rPr>
              <w:t>signaling</w:t>
            </w:r>
            <w:r w:rsidRPr="00736727">
              <w:rPr>
                <w:rFonts w:eastAsia="ＭＳ 明朝" w:hint="eastAsia"/>
                <w:sz w:val="22"/>
                <w:szCs w:val="22"/>
                <w:lang w:val="en-US"/>
              </w:rPr>
              <w:t xml:space="preserve"> for Rel-16 UE is indicated. Therefore, Alt3 should be selected i</w:t>
            </w:r>
            <w:r w:rsidRPr="00736727">
              <w:rPr>
                <w:rFonts w:eastAsia="ＭＳ 明朝"/>
                <w:sz w:val="22"/>
                <w:szCs w:val="22"/>
                <w:lang w:val="en-US"/>
              </w:rPr>
              <w:t>n order to support RACH configuration period more than 10ms in case of using “DDDSUUDDDD”</w:t>
            </w:r>
            <w:r w:rsidRPr="00736727">
              <w:rPr>
                <w:rFonts w:eastAsia="ＭＳ 明朝" w:hint="eastAsia"/>
                <w:sz w:val="22"/>
                <w:szCs w:val="22"/>
                <w:lang w:val="en-US"/>
              </w:rPr>
              <w:t>.</w:t>
            </w:r>
          </w:p>
          <w:p w14:paraId="2AA86933" w14:textId="77777777" w:rsidR="00736727" w:rsidRPr="00736727" w:rsidRDefault="00736727" w:rsidP="00736727">
            <w:pPr>
              <w:spacing w:afterLines="50" w:after="120"/>
              <w:jc w:val="both"/>
              <w:rPr>
                <w:rFonts w:eastAsia="ＭＳ 明朝"/>
                <w:sz w:val="22"/>
                <w:szCs w:val="22"/>
                <w:lang w:val="en-US"/>
              </w:rPr>
            </w:pPr>
          </w:p>
          <w:p w14:paraId="19D886BF" w14:textId="77777777" w:rsidR="00736727" w:rsidRPr="00736727" w:rsidRDefault="00736727" w:rsidP="00736727">
            <w:pPr>
              <w:spacing w:afterLines="50" w:after="120"/>
              <w:jc w:val="both"/>
              <w:rPr>
                <w:sz w:val="22"/>
                <w:szCs w:val="22"/>
                <w:lang w:val="en-US"/>
              </w:rPr>
            </w:pPr>
            <w:r w:rsidRPr="00736727">
              <w:rPr>
                <w:rFonts w:eastAsia="游明朝" w:hint="eastAsia"/>
                <w:b/>
                <w:sz w:val="22"/>
                <w:szCs w:val="22"/>
                <w:u w:val="single"/>
                <w:lang w:val="en-US"/>
              </w:rPr>
              <w:t>Observation</w:t>
            </w:r>
            <w:r w:rsidRPr="00736727">
              <w:rPr>
                <w:rFonts w:eastAsia="游明朝" w:hint="eastAsia"/>
                <w:b/>
                <w:sz w:val="22"/>
                <w:szCs w:val="22"/>
                <w:u w:val="single"/>
              </w:rPr>
              <w:t xml:space="preserve"> 3</w:t>
            </w:r>
            <w:r w:rsidRPr="00736727">
              <w:rPr>
                <w:rFonts w:eastAsia="游明朝" w:hint="eastAsia"/>
                <w:b/>
                <w:sz w:val="22"/>
                <w:szCs w:val="22"/>
              </w:rPr>
              <w:t xml:space="preserve">: </w:t>
            </w:r>
            <w:r w:rsidRPr="00736727">
              <w:rPr>
                <w:rFonts w:eastAsia="游明朝"/>
                <w:b/>
                <w:sz w:val="22"/>
                <w:szCs w:val="22"/>
              </w:rPr>
              <w:t>Alt1 and Alt2 have larger impact on the UE implementation and the specification, compared with Alt3 and Alt4.</w:t>
            </w:r>
            <w:r w:rsidRPr="00736727">
              <w:rPr>
                <w:rFonts w:eastAsia="游明朝" w:hint="eastAsia"/>
                <w:b/>
                <w:sz w:val="22"/>
                <w:szCs w:val="22"/>
              </w:rPr>
              <w:t xml:space="preserve"> Also, Alt4 </w:t>
            </w:r>
            <w:r w:rsidRPr="00736727">
              <w:rPr>
                <w:rFonts w:eastAsia="游明朝"/>
                <w:b/>
                <w:sz w:val="22"/>
                <w:szCs w:val="22"/>
              </w:rPr>
              <w:t xml:space="preserve">may </w:t>
            </w:r>
            <w:r w:rsidRPr="00736727">
              <w:rPr>
                <w:rFonts w:eastAsia="游明朝" w:hint="eastAsia"/>
                <w:b/>
                <w:sz w:val="22"/>
                <w:szCs w:val="22"/>
              </w:rPr>
              <w:t>ha</w:t>
            </w:r>
            <w:r w:rsidRPr="00736727">
              <w:rPr>
                <w:rFonts w:eastAsia="游明朝"/>
                <w:b/>
                <w:sz w:val="22"/>
                <w:szCs w:val="22"/>
              </w:rPr>
              <w:t>ve</w:t>
            </w:r>
            <w:r w:rsidRPr="00736727">
              <w:rPr>
                <w:rFonts w:eastAsia="游明朝" w:hint="eastAsia"/>
                <w:b/>
                <w:sz w:val="22"/>
                <w:szCs w:val="22"/>
              </w:rPr>
              <w:t xml:space="preserve"> </w:t>
            </w:r>
            <w:r w:rsidRPr="00736727">
              <w:rPr>
                <w:rFonts w:eastAsia="游明朝"/>
                <w:b/>
                <w:sz w:val="22"/>
                <w:szCs w:val="22"/>
              </w:rPr>
              <w:t>a</w:t>
            </w:r>
            <w:r w:rsidRPr="00736727">
              <w:rPr>
                <w:rFonts w:eastAsia="游明朝" w:hint="eastAsia"/>
                <w:b/>
                <w:sz w:val="22"/>
                <w:szCs w:val="22"/>
              </w:rPr>
              <w:t xml:space="preserve"> problem in case of the cell on which Rel-15 UE and Rel-16 UE coexist.</w:t>
            </w:r>
          </w:p>
          <w:p w14:paraId="22B6103A" w14:textId="77777777" w:rsidR="00736727" w:rsidRPr="00736727" w:rsidRDefault="00736727" w:rsidP="00736727">
            <w:pPr>
              <w:spacing w:afterLines="50" w:after="120"/>
              <w:jc w:val="both"/>
              <w:rPr>
                <w:sz w:val="22"/>
                <w:szCs w:val="22"/>
              </w:rPr>
            </w:pPr>
            <w:r w:rsidRPr="00736727">
              <w:rPr>
                <w:rFonts w:eastAsia="游明朝" w:hint="eastAsia"/>
                <w:b/>
                <w:sz w:val="22"/>
                <w:szCs w:val="22"/>
                <w:u w:val="single"/>
              </w:rPr>
              <w:t>Proposal 2</w:t>
            </w:r>
            <w:r w:rsidRPr="00736727">
              <w:rPr>
                <w:rFonts w:eastAsia="游明朝" w:hint="eastAsia"/>
                <w:b/>
                <w:sz w:val="22"/>
                <w:szCs w:val="22"/>
              </w:rPr>
              <w:t xml:space="preserve">: </w:t>
            </w:r>
            <w:r w:rsidRPr="00736727">
              <w:rPr>
                <w:rFonts w:eastAsia="游明朝"/>
                <w:b/>
                <w:sz w:val="22"/>
                <w:szCs w:val="22"/>
              </w:rPr>
              <w:t>New RACH configuration entries with subframe number 2 and/or 7 are added into RACH configuration table for Rel-16 UE</w:t>
            </w:r>
            <w:r w:rsidRPr="00736727">
              <w:rPr>
                <w:rFonts w:eastAsia="游明朝" w:hint="eastAsia"/>
                <w:b/>
                <w:sz w:val="22"/>
                <w:szCs w:val="22"/>
              </w:rPr>
              <w:t>.</w:t>
            </w:r>
          </w:p>
          <w:p w14:paraId="68D62A69" w14:textId="77777777" w:rsidR="00BB74ED" w:rsidRDefault="00736727" w:rsidP="005071A0">
            <w:pPr>
              <w:rPr>
                <w:rFonts w:eastAsia="ＭＳ 明朝"/>
                <w:sz w:val="22"/>
                <w:szCs w:val="22"/>
              </w:rPr>
            </w:pPr>
            <w:r>
              <w:rPr>
                <w:rFonts w:eastAsia="ＭＳ 明朝" w:hint="eastAsia"/>
                <w:sz w:val="22"/>
                <w:szCs w:val="22"/>
              </w:rPr>
              <w:t>~</w:t>
            </w:r>
          </w:p>
          <w:p w14:paraId="4C3381A0" w14:textId="77777777" w:rsidR="00736727" w:rsidRPr="00736727" w:rsidRDefault="00736727" w:rsidP="00736727">
            <w:pPr>
              <w:spacing w:afterLines="50" w:after="120"/>
              <w:jc w:val="both"/>
              <w:rPr>
                <w:rFonts w:eastAsia="ＭＳ 明朝"/>
                <w:sz w:val="22"/>
                <w:szCs w:val="22"/>
                <w:lang w:val="en-US"/>
              </w:rPr>
            </w:pPr>
            <w:r w:rsidRPr="00736727">
              <w:rPr>
                <w:rFonts w:eastAsia="ＭＳ 明朝" w:hint="eastAsia"/>
                <w:sz w:val="22"/>
                <w:szCs w:val="22"/>
                <w:lang w:val="en-US"/>
              </w:rPr>
              <w:t xml:space="preserve">In Alt3, new </w:t>
            </w:r>
            <w:r w:rsidRPr="00736727">
              <w:rPr>
                <w:rFonts w:eastAsia="ＭＳ 明朝"/>
                <w:sz w:val="22"/>
                <w:szCs w:val="22"/>
                <w:lang w:val="en-US"/>
              </w:rPr>
              <w:t>RACH configuration</w:t>
            </w:r>
            <w:r w:rsidRPr="00736727">
              <w:rPr>
                <w:rFonts w:eastAsia="ＭＳ 明朝" w:hint="eastAsia"/>
                <w:sz w:val="22"/>
                <w:szCs w:val="22"/>
                <w:lang w:val="en-US"/>
              </w:rPr>
              <w:t xml:space="preserve"> entries </w:t>
            </w:r>
            <w:r w:rsidRPr="00736727">
              <w:rPr>
                <w:rFonts w:eastAsia="ＭＳ 明朝"/>
                <w:sz w:val="22"/>
                <w:szCs w:val="22"/>
                <w:lang w:val="en-US"/>
              </w:rPr>
              <w:t>with subframe number 2 and/or 7</w:t>
            </w:r>
            <w:r w:rsidRPr="00736727">
              <w:rPr>
                <w:rFonts w:eastAsia="ＭＳ 明朝" w:hint="eastAsia"/>
                <w:sz w:val="22"/>
                <w:szCs w:val="22"/>
                <w:lang w:val="en-US"/>
              </w:rPr>
              <w:t xml:space="preserve"> are </w:t>
            </w:r>
            <w:r w:rsidRPr="00736727">
              <w:rPr>
                <w:rFonts w:eastAsia="ＭＳ 明朝"/>
                <w:sz w:val="22"/>
                <w:szCs w:val="22"/>
                <w:lang w:val="en-US"/>
              </w:rPr>
              <w:t>add</w:t>
            </w:r>
            <w:r w:rsidRPr="00736727">
              <w:rPr>
                <w:rFonts w:eastAsia="ＭＳ 明朝" w:hint="eastAsia"/>
                <w:sz w:val="22"/>
                <w:szCs w:val="22"/>
                <w:lang w:val="en-US"/>
              </w:rPr>
              <w:t>ed into RACH configuration table</w:t>
            </w:r>
            <w:r w:rsidRPr="00736727">
              <w:rPr>
                <w:rFonts w:eastAsia="ＭＳ 明朝"/>
                <w:sz w:val="22"/>
                <w:szCs w:val="22"/>
                <w:lang w:val="en-US"/>
              </w:rPr>
              <w:t xml:space="preserve"> for Rel-16 UE</w:t>
            </w:r>
            <w:r w:rsidRPr="00736727">
              <w:rPr>
                <w:rFonts w:eastAsia="ＭＳ 明朝" w:hint="eastAsia"/>
                <w:sz w:val="22"/>
                <w:szCs w:val="22"/>
                <w:lang w:val="en-US"/>
              </w:rPr>
              <w:t xml:space="preserve">. Alt1 and Alt2 have impact on all entries of RACH configuration table. On the other hand, Alt3 has impact only </w:t>
            </w:r>
            <w:r w:rsidRPr="00736727">
              <w:rPr>
                <w:rFonts w:eastAsia="ＭＳ 明朝"/>
                <w:sz w:val="22"/>
                <w:szCs w:val="22"/>
                <w:lang w:val="en-US"/>
              </w:rPr>
              <w:t xml:space="preserve">on </w:t>
            </w:r>
            <w:r w:rsidRPr="00736727">
              <w:rPr>
                <w:rFonts w:eastAsia="ＭＳ 明朝" w:hint="eastAsia"/>
                <w:sz w:val="22"/>
                <w:szCs w:val="22"/>
                <w:lang w:val="en-US"/>
              </w:rPr>
              <w:t xml:space="preserve">new several entries of RACH configuration table and should have smaller UE implementation impact. For new several entries, we should focus on what companies require. From our perspective, candidate new entries are shown in Table 2. When these entries is introduced, the index for new entries in Table 2 can be indicated by 3bit RRC signalling, e.g., </w:t>
            </w:r>
            <w:r w:rsidRPr="00736727">
              <w:rPr>
                <w:rFonts w:eastAsia="游明朝"/>
                <w:i/>
                <w:sz w:val="22"/>
                <w:szCs w:val="22"/>
                <w:lang w:eastAsia="en-US"/>
              </w:rPr>
              <w:t>prach-ConfigurationIndex</w:t>
            </w:r>
            <w:r w:rsidRPr="00736727">
              <w:rPr>
                <w:rFonts w:eastAsia="游明朝" w:hint="eastAsia"/>
                <w:i/>
                <w:sz w:val="22"/>
                <w:szCs w:val="22"/>
              </w:rPr>
              <w:t>New</w:t>
            </w:r>
            <w:r w:rsidRPr="00736727">
              <w:rPr>
                <w:rFonts w:eastAsia="ＭＳ 明朝" w:hint="eastAsia"/>
                <w:sz w:val="22"/>
                <w:szCs w:val="22"/>
                <w:lang w:val="en-US"/>
              </w:rPr>
              <w:t xml:space="preserve">. Note that </w:t>
            </w:r>
            <w:r w:rsidRPr="00736727">
              <w:rPr>
                <w:rFonts w:eastAsia="ＭＳ 明朝"/>
                <w:sz w:val="22"/>
                <w:szCs w:val="22"/>
                <w:lang w:val="en-US"/>
              </w:rPr>
              <w:t>signaling</w:t>
            </w:r>
            <w:r w:rsidRPr="00736727">
              <w:rPr>
                <w:rFonts w:eastAsia="ＭＳ 明朝" w:hint="eastAsia"/>
                <w:sz w:val="22"/>
                <w:szCs w:val="22"/>
                <w:lang w:val="en-US"/>
              </w:rPr>
              <w:t xml:space="preserve"> details is up to RAN2. Also, the TP for Alt3 is in Appendix A.</w:t>
            </w:r>
          </w:p>
          <w:p w14:paraId="6F00C3D8" w14:textId="77777777" w:rsidR="00736727" w:rsidRPr="00736727" w:rsidRDefault="00736727" w:rsidP="00736727">
            <w:pPr>
              <w:spacing w:afterLines="50" w:after="120"/>
              <w:jc w:val="both"/>
              <w:rPr>
                <w:rFonts w:eastAsia="ＭＳ 明朝"/>
                <w:sz w:val="22"/>
                <w:szCs w:val="22"/>
                <w:lang w:val="en-US"/>
              </w:rPr>
            </w:pPr>
          </w:p>
          <w:p w14:paraId="0B6624D1" w14:textId="77777777" w:rsidR="00736727" w:rsidRPr="00736727" w:rsidRDefault="00736727" w:rsidP="00736727">
            <w:pPr>
              <w:keepNext/>
              <w:keepLines/>
              <w:spacing w:before="60"/>
              <w:ind w:left="1440" w:hanging="480"/>
              <w:jc w:val="center"/>
              <w:rPr>
                <w:rFonts w:ascii="Arial" w:hAnsi="Arial"/>
                <w:b/>
              </w:rPr>
            </w:pPr>
            <w:r w:rsidRPr="00736727">
              <w:rPr>
                <w:rFonts w:ascii="Arial" w:hAnsi="Arial"/>
                <w:b/>
              </w:rPr>
              <w:t xml:space="preserve">Table </w:t>
            </w:r>
            <w:r w:rsidRPr="00736727">
              <w:rPr>
                <w:rFonts w:ascii="Arial" w:hAnsi="Arial" w:hint="eastAsia"/>
                <w:b/>
              </w:rPr>
              <w:t>2</w:t>
            </w:r>
            <w:r w:rsidRPr="00736727">
              <w:rPr>
                <w:rFonts w:ascii="Arial" w:hAnsi="Arial"/>
                <w:b/>
              </w:rPr>
              <w:t xml:space="preserve">: </w:t>
            </w:r>
            <w:r w:rsidRPr="00736727">
              <w:rPr>
                <w:rFonts w:ascii="Arial" w:hAnsi="Arial" w:hint="eastAsia"/>
                <w:b/>
              </w:rPr>
              <w:t xml:space="preserve">Example of Alt3 in </w:t>
            </w:r>
            <w:r w:rsidRPr="00736727">
              <w:rPr>
                <w:rFonts w:ascii="Arial" w:hAnsi="Arial"/>
                <w:b/>
              </w:rPr>
              <w:t>Random access configurations for FR1 and unpaired spectrum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1838"/>
              <w:gridCol w:w="897"/>
              <w:gridCol w:w="1027"/>
              <w:gridCol w:w="1097"/>
              <w:gridCol w:w="936"/>
            </w:tblGrid>
            <w:tr w:rsidR="00736727" w:rsidRPr="00736727" w14:paraId="7A200E7D" w14:textId="77777777" w:rsidTr="00736727">
              <w:tc>
                <w:tcPr>
                  <w:tcW w:w="690" w:type="pct"/>
                  <w:vMerge w:val="restart"/>
                  <w:shd w:val="clear" w:color="auto" w:fill="auto"/>
                </w:tcPr>
                <w:p w14:paraId="689F166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PRACH</w:t>
                  </w:r>
                  <w:r w:rsidRPr="00736727">
                    <w:rPr>
                      <w:rFonts w:ascii="Arial" w:eastAsia="Batang" w:hAnsi="Arial"/>
                      <w:b/>
                      <w:sz w:val="18"/>
                      <w:lang w:eastAsia="x-none"/>
                    </w:rPr>
                    <w:br/>
                    <w:t xml:space="preserve">Configuration </w:t>
                  </w:r>
                  <w:r w:rsidRPr="00736727">
                    <w:rPr>
                      <w:rFonts w:ascii="Arial" w:eastAsia="Batang" w:hAnsi="Arial"/>
                      <w:b/>
                      <w:sz w:val="18"/>
                      <w:lang w:eastAsia="x-none"/>
                    </w:rPr>
                    <w:br/>
                    <w:t>Index</w:t>
                  </w:r>
                </w:p>
              </w:tc>
              <w:tc>
                <w:tcPr>
                  <w:tcW w:w="508" w:type="pct"/>
                  <w:vMerge w:val="restart"/>
                  <w:shd w:val="clear" w:color="auto" w:fill="auto"/>
                </w:tcPr>
                <w:p w14:paraId="3A2B5B43"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Preamble format</w:t>
                  </w:r>
                </w:p>
              </w:tc>
              <w:tc>
                <w:tcPr>
                  <w:tcW w:w="750" w:type="pct"/>
                  <w:gridSpan w:val="2"/>
                  <w:tcBorders>
                    <w:bottom w:val="nil"/>
                  </w:tcBorders>
                  <w:shd w:val="clear" w:color="auto" w:fill="auto"/>
                </w:tcPr>
                <w:p w14:paraId="2C58FE1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val="sv-SE" w:eastAsia="x-none"/>
                    </w:rPr>
                  </w:pPr>
                  <w:r w:rsidRPr="00736727">
                    <w:rPr>
                      <w:noProof/>
                      <w:lang w:val="en-US" w:eastAsia="en-US"/>
                    </w:rPr>
                    <w:drawing>
                      <wp:inline distT="0" distB="0" distL="0" distR="0" wp14:anchorId="7130A5A6" wp14:editId="724FD4A7">
                        <wp:extent cx="826770" cy="191135"/>
                        <wp:effectExtent l="0" t="0" r="0" b="0"/>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096" w:type="pct"/>
                  <w:vMerge w:val="restart"/>
                  <w:shd w:val="clear" w:color="auto" w:fill="auto"/>
                </w:tcPr>
                <w:p w14:paraId="6D19AA80"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Subframe number</w:t>
                  </w:r>
                </w:p>
              </w:tc>
              <w:tc>
                <w:tcPr>
                  <w:tcW w:w="443" w:type="pct"/>
                  <w:vMerge w:val="restart"/>
                  <w:shd w:val="clear" w:color="auto" w:fill="auto"/>
                </w:tcPr>
                <w:p w14:paraId="0CAED608"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Starting symbol</w:t>
                  </w:r>
                </w:p>
              </w:tc>
              <w:tc>
                <w:tcPr>
                  <w:tcW w:w="508" w:type="pct"/>
                  <w:vMerge w:val="restart"/>
                </w:tcPr>
                <w:p w14:paraId="2A55A92E"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rFonts w:ascii="Arial" w:eastAsia="Batang" w:hAnsi="Arial"/>
                      <w:b/>
                      <w:sz w:val="18"/>
                      <w:lang w:eastAsia="x-none"/>
                    </w:rPr>
                    <w:t>Number of PRACH slots within a subframe</w:t>
                  </w:r>
                </w:p>
              </w:tc>
              <w:tc>
                <w:tcPr>
                  <w:tcW w:w="542" w:type="pct"/>
                  <w:vMerge w:val="restart"/>
                </w:tcPr>
                <w:p w14:paraId="33480CF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noProof/>
                      <w:lang w:val="en-US" w:eastAsia="en-US"/>
                    </w:rPr>
                    <w:drawing>
                      <wp:inline distT="0" distB="0" distL="0" distR="0" wp14:anchorId="7B9DF48A" wp14:editId="75BB454B">
                        <wp:extent cx="413385" cy="207010"/>
                        <wp:effectExtent l="0" t="0" r="5715" b="2540"/>
                        <wp:docPr id="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736727">
                    <w:rPr>
                      <w:rFonts w:ascii="Arial" w:eastAsia="Batang" w:hAnsi="Arial"/>
                      <w:b/>
                      <w:sz w:val="18"/>
                      <w:lang w:eastAsia="x-none"/>
                    </w:rPr>
                    <w:t>,</w:t>
                  </w:r>
                  <w:r w:rsidRPr="00736727">
                    <w:rPr>
                      <w:rFonts w:ascii="Arial" w:eastAsia="Batang" w:hAnsi="Arial"/>
                      <w:b/>
                      <w:sz w:val="18"/>
                      <w:lang w:eastAsia="x-none"/>
                    </w:rPr>
                    <w:br/>
                    <w:t>number of time-domain PRACH occasions within a PRACH slot</w:t>
                  </w:r>
                </w:p>
              </w:tc>
              <w:tc>
                <w:tcPr>
                  <w:tcW w:w="463" w:type="pct"/>
                  <w:vMerge w:val="restart"/>
                </w:tcPr>
                <w:p w14:paraId="6E2770D2"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b/>
                      <w:sz w:val="18"/>
                      <w:lang w:eastAsia="x-none"/>
                    </w:rPr>
                  </w:pPr>
                  <w:r w:rsidRPr="00736727">
                    <w:rPr>
                      <w:noProof/>
                      <w:lang w:val="en-US" w:eastAsia="en-US"/>
                    </w:rPr>
                    <w:drawing>
                      <wp:inline distT="0" distB="0" distL="0" distR="0" wp14:anchorId="2C5E557E" wp14:editId="3A02975E">
                        <wp:extent cx="278130" cy="207010"/>
                        <wp:effectExtent l="0" t="0" r="7620" b="254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736727">
                    <w:rPr>
                      <w:rFonts w:ascii="Arial" w:eastAsia="Batang" w:hAnsi="Arial"/>
                      <w:b/>
                      <w:sz w:val="18"/>
                      <w:lang w:eastAsia="x-none"/>
                    </w:rPr>
                    <w:t>,</w:t>
                  </w:r>
                  <w:r w:rsidRPr="00736727">
                    <w:rPr>
                      <w:rFonts w:ascii="Arial" w:eastAsia="Batang" w:hAnsi="Arial"/>
                      <w:b/>
                      <w:sz w:val="18"/>
                      <w:lang w:eastAsia="x-none"/>
                    </w:rPr>
                    <w:br/>
                    <w:t>PRACH duration</w:t>
                  </w:r>
                </w:p>
              </w:tc>
            </w:tr>
            <w:tr w:rsidR="00736727" w:rsidRPr="00736727" w14:paraId="10231164" w14:textId="77777777" w:rsidTr="00736727">
              <w:tc>
                <w:tcPr>
                  <w:tcW w:w="690" w:type="pct"/>
                  <w:vMerge/>
                  <w:shd w:val="clear" w:color="auto" w:fill="auto"/>
                  <w:vAlign w:val="center"/>
                </w:tcPr>
                <w:p w14:paraId="3AD8C852" w14:textId="77777777" w:rsidR="00736727" w:rsidRPr="00736727" w:rsidRDefault="00736727" w:rsidP="00736727">
                  <w:pPr>
                    <w:keepNext/>
                    <w:keepLines/>
                    <w:jc w:val="center"/>
                    <w:rPr>
                      <w:rFonts w:ascii="Arial" w:eastAsia="Batang" w:hAnsi="Arial"/>
                      <w:b/>
                      <w:sz w:val="18"/>
                    </w:rPr>
                  </w:pPr>
                </w:p>
              </w:tc>
              <w:tc>
                <w:tcPr>
                  <w:tcW w:w="508" w:type="pct"/>
                  <w:vMerge/>
                  <w:shd w:val="clear" w:color="auto" w:fill="auto"/>
                  <w:vAlign w:val="center"/>
                </w:tcPr>
                <w:p w14:paraId="2989D5D2" w14:textId="77777777" w:rsidR="00736727" w:rsidRPr="00736727" w:rsidRDefault="00736727" w:rsidP="00736727">
                  <w:pPr>
                    <w:keepNext/>
                    <w:keepLines/>
                    <w:jc w:val="center"/>
                    <w:rPr>
                      <w:rFonts w:ascii="Arial" w:eastAsia="Batang" w:hAnsi="Arial"/>
                      <w:b/>
                      <w:sz w:val="18"/>
                    </w:rPr>
                  </w:pPr>
                </w:p>
              </w:tc>
              <w:tc>
                <w:tcPr>
                  <w:tcW w:w="409" w:type="pct"/>
                  <w:tcBorders>
                    <w:top w:val="nil"/>
                  </w:tcBorders>
                  <w:shd w:val="clear" w:color="auto" w:fill="auto"/>
                  <w:vAlign w:val="center"/>
                </w:tcPr>
                <w:p w14:paraId="27DC9F93" w14:textId="77777777" w:rsidR="00736727" w:rsidRPr="00736727" w:rsidRDefault="00736727" w:rsidP="00736727">
                  <w:pPr>
                    <w:keepNext/>
                    <w:keepLines/>
                    <w:jc w:val="center"/>
                    <w:rPr>
                      <w:rFonts w:ascii="Arial" w:eastAsia="Batang" w:hAnsi="Arial"/>
                      <w:b/>
                      <w:sz w:val="18"/>
                    </w:rPr>
                  </w:pPr>
                  <w:r w:rsidRPr="00736727">
                    <w:rPr>
                      <w:noProof/>
                      <w:lang w:val="en-US" w:eastAsia="en-US"/>
                    </w:rPr>
                    <w:drawing>
                      <wp:inline distT="0" distB="0" distL="0" distR="0" wp14:anchorId="1075CDC3" wp14:editId="126378CD">
                        <wp:extent cx="111125" cy="127000"/>
                        <wp:effectExtent l="0" t="0" r="3175" b="6350"/>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341" w:type="pct"/>
                  <w:tcBorders>
                    <w:top w:val="nil"/>
                  </w:tcBorders>
                  <w:shd w:val="clear" w:color="auto" w:fill="auto"/>
                  <w:vAlign w:val="center"/>
                </w:tcPr>
                <w:p w14:paraId="55E28C6A" w14:textId="77777777" w:rsidR="00736727" w:rsidRPr="00736727" w:rsidRDefault="00736727" w:rsidP="00736727">
                  <w:pPr>
                    <w:keepNext/>
                    <w:keepLines/>
                    <w:jc w:val="center"/>
                    <w:rPr>
                      <w:rFonts w:ascii="Arial" w:eastAsia="Batang" w:hAnsi="Arial"/>
                      <w:b/>
                      <w:sz w:val="18"/>
                    </w:rPr>
                  </w:pPr>
                  <w:r w:rsidRPr="00736727">
                    <w:rPr>
                      <w:noProof/>
                      <w:lang w:val="en-US" w:eastAsia="en-US"/>
                    </w:rPr>
                    <w:drawing>
                      <wp:inline distT="0" distB="0" distL="0" distR="0" wp14:anchorId="0D1E047A" wp14:editId="539E720B">
                        <wp:extent cx="127000" cy="151130"/>
                        <wp:effectExtent l="0" t="0" r="6350" b="127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096" w:type="pct"/>
                  <w:vMerge/>
                  <w:shd w:val="clear" w:color="auto" w:fill="auto"/>
                </w:tcPr>
                <w:p w14:paraId="6F319951" w14:textId="77777777" w:rsidR="00736727" w:rsidRPr="00736727" w:rsidRDefault="00736727" w:rsidP="00736727">
                  <w:pPr>
                    <w:keepNext/>
                    <w:keepLines/>
                    <w:jc w:val="center"/>
                    <w:rPr>
                      <w:rFonts w:ascii="Arial" w:eastAsia="Batang" w:hAnsi="Arial"/>
                      <w:b/>
                      <w:sz w:val="18"/>
                    </w:rPr>
                  </w:pPr>
                </w:p>
              </w:tc>
              <w:tc>
                <w:tcPr>
                  <w:tcW w:w="443" w:type="pct"/>
                  <w:vMerge/>
                  <w:shd w:val="clear" w:color="auto" w:fill="auto"/>
                </w:tcPr>
                <w:p w14:paraId="5CD3BE52" w14:textId="77777777" w:rsidR="00736727" w:rsidRPr="00736727" w:rsidRDefault="00736727" w:rsidP="00736727">
                  <w:pPr>
                    <w:keepNext/>
                    <w:keepLines/>
                    <w:jc w:val="center"/>
                    <w:rPr>
                      <w:rFonts w:ascii="Arial" w:eastAsia="Batang" w:hAnsi="Arial"/>
                      <w:b/>
                      <w:sz w:val="18"/>
                    </w:rPr>
                  </w:pPr>
                </w:p>
              </w:tc>
              <w:tc>
                <w:tcPr>
                  <w:tcW w:w="508" w:type="pct"/>
                  <w:vMerge/>
                </w:tcPr>
                <w:p w14:paraId="42394068" w14:textId="77777777" w:rsidR="00736727" w:rsidRPr="00736727" w:rsidRDefault="00736727" w:rsidP="00736727">
                  <w:pPr>
                    <w:keepNext/>
                    <w:keepLines/>
                    <w:jc w:val="center"/>
                    <w:rPr>
                      <w:rFonts w:ascii="Arial" w:eastAsia="Batang" w:hAnsi="Arial"/>
                      <w:b/>
                      <w:sz w:val="18"/>
                    </w:rPr>
                  </w:pPr>
                </w:p>
              </w:tc>
              <w:tc>
                <w:tcPr>
                  <w:tcW w:w="542" w:type="pct"/>
                  <w:vMerge/>
                </w:tcPr>
                <w:p w14:paraId="2968AFD9" w14:textId="77777777" w:rsidR="00736727" w:rsidRPr="00736727" w:rsidRDefault="00736727" w:rsidP="00736727">
                  <w:pPr>
                    <w:keepNext/>
                    <w:keepLines/>
                    <w:jc w:val="center"/>
                    <w:rPr>
                      <w:rFonts w:ascii="Arial" w:eastAsia="Batang" w:hAnsi="Arial"/>
                      <w:b/>
                      <w:sz w:val="18"/>
                    </w:rPr>
                  </w:pPr>
                </w:p>
              </w:tc>
              <w:tc>
                <w:tcPr>
                  <w:tcW w:w="463" w:type="pct"/>
                  <w:vMerge/>
                </w:tcPr>
                <w:p w14:paraId="302ED80C" w14:textId="77777777" w:rsidR="00736727" w:rsidRPr="00736727" w:rsidRDefault="00736727" w:rsidP="00736727">
                  <w:pPr>
                    <w:keepNext/>
                    <w:keepLines/>
                    <w:jc w:val="center"/>
                    <w:rPr>
                      <w:rFonts w:ascii="Arial" w:eastAsia="Batang" w:hAnsi="Arial"/>
                      <w:b/>
                      <w:sz w:val="18"/>
                    </w:rPr>
                  </w:pPr>
                </w:p>
              </w:tc>
            </w:tr>
            <w:tr w:rsidR="00736727" w:rsidRPr="00736727" w14:paraId="04B0A2B5" w14:textId="77777777" w:rsidTr="00736727">
              <w:tc>
                <w:tcPr>
                  <w:tcW w:w="690" w:type="pct"/>
                  <w:shd w:val="clear" w:color="auto" w:fill="auto"/>
                  <w:vAlign w:val="center"/>
                </w:tcPr>
                <w:p w14:paraId="2C5ED251"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new1</w:t>
                  </w:r>
                </w:p>
              </w:tc>
              <w:tc>
                <w:tcPr>
                  <w:tcW w:w="508" w:type="pct"/>
                  <w:shd w:val="clear" w:color="auto" w:fill="auto"/>
                  <w:vAlign w:val="center"/>
                </w:tcPr>
                <w:p w14:paraId="4CB72E9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409" w:type="pct"/>
                  <w:shd w:val="clear" w:color="auto" w:fill="auto"/>
                  <w:vAlign w:val="center"/>
                </w:tcPr>
                <w:p w14:paraId="2A8417E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16</w:t>
                  </w:r>
                </w:p>
              </w:tc>
              <w:tc>
                <w:tcPr>
                  <w:tcW w:w="341" w:type="pct"/>
                  <w:shd w:val="clear" w:color="auto" w:fill="auto"/>
                  <w:vAlign w:val="center"/>
                </w:tcPr>
                <w:p w14:paraId="28969F3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1</w:t>
                  </w:r>
                </w:p>
              </w:tc>
              <w:tc>
                <w:tcPr>
                  <w:tcW w:w="1096" w:type="pct"/>
                  <w:shd w:val="clear" w:color="auto" w:fill="auto"/>
                  <w:vAlign w:val="center"/>
                </w:tcPr>
                <w:p w14:paraId="3567AD38"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656D10D0"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242AE2BE"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1C494B13"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42D1C648"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0BB3E95F" w14:textId="77777777" w:rsidTr="00736727">
              <w:tc>
                <w:tcPr>
                  <w:tcW w:w="690" w:type="pct"/>
                  <w:shd w:val="clear" w:color="auto" w:fill="auto"/>
                  <w:vAlign w:val="center"/>
                </w:tcPr>
                <w:p w14:paraId="075EB879"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new2</w:t>
                  </w:r>
                </w:p>
              </w:tc>
              <w:tc>
                <w:tcPr>
                  <w:tcW w:w="508" w:type="pct"/>
                  <w:shd w:val="clear" w:color="auto" w:fill="auto"/>
                  <w:vAlign w:val="center"/>
                </w:tcPr>
                <w:p w14:paraId="57D7AEB5"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409" w:type="pct"/>
                  <w:shd w:val="clear" w:color="auto" w:fill="auto"/>
                  <w:vAlign w:val="center"/>
                </w:tcPr>
                <w:p w14:paraId="08562AC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8</w:t>
                  </w:r>
                </w:p>
              </w:tc>
              <w:tc>
                <w:tcPr>
                  <w:tcW w:w="341" w:type="pct"/>
                  <w:shd w:val="clear" w:color="auto" w:fill="auto"/>
                  <w:vAlign w:val="center"/>
                </w:tcPr>
                <w:p w14:paraId="6CB4B42A"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1</w:t>
                  </w:r>
                </w:p>
              </w:tc>
              <w:tc>
                <w:tcPr>
                  <w:tcW w:w="1096" w:type="pct"/>
                  <w:shd w:val="clear" w:color="auto" w:fill="auto"/>
                  <w:vAlign w:val="center"/>
                </w:tcPr>
                <w:p w14:paraId="6B70AA36"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5C3EDCAA"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72A45A1E"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26223479"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0943DE4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5BDD1B73" w14:textId="77777777" w:rsidTr="00736727">
              <w:tc>
                <w:tcPr>
                  <w:tcW w:w="690" w:type="pct"/>
                  <w:shd w:val="clear" w:color="auto" w:fill="auto"/>
                  <w:vAlign w:val="center"/>
                </w:tcPr>
                <w:p w14:paraId="100C9A3C"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new3</w:t>
                  </w:r>
                </w:p>
              </w:tc>
              <w:tc>
                <w:tcPr>
                  <w:tcW w:w="508" w:type="pct"/>
                  <w:shd w:val="clear" w:color="auto" w:fill="auto"/>
                  <w:vAlign w:val="center"/>
                </w:tcPr>
                <w:p w14:paraId="4E85B68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409" w:type="pct"/>
                  <w:shd w:val="clear" w:color="auto" w:fill="auto"/>
                  <w:vAlign w:val="center"/>
                </w:tcPr>
                <w:p w14:paraId="7AB844D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4</w:t>
                  </w:r>
                </w:p>
              </w:tc>
              <w:tc>
                <w:tcPr>
                  <w:tcW w:w="341" w:type="pct"/>
                  <w:shd w:val="clear" w:color="auto" w:fill="auto"/>
                  <w:vAlign w:val="center"/>
                </w:tcPr>
                <w:p w14:paraId="0A36BAB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1</w:t>
                  </w:r>
                </w:p>
              </w:tc>
              <w:tc>
                <w:tcPr>
                  <w:tcW w:w="1096" w:type="pct"/>
                  <w:shd w:val="clear" w:color="auto" w:fill="auto"/>
                  <w:vAlign w:val="center"/>
                </w:tcPr>
                <w:p w14:paraId="70A6A03A"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435DBA6B"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7DC583B1"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1D5A21E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25D4480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60167C3D" w14:textId="77777777" w:rsidTr="00736727">
              <w:tc>
                <w:tcPr>
                  <w:tcW w:w="690" w:type="pct"/>
                  <w:shd w:val="clear" w:color="auto" w:fill="auto"/>
                  <w:vAlign w:val="center"/>
                </w:tcPr>
                <w:p w14:paraId="4C72E6DD"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new4</w:t>
                  </w:r>
                </w:p>
              </w:tc>
              <w:tc>
                <w:tcPr>
                  <w:tcW w:w="508" w:type="pct"/>
                  <w:shd w:val="clear" w:color="auto" w:fill="auto"/>
                  <w:vAlign w:val="center"/>
                </w:tcPr>
                <w:p w14:paraId="6F0F8F30"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409" w:type="pct"/>
                  <w:shd w:val="clear" w:color="auto" w:fill="auto"/>
                  <w:vAlign w:val="center"/>
                </w:tcPr>
                <w:p w14:paraId="42F51BA6"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2</w:t>
                  </w:r>
                </w:p>
              </w:tc>
              <w:tc>
                <w:tcPr>
                  <w:tcW w:w="341" w:type="pct"/>
                  <w:shd w:val="clear" w:color="auto" w:fill="auto"/>
                  <w:vAlign w:val="center"/>
                </w:tcPr>
                <w:p w14:paraId="503288D8"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1096" w:type="pct"/>
                  <w:shd w:val="clear" w:color="auto" w:fill="auto"/>
                  <w:vAlign w:val="center"/>
                </w:tcPr>
                <w:p w14:paraId="3DB8A2A2"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6F43E45C"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1A9C9084"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0360CB6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33690CA2"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431C5C66" w14:textId="77777777" w:rsidTr="00736727">
              <w:tc>
                <w:tcPr>
                  <w:tcW w:w="690" w:type="pct"/>
                  <w:shd w:val="clear" w:color="auto" w:fill="auto"/>
                  <w:vAlign w:val="center"/>
                </w:tcPr>
                <w:p w14:paraId="59A924BF"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new5</w:t>
                  </w:r>
                </w:p>
              </w:tc>
              <w:tc>
                <w:tcPr>
                  <w:tcW w:w="508" w:type="pct"/>
                  <w:shd w:val="clear" w:color="auto" w:fill="auto"/>
                  <w:vAlign w:val="center"/>
                </w:tcPr>
                <w:p w14:paraId="48F3A581"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409" w:type="pct"/>
                  <w:shd w:val="clear" w:color="auto" w:fill="auto"/>
                  <w:vAlign w:val="center"/>
                </w:tcPr>
                <w:p w14:paraId="462111D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2</w:t>
                  </w:r>
                </w:p>
              </w:tc>
              <w:tc>
                <w:tcPr>
                  <w:tcW w:w="341" w:type="pct"/>
                  <w:shd w:val="clear" w:color="auto" w:fill="auto"/>
                  <w:vAlign w:val="center"/>
                </w:tcPr>
                <w:p w14:paraId="7DB645FC"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1</w:t>
                  </w:r>
                </w:p>
              </w:tc>
              <w:tc>
                <w:tcPr>
                  <w:tcW w:w="1096" w:type="pct"/>
                  <w:shd w:val="clear" w:color="auto" w:fill="auto"/>
                  <w:vAlign w:val="center"/>
                </w:tcPr>
                <w:p w14:paraId="54A7CF6E"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7</w:t>
                  </w:r>
                </w:p>
              </w:tc>
              <w:tc>
                <w:tcPr>
                  <w:tcW w:w="443" w:type="pct"/>
                  <w:shd w:val="clear" w:color="auto" w:fill="auto"/>
                </w:tcPr>
                <w:p w14:paraId="44CD849B"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1B64F964"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0BC024F5"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6556843F"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0AA141B6" w14:textId="77777777" w:rsidTr="00736727">
              <w:tc>
                <w:tcPr>
                  <w:tcW w:w="690" w:type="pct"/>
                  <w:shd w:val="clear" w:color="auto" w:fill="auto"/>
                  <w:vAlign w:val="center"/>
                </w:tcPr>
                <w:p w14:paraId="32118408"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new6</w:t>
                  </w:r>
                </w:p>
              </w:tc>
              <w:tc>
                <w:tcPr>
                  <w:tcW w:w="508" w:type="pct"/>
                  <w:shd w:val="clear" w:color="auto" w:fill="auto"/>
                  <w:vAlign w:val="center"/>
                </w:tcPr>
                <w:p w14:paraId="6502EB9D"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409" w:type="pct"/>
                  <w:shd w:val="clear" w:color="auto" w:fill="auto"/>
                  <w:vAlign w:val="center"/>
                </w:tcPr>
                <w:p w14:paraId="3C15D58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2</w:t>
                  </w:r>
                </w:p>
              </w:tc>
              <w:tc>
                <w:tcPr>
                  <w:tcW w:w="341" w:type="pct"/>
                  <w:shd w:val="clear" w:color="auto" w:fill="auto"/>
                  <w:vAlign w:val="center"/>
                </w:tcPr>
                <w:p w14:paraId="2CAD80AC"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1096" w:type="pct"/>
                  <w:shd w:val="clear" w:color="auto" w:fill="auto"/>
                  <w:vAlign w:val="center"/>
                </w:tcPr>
                <w:p w14:paraId="172E1E27"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2</w:t>
                  </w:r>
                </w:p>
              </w:tc>
              <w:tc>
                <w:tcPr>
                  <w:tcW w:w="443" w:type="pct"/>
                  <w:shd w:val="clear" w:color="auto" w:fill="auto"/>
                </w:tcPr>
                <w:p w14:paraId="5F478593"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55DC3636"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7C189F56"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57A5B1C2"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r w:rsidR="00736727" w:rsidRPr="00736727" w14:paraId="26C1BB06" w14:textId="77777777" w:rsidTr="00736727">
              <w:tc>
                <w:tcPr>
                  <w:tcW w:w="690" w:type="pct"/>
                  <w:shd w:val="clear" w:color="auto" w:fill="auto"/>
                  <w:vAlign w:val="center"/>
                </w:tcPr>
                <w:p w14:paraId="67629B9C"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new7</w:t>
                  </w:r>
                </w:p>
              </w:tc>
              <w:tc>
                <w:tcPr>
                  <w:tcW w:w="508" w:type="pct"/>
                  <w:shd w:val="clear" w:color="auto" w:fill="auto"/>
                  <w:vAlign w:val="center"/>
                </w:tcPr>
                <w:p w14:paraId="4CF8AE3A"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0</w:t>
                  </w:r>
                </w:p>
              </w:tc>
              <w:tc>
                <w:tcPr>
                  <w:tcW w:w="409" w:type="pct"/>
                  <w:shd w:val="clear" w:color="auto" w:fill="auto"/>
                  <w:vAlign w:val="center"/>
                </w:tcPr>
                <w:p w14:paraId="7B40B8E4"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2</w:t>
                  </w:r>
                </w:p>
              </w:tc>
              <w:tc>
                <w:tcPr>
                  <w:tcW w:w="341" w:type="pct"/>
                  <w:shd w:val="clear" w:color="auto" w:fill="auto"/>
                  <w:vAlign w:val="center"/>
                </w:tcPr>
                <w:p w14:paraId="7D01EA27"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hint="eastAsia"/>
                      <w:sz w:val="18"/>
                      <w:lang w:eastAsia="x-none"/>
                    </w:rPr>
                    <w:t>1</w:t>
                  </w:r>
                </w:p>
              </w:tc>
              <w:tc>
                <w:tcPr>
                  <w:tcW w:w="1096" w:type="pct"/>
                  <w:shd w:val="clear" w:color="auto" w:fill="auto"/>
                  <w:vAlign w:val="center"/>
                </w:tcPr>
                <w:p w14:paraId="4D80C697" w14:textId="77777777" w:rsidR="00736727" w:rsidRPr="00736727" w:rsidRDefault="00736727" w:rsidP="00736727">
                  <w:pPr>
                    <w:keepNext/>
                    <w:keepLines/>
                    <w:overflowPunct w:val="0"/>
                    <w:autoSpaceDE w:val="0"/>
                    <w:autoSpaceDN w:val="0"/>
                    <w:adjustRightInd w:val="0"/>
                    <w:jc w:val="center"/>
                    <w:textAlignment w:val="baseline"/>
                    <w:rPr>
                      <w:rFonts w:ascii="Arial" w:eastAsiaTheme="minorEastAsia" w:hAnsi="Arial"/>
                      <w:sz w:val="18"/>
                    </w:rPr>
                  </w:pPr>
                  <w:r w:rsidRPr="00736727">
                    <w:rPr>
                      <w:rFonts w:ascii="Arial" w:eastAsiaTheme="minorEastAsia" w:hAnsi="Arial" w:hint="eastAsia"/>
                      <w:sz w:val="18"/>
                    </w:rPr>
                    <w:t>2</w:t>
                  </w:r>
                </w:p>
              </w:tc>
              <w:tc>
                <w:tcPr>
                  <w:tcW w:w="443" w:type="pct"/>
                  <w:shd w:val="clear" w:color="auto" w:fill="auto"/>
                </w:tcPr>
                <w:p w14:paraId="604F6266"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c>
                <w:tcPr>
                  <w:tcW w:w="508" w:type="pct"/>
                </w:tcPr>
                <w:p w14:paraId="607ED133"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542" w:type="pct"/>
                </w:tcPr>
                <w:p w14:paraId="7C2C6BD0"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w:t>
                  </w:r>
                </w:p>
              </w:tc>
              <w:tc>
                <w:tcPr>
                  <w:tcW w:w="463" w:type="pct"/>
                </w:tcPr>
                <w:p w14:paraId="4F31060B" w14:textId="77777777" w:rsidR="00736727" w:rsidRPr="00736727" w:rsidRDefault="00736727" w:rsidP="00736727">
                  <w:pPr>
                    <w:keepNext/>
                    <w:keepLines/>
                    <w:overflowPunct w:val="0"/>
                    <w:autoSpaceDE w:val="0"/>
                    <w:autoSpaceDN w:val="0"/>
                    <w:adjustRightInd w:val="0"/>
                    <w:jc w:val="center"/>
                    <w:textAlignment w:val="baseline"/>
                    <w:rPr>
                      <w:rFonts w:ascii="Arial" w:eastAsia="Batang" w:hAnsi="Arial"/>
                      <w:sz w:val="18"/>
                      <w:lang w:eastAsia="x-none"/>
                    </w:rPr>
                  </w:pPr>
                  <w:r w:rsidRPr="00736727">
                    <w:rPr>
                      <w:rFonts w:ascii="Arial" w:eastAsia="Batang" w:hAnsi="Arial"/>
                      <w:sz w:val="18"/>
                      <w:lang w:eastAsia="x-none"/>
                    </w:rPr>
                    <w:t>0</w:t>
                  </w:r>
                </w:p>
              </w:tc>
            </w:tr>
          </w:tbl>
          <w:p w14:paraId="65CEDF59" w14:textId="39395DF4" w:rsidR="00736727" w:rsidRPr="00736727" w:rsidRDefault="00736727" w:rsidP="005071A0">
            <w:pPr>
              <w:rPr>
                <w:rFonts w:eastAsia="ＭＳ 明朝"/>
                <w:sz w:val="22"/>
                <w:szCs w:val="22"/>
              </w:rPr>
            </w:pPr>
          </w:p>
        </w:tc>
      </w:tr>
    </w:tbl>
    <w:p w14:paraId="06300322" w14:textId="49C0B648" w:rsidR="00192661" w:rsidRDefault="00192661" w:rsidP="005071A0">
      <w:pPr>
        <w:rPr>
          <w:rFonts w:eastAsia="ＭＳ 明朝"/>
          <w:sz w:val="22"/>
          <w:szCs w:val="22"/>
        </w:rPr>
      </w:pPr>
    </w:p>
    <w:p w14:paraId="382E24FF" w14:textId="36226B6F" w:rsidR="00736727" w:rsidRDefault="00736727" w:rsidP="00736727">
      <w:pPr>
        <w:rPr>
          <w:rFonts w:eastAsia="ＭＳ 明朝"/>
          <w:sz w:val="22"/>
          <w:szCs w:val="22"/>
          <w:lang w:val="en-US"/>
        </w:rPr>
      </w:pPr>
      <w:r>
        <w:rPr>
          <w:rFonts w:eastAsia="ＭＳ 明朝" w:hint="eastAsia"/>
          <w:sz w:val="22"/>
          <w:szCs w:val="22"/>
        </w:rPr>
        <w:t xml:space="preserve">As the proposal is supported </w:t>
      </w:r>
      <w:r>
        <w:rPr>
          <w:rFonts w:eastAsia="ＭＳ 明朝"/>
          <w:sz w:val="22"/>
          <w:szCs w:val="22"/>
        </w:rPr>
        <w:t xml:space="preserve">at least </w:t>
      </w:r>
      <w:r>
        <w:rPr>
          <w:rFonts w:eastAsia="ＭＳ 明朝" w:hint="eastAsia"/>
          <w:sz w:val="22"/>
          <w:szCs w:val="22"/>
        </w:rPr>
        <w:t xml:space="preserve">by </w:t>
      </w:r>
      <w:r>
        <w:rPr>
          <w:rFonts w:eastAsia="ＭＳ 明朝"/>
          <w:sz w:val="22"/>
          <w:szCs w:val="22"/>
        </w:rPr>
        <w:t>6 co-sourcing companies (</w:t>
      </w:r>
      <w:r w:rsidRPr="00736727">
        <w:rPr>
          <w:rFonts w:eastAsia="ＭＳ 明朝"/>
          <w:sz w:val="22"/>
          <w:szCs w:val="22"/>
        </w:rPr>
        <w:t>NTT DOCOMO, INC., SoftBank, KDDI Corporation, Sharp, Nokia, Ericsson</w:t>
      </w:r>
      <w:r>
        <w:rPr>
          <w:rFonts w:eastAsia="ＭＳ 明朝"/>
          <w:sz w:val="22"/>
          <w:szCs w:val="22"/>
        </w:rPr>
        <w:t xml:space="preserve">) and it is the compromised proposal to consider the impact on UE implementation and specifications, the FL proposal is to </w:t>
      </w:r>
      <w:r>
        <w:rPr>
          <w:rFonts w:eastAsia="ＭＳ 明朝"/>
          <w:sz w:val="22"/>
          <w:szCs w:val="22"/>
          <w:lang w:val="en-US"/>
        </w:rPr>
        <w:t>agree on Alt.3 and the corresponding TP as below.</w:t>
      </w:r>
    </w:p>
    <w:p w14:paraId="5D4E0A19" w14:textId="77777777" w:rsidR="00736727" w:rsidRPr="00736727" w:rsidRDefault="00736727" w:rsidP="00736727">
      <w:pPr>
        <w:rPr>
          <w:rFonts w:eastAsia="ＭＳ 明朝"/>
          <w:sz w:val="22"/>
          <w:szCs w:val="22"/>
          <w:lang w:val="en-US"/>
        </w:rPr>
      </w:pPr>
    </w:p>
    <w:p w14:paraId="15E65B85" w14:textId="0E2FC099" w:rsidR="00736727" w:rsidRDefault="00E84F24" w:rsidP="00736727">
      <w:pPr>
        <w:rPr>
          <w:rFonts w:eastAsia="ＭＳ 明朝"/>
          <w:sz w:val="22"/>
          <w:szCs w:val="22"/>
          <w:lang w:val="en-US"/>
        </w:rPr>
      </w:pPr>
      <w:r>
        <w:rPr>
          <w:rFonts w:eastAsia="ＭＳ 明朝"/>
          <w:sz w:val="22"/>
          <w:szCs w:val="22"/>
          <w:highlight w:val="yellow"/>
          <w:lang w:val="en-US"/>
        </w:rPr>
        <w:t>Proposed agreement</w:t>
      </w:r>
      <w:r w:rsidR="00736727" w:rsidRPr="004C2D0A">
        <w:rPr>
          <w:rFonts w:eastAsia="ＭＳ 明朝" w:hint="eastAsia"/>
          <w:sz w:val="22"/>
          <w:szCs w:val="22"/>
          <w:highlight w:val="yellow"/>
          <w:lang w:val="en-US"/>
        </w:rPr>
        <w:t>:</w:t>
      </w:r>
    </w:p>
    <w:p w14:paraId="4151A926" w14:textId="1CADBE65" w:rsidR="00736727" w:rsidRDefault="00736727" w:rsidP="00736727">
      <w:pPr>
        <w:rPr>
          <w:rFonts w:eastAsia="ＭＳ 明朝"/>
          <w:sz w:val="22"/>
          <w:szCs w:val="22"/>
        </w:rPr>
      </w:pPr>
      <w:r w:rsidRPr="004C2D0A">
        <w:rPr>
          <w:rFonts w:eastAsia="ＭＳ 明朝"/>
          <w:sz w:val="22"/>
          <w:szCs w:val="22"/>
        </w:rPr>
        <w:t>Regarding TEI “</w:t>
      </w:r>
      <w:r w:rsidRPr="00736727">
        <w:rPr>
          <w:rFonts w:eastAsia="ＭＳ 明朝"/>
          <w:sz w:val="22"/>
          <w:szCs w:val="22"/>
        </w:rPr>
        <w:t>RACH configuration considering TDD configuration for FR1</w:t>
      </w:r>
      <w:r w:rsidRPr="004C2D0A">
        <w:rPr>
          <w:rFonts w:eastAsia="ＭＳ 明朝"/>
          <w:sz w:val="22"/>
          <w:szCs w:val="22"/>
        </w:rPr>
        <w:t>”</w:t>
      </w:r>
    </w:p>
    <w:p w14:paraId="587B1404" w14:textId="5CBD0AD8" w:rsidR="00736727" w:rsidRPr="004242F9" w:rsidRDefault="004242F9" w:rsidP="00733FAF">
      <w:pPr>
        <w:pStyle w:val="aff"/>
        <w:numPr>
          <w:ilvl w:val="0"/>
          <w:numId w:val="13"/>
        </w:numPr>
        <w:ind w:leftChars="0"/>
        <w:rPr>
          <w:rFonts w:eastAsia="ＭＳ 明朝"/>
          <w:sz w:val="22"/>
          <w:szCs w:val="22"/>
        </w:rPr>
      </w:pPr>
      <w:r>
        <w:rPr>
          <w:rFonts w:eastAsia="ＭＳ 明朝"/>
          <w:sz w:val="22"/>
          <w:szCs w:val="22"/>
        </w:rPr>
        <w:t>Following n</w:t>
      </w:r>
      <w:r w:rsidR="00736727" w:rsidRPr="00736727">
        <w:rPr>
          <w:rFonts w:eastAsia="ＭＳ 明朝"/>
          <w:sz w:val="22"/>
          <w:szCs w:val="22"/>
        </w:rPr>
        <w:t>ew RACH configuration entries with subframe number 2 and/or 7 are added into RACH configuration table for Rel-16 UE</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736727" w:rsidRPr="00916F30" w14:paraId="2552B4D7" w14:textId="77777777" w:rsidTr="00BE0C08">
        <w:tc>
          <w:tcPr>
            <w:tcW w:w="1396" w:type="dxa"/>
            <w:vMerge w:val="restart"/>
            <w:shd w:val="clear" w:color="auto" w:fill="auto"/>
          </w:tcPr>
          <w:p w14:paraId="04BBBA71" w14:textId="77777777" w:rsidR="00736727" w:rsidRPr="00916F30" w:rsidRDefault="00736727" w:rsidP="00BE0C08">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30EC447D" w14:textId="77777777" w:rsidR="00736727" w:rsidRPr="00916F30" w:rsidRDefault="00736727" w:rsidP="00BE0C08">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730C352A" w14:textId="77777777" w:rsidR="00736727" w:rsidRPr="00916F30" w:rsidRDefault="00736727" w:rsidP="00BE0C08">
            <w:pPr>
              <w:pStyle w:val="TAH"/>
              <w:rPr>
                <w:rFonts w:eastAsia="Batang"/>
                <w:lang w:val="sv-SE"/>
              </w:rPr>
            </w:pPr>
            <w:r w:rsidRPr="00916F30">
              <w:rPr>
                <w:rFonts w:eastAsia="Batang"/>
                <w:noProof/>
                <w:position w:val="-10"/>
                <w:lang w:val="en-US" w:eastAsia="en-US"/>
              </w:rPr>
              <w:drawing>
                <wp:inline distT="0" distB="0" distL="0" distR="0" wp14:anchorId="4B4934FE" wp14:editId="5282C499">
                  <wp:extent cx="826770" cy="191135"/>
                  <wp:effectExtent l="0" t="0" r="0" b="0"/>
                  <wp:docPr id="3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36609095" w14:textId="77777777" w:rsidR="00736727" w:rsidRPr="00916F30" w:rsidRDefault="00736727" w:rsidP="00BE0C08">
            <w:pPr>
              <w:pStyle w:val="TAH"/>
              <w:rPr>
                <w:rFonts w:eastAsia="Batang"/>
              </w:rPr>
            </w:pPr>
            <w:r w:rsidRPr="00916F30">
              <w:rPr>
                <w:rFonts w:eastAsia="Batang"/>
              </w:rPr>
              <w:t>Subframe number</w:t>
            </w:r>
          </w:p>
        </w:tc>
        <w:tc>
          <w:tcPr>
            <w:tcW w:w="897" w:type="dxa"/>
            <w:vMerge w:val="restart"/>
            <w:shd w:val="clear" w:color="auto" w:fill="auto"/>
          </w:tcPr>
          <w:p w14:paraId="31977594" w14:textId="77777777" w:rsidR="00736727" w:rsidRPr="00916F30" w:rsidRDefault="00736727" w:rsidP="00BE0C08">
            <w:pPr>
              <w:pStyle w:val="TAH"/>
              <w:rPr>
                <w:rFonts w:eastAsia="Batang"/>
              </w:rPr>
            </w:pPr>
            <w:r w:rsidRPr="00916F30">
              <w:rPr>
                <w:rFonts w:eastAsia="Batang"/>
              </w:rPr>
              <w:t>Starting symbol</w:t>
            </w:r>
          </w:p>
        </w:tc>
        <w:tc>
          <w:tcPr>
            <w:tcW w:w="1027" w:type="dxa"/>
            <w:vMerge w:val="restart"/>
          </w:tcPr>
          <w:p w14:paraId="1A867341" w14:textId="77777777" w:rsidR="00736727" w:rsidRPr="00916F30" w:rsidRDefault="00736727" w:rsidP="00BE0C08">
            <w:pPr>
              <w:pStyle w:val="TAH"/>
              <w:rPr>
                <w:rFonts w:eastAsia="Batang"/>
              </w:rPr>
            </w:pPr>
            <w:r w:rsidRPr="00916F30">
              <w:rPr>
                <w:rFonts w:eastAsia="Batang"/>
              </w:rPr>
              <w:t>Number of PRACH slots within a subframe</w:t>
            </w:r>
          </w:p>
        </w:tc>
        <w:tc>
          <w:tcPr>
            <w:tcW w:w="1097" w:type="dxa"/>
            <w:vMerge w:val="restart"/>
          </w:tcPr>
          <w:p w14:paraId="330038D7" w14:textId="77777777" w:rsidR="00736727" w:rsidRPr="00916F30" w:rsidRDefault="00736727" w:rsidP="00BE0C08">
            <w:pPr>
              <w:pStyle w:val="TAH"/>
              <w:rPr>
                <w:rFonts w:eastAsia="Batang"/>
              </w:rPr>
            </w:pPr>
            <w:r w:rsidRPr="00916F30">
              <w:rPr>
                <w:rFonts w:eastAsia="Batang"/>
                <w:noProof/>
                <w:lang w:val="en-US" w:eastAsia="en-US"/>
              </w:rPr>
              <w:drawing>
                <wp:inline distT="0" distB="0" distL="0" distR="0" wp14:anchorId="7DBCF0A1" wp14:editId="54684287">
                  <wp:extent cx="413385" cy="207010"/>
                  <wp:effectExtent l="0" t="0" r="5715" b="2540"/>
                  <wp:docPr id="3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2A915ABC" w14:textId="77777777" w:rsidR="00736727" w:rsidRPr="00916F30" w:rsidRDefault="00736727" w:rsidP="00BE0C08">
            <w:pPr>
              <w:pStyle w:val="TAH"/>
              <w:rPr>
                <w:rFonts w:eastAsia="Batang"/>
              </w:rPr>
            </w:pPr>
            <w:r w:rsidRPr="00916F30">
              <w:rPr>
                <w:rFonts w:eastAsia="Batang"/>
                <w:noProof/>
                <w:lang w:val="en-US" w:eastAsia="en-US"/>
              </w:rPr>
              <w:drawing>
                <wp:inline distT="0" distB="0" distL="0" distR="0" wp14:anchorId="3ECD2091" wp14:editId="5E672740">
                  <wp:extent cx="278130" cy="207010"/>
                  <wp:effectExtent l="0" t="0" r="7620" b="2540"/>
                  <wp:docPr id="3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736727" w:rsidRPr="00916F30" w14:paraId="06A4D4BD" w14:textId="77777777" w:rsidTr="00BE0C08">
        <w:tc>
          <w:tcPr>
            <w:tcW w:w="1396" w:type="dxa"/>
            <w:vMerge/>
            <w:shd w:val="clear" w:color="auto" w:fill="auto"/>
            <w:vAlign w:val="center"/>
          </w:tcPr>
          <w:p w14:paraId="70F06E13" w14:textId="77777777" w:rsidR="00736727" w:rsidRPr="00916F30" w:rsidRDefault="00736727" w:rsidP="00BE0C08">
            <w:pPr>
              <w:keepNext/>
              <w:keepLines/>
              <w:jc w:val="center"/>
              <w:rPr>
                <w:rFonts w:ascii="Arial" w:eastAsia="Batang" w:hAnsi="Arial"/>
                <w:b/>
                <w:sz w:val="18"/>
              </w:rPr>
            </w:pPr>
          </w:p>
        </w:tc>
        <w:tc>
          <w:tcPr>
            <w:tcW w:w="1027" w:type="dxa"/>
            <w:vMerge/>
            <w:shd w:val="clear" w:color="auto" w:fill="auto"/>
            <w:vAlign w:val="center"/>
          </w:tcPr>
          <w:p w14:paraId="52BBC42A" w14:textId="77777777" w:rsidR="00736727" w:rsidRPr="00916F30" w:rsidRDefault="00736727" w:rsidP="00BE0C08">
            <w:pPr>
              <w:keepNext/>
              <w:keepLines/>
              <w:jc w:val="center"/>
              <w:rPr>
                <w:rFonts w:ascii="Arial" w:eastAsia="Batang" w:hAnsi="Arial"/>
                <w:b/>
                <w:sz w:val="18"/>
              </w:rPr>
            </w:pPr>
          </w:p>
        </w:tc>
        <w:tc>
          <w:tcPr>
            <w:tcW w:w="828" w:type="dxa"/>
            <w:tcBorders>
              <w:top w:val="nil"/>
            </w:tcBorders>
            <w:shd w:val="clear" w:color="auto" w:fill="auto"/>
            <w:vAlign w:val="center"/>
          </w:tcPr>
          <w:p w14:paraId="08616371" w14:textId="77777777" w:rsidR="00736727" w:rsidRPr="00916F30" w:rsidRDefault="00736727" w:rsidP="00BE0C08">
            <w:pPr>
              <w:keepNext/>
              <w:keepLines/>
              <w:jc w:val="center"/>
              <w:rPr>
                <w:rFonts w:ascii="Arial" w:eastAsia="Batang" w:hAnsi="Arial"/>
                <w:b/>
                <w:sz w:val="18"/>
              </w:rPr>
            </w:pPr>
            <w:r w:rsidRPr="00916F30">
              <w:rPr>
                <w:rFonts w:ascii="Arial" w:eastAsia="Batang" w:hAnsi="Arial"/>
                <w:b/>
                <w:noProof/>
                <w:sz w:val="18"/>
                <w:lang w:val="en-US" w:eastAsia="en-US"/>
              </w:rPr>
              <w:drawing>
                <wp:inline distT="0" distB="0" distL="0" distR="0" wp14:anchorId="3659B484" wp14:editId="2A6F05DE">
                  <wp:extent cx="111125" cy="127000"/>
                  <wp:effectExtent l="0" t="0" r="3175" b="6350"/>
                  <wp:docPr id="3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B3093E9" w14:textId="77777777" w:rsidR="00736727" w:rsidRPr="00916F30" w:rsidRDefault="00736727" w:rsidP="00BE0C08">
            <w:pPr>
              <w:keepNext/>
              <w:keepLines/>
              <w:jc w:val="center"/>
              <w:rPr>
                <w:rFonts w:ascii="Arial" w:eastAsia="Batang" w:hAnsi="Arial"/>
                <w:b/>
                <w:sz w:val="18"/>
              </w:rPr>
            </w:pPr>
            <w:r w:rsidRPr="00916F30">
              <w:rPr>
                <w:rFonts w:ascii="Arial" w:eastAsia="Batang" w:hAnsi="Arial"/>
                <w:b/>
                <w:noProof/>
                <w:position w:val="-10"/>
                <w:sz w:val="18"/>
                <w:lang w:val="en-US" w:eastAsia="en-US"/>
              </w:rPr>
              <w:drawing>
                <wp:inline distT="0" distB="0" distL="0" distR="0" wp14:anchorId="0040EE4B" wp14:editId="56026226">
                  <wp:extent cx="127000" cy="151130"/>
                  <wp:effectExtent l="0" t="0" r="6350" b="1270"/>
                  <wp:docPr id="4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31A70B6A" w14:textId="77777777" w:rsidR="00736727" w:rsidRPr="00916F30" w:rsidRDefault="00736727" w:rsidP="00BE0C08">
            <w:pPr>
              <w:keepNext/>
              <w:keepLines/>
              <w:jc w:val="center"/>
              <w:rPr>
                <w:rFonts w:ascii="Arial" w:eastAsia="Batang" w:hAnsi="Arial"/>
                <w:b/>
                <w:sz w:val="18"/>
              </w:rPr>
            </w:pPr>
          </w:p>
        </w:tc>
        <w:tc>
          <w:tcPr>
            <w:tcW w:w="897" w:type="dxa"/>
            <w:vMerge/>
            <w:shd w:val="clear" w:color="auto" w:fill="auto"/>
          </w:tcPr>
          <w:p w14:paraId="706DBD11" w14:textId="77777777" w:rsidR="00736727" w:rsidRPr="00916F30" w:rsidRDefault="00736727" w:rsidP="00BE0C08">
            <w:pPr>
              <w:keepNext/>
              <w:keepLines/>
              <w:jc w:val="center"/>
              <w:rPr>
                <w:rFonts w:ascii="Arial" w:eastAsia="Batang" w:hAnsi="Arial"/>
                <w:b/>
                <w:sz w:val="18"/>
              </w:rPr>
            </w:pPr>
          </w:p>
        </w:tc>
        <w:tc>
          <w:tcPr>
            <w:tcW w:w="1027" w:type="dxa"/>
            <w:vMerge/>
          </w:tcPr>
          <w:p w14:paraId="3CFB3408" w14:textId="77777777" w:rsidR="00736727" w:rsidRPr="00916F30" w:rsidRDefault="00736727" w:rsidP="00BE0C08">
            <w:pPr>
              <w:keepNext/>
              <w:keepLines/>
              <w:jc w:val="center"/>
              <w:rPr>
                <w:rFonts w:ascii="Arial" w:eastAsia="Batang" w:hAnsi="Arial"/>
                <w:b/>
                <w:sz w:val="18"/>
              </w:rPr>
            </w:pPr>
          </w:p>
        </w:tc>
        <w:tc>
          <w:tcPr>
            <w:tcW w:w="1097" w:type="dxa"/>
            <w:vMerge/>
          </w:tcPr>
          <w:p w14:paraId="0C07DE51" w14:textId="77777777" w:rsidR="00736727" w:rsidRPr="00916F30" w:rsidRDefault="00736727" w:rsidP="00BE0C08">
            <w:pPr>
              <w:keepNext/>
              <w:keepLines/>
              <w:jc w:val="center"/>
              <w:rPr>
                <w:rFonts w:ascii="Arial" w:eastAsia="Batang" w:hAnsi="Arial"/>
                <w:b/>
                <w:sz w:val="18"/>
              </w:rPr>
            </w:pPr>
          </w:p>
        </w:tc>
        <w:tc>
          <w:tcPr>
            <w:tcW w:w="936" w:type="dxa"/>
            <w:vMerge/>
          </w:tcPr>
          <w:p w14:paraId="24E880E0" w14:textId="77777777" w:rsidR="00736727" w:rsidRPr="00916F30" w:rsidRDefault="00736727" w:rsidP="00BE0C08">
            <w:pPr>
              <w:keepNext/>
              <w:keepLines/>
              <w:jc w:val="center"/>
              <w:rPr>
                <w:rFonts w:ascii="Arial" w:eastAsia="Batang" w:hAnsi="Arial"/>
                <w:b/>
                <w:sz w:val="18"/>
              </w:rPr>
            </w:pPr>
          </w:p>
        </w:tc>
      </w:tr>
      <w:tr w:rsidR="00736727" w:rsidRPr="00916F30" w14:paraId="7618588C" w14:textId="77777777" w:rsidTr="00BE0C08">
        <w:tc>
          <w:tcPr>
            <w:tcW w:w="1396" w:type="dxa"/>
            <w:shd w:val="clear" w:color="auto" w:fill="auto"/>
            <w:vAlign w:val="center"/>
          </w:tcPr>
          <w:p w14:paraId="7C821572" w14:textId="77777777" w:rsidR="00736727" w:rsidRPr="00D80FD8" w:rsidRDefault="00736727" w:rsidP="00BE0C08">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257DBEDC" w14:textId="77777777" w:rsidR="00736727" w:rsidRPr="00916F30" w:rsidRDefault="00736727" w:rsidP="00BE0C08">
            <w:pPr>
              <w:pStyle w:val="TAC"/>
              <w:rPr>
                <w:rFonts w:eastAsia="Batang"/>
              </w:rPr>
            </w:pPr>
            <w:r w:rsidRPr="00916F30">
              <w:rPr>
                <w:rFonts w:eastAsia="Batang"/>
              </w:rPr>
              <w:t>0</w:t>
            </w:r>
          </w:p>
        </w:tc>
        <w:tc>
          <w:tcPr>
            <w:tcW w:w="828" w:type="dxa"/>
            <w:shd w:val="clear" w:color="auto" w:fill="auto"/>
            <w:vAlign w:val="center"/>
          </w:tcPr>
          <w:p w14:paraId="640FCEEB" w14:textId="77777777" w:rsidR="00736727" w:rsidRPr="00916F30" w:rsidRDefault="00736727" w:rsidP="00BE0C08">
            <w:pPr>
              <w:pStyle w:val="TAC"/>
              <w:rPr>
                <w:rFonts w:eastAsia="Batang"/>
              </w:rPr>
            </w:pPr>
            <w:r w:rsidRPr="00916F30">
              <w:rPr>
                <w:rFonts w:eastAsia="Batang"/>
              </w:rPr>
              <w:t>16</w:t>
            </w:r>
          </w:p>
        </w:tc>
        <w:tc>
          <w:tcPr>
            <w:tcW w:w="690" w:type="dxa"/>
            <w:shd w:val="clear" w:color="auto" w:fill="auto"/>
            <w:vAlign w:val="center"/>
          </w:tcPr>
          <w:p w14:paraId="4D81F4C6" w14:textId="77777777" w:rsidR="00736727" w:rsidRPr="00916F30" w:rsidRDefault="00736727" w:rsidP="00BE0C08">
            <w:pPr>
              <w:pStyle w:val="TAC"/>
              <w:rPr>
                <w:rFonts w:eastAsia="Batang"/>
              </w:rPr>
            </w:pPr>
            <w:r w:rsidRPr="00916F30">
              <w:rPr>
                <w:rFonts w:eastAsia="Batang"/>
              </w:rPr>
              <w:t>1</w:t>
            </w:r>
          </w:p>
        </w:tc>
        <w:tc>
          <w:tcPr>
            <w:tcW w:w="2218" w:type="dxa"/>
            <w:shd w:val="clear" w:color="auto" w:fill="auto"/>
            <w:vAlign w:val="center"/>
          </w:tcPr>
          <w:p w14:paraId="0D981CE2"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1F98D27C" w14:textId="77777777" w:rsidR="00736727" w:rsidRPr="00916F30" w:rsidRDefault="00736727" w:rsidP="00BE0C08">
            <w:pPr>
              <w:pStyle w:val="TAC"/>
              <w:rPr>
                <w:rFonts w:eastAsia="Batang"/>
              </w:rPr>
            </w:pPr>
            <w:r w:rsidRPr="00916F30">
              <w:rPr>
                <w:rFonts w:eastAsia="Batang"/>
              </w:rPr>
              <w:t>0</w:t>
            </w:r>
          </w:p>
        </w:tc>
        <w:tc>
          <w:tcPr>
            <w:tcW w:w="1027" w:type="dxa"/>
          </w:tcPr>
          <w:p w14:paraId="44CFA45B" w14:textId="77777777" w:rsidR="00736727" w:rsidRPr="00916F30" w:rsidRDefault="00736727" w:rsidP="00BE0C08">
            <w:pPr>
              <w:pStyle w:val="TAC"/>
              <w:rPr>
                <w:rFonts w:eastAsia="Batang"/>
              </w:rPr>
            </w:pPr>
            <w:r w:rsidRPr="00916F30">
              <w:rPr>
                <w:rFonts w:eastAsia="Batang"/>
              </w:rPr>
              <w:t>-</w:t>
            </w:r>
          </w:p>
        </w:tc>
        <w:tc>
          <w:tcPr>
            <w:tcW w:w="1097" w:type="dxa"/>
          </w:tcPr>
          <w:p w14:paraId="6CE11192" w14:textId="77777777" w:rsidR="00736727" w:rsidRPr="00916F30" w:rsidRDefault="00736727" w:rsidP="00BE0C08">
            <w:pPr>
              <w:pStyle w:val="TAC"/>
              <w:rPr>
                <w:rFonts w:eastAsia="Batang"/>
              </w:rPr>
            </w:pPr>
            <w:r w:rsidRPr="00916F30">
              <w:rPr>
                <w:rFonts w:eastAsia="Batang"/>
              </w:rPr>
              <w:t>-</w:t>
            </w:r>
          </w:p>
        </w:tc>
        <w:tc>
          <w:tcPr>
            <w:tcW w:w="936" w:type="dxa"/>
          </w:tcPr>
          <w:p w14:paraId="116BF811" w14:textId="77777777" w:rsidR="00736727" w:rsidRPr="00916F30" w:rsidRDefault="00736727" w:rsidP="00BE0C08">
            <w:pPr>
              <w:pStyle w:val="TAC"/>
              <w:rPr>
                <w:rFonts w:eastAsia="Batang"/>
              </w:rPr>
            </w:pPr>
            <w:r w:rsidRPr="00916F30">
              <w:rPr>
                <w:rFonts w:eastAsia="Batang"/>
              </w:rPr>
              <w:t>0</w:t>
            </w:r>
          </w:p>
        </w:tc>
      </w:tr>
      <w:tr w:rsidR="00736727" w:rsidRPr="00916F30" w14:paraId="4CAF7518" w14:textId="77777777" w:rsidTr="00BE0C08">
        <w:tc>
          <w:tcPr>
            <w:tcW w:w="1396" w:type="dxa"/>
            <w:shd w:val="clear" w:color="auto" w:fill="auto"/>
            <w:vAlign w:val="center"/>
          </w:tcPr>
          <w:p w14:paraId="1F09F1CA" w14:textId="77777777" w:rsidR="00736727" w:rsidRPr="00D80FD8" w:rsidRDefault="00736727" w:rsidP="00BE0C08">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5B8DA0D5" w14:textId="77777777" w:rsidR="00736727" w:rsidRPr="00916F30" w:rsidRDefault="00736727" w:rsidP="00BE0C08">
            <w:pPr>
              <w:pStyle w:val="TAC"/>
              <w:rPr>
                <w:rFonts w:eastAsia="Batang"/>
              </w:rPr>
            </w:pPr>
            <w:r w:rsidRPr="00916F30">
              <w:rPr>
                <w:rFonts w:eastAsia="Batang"/>
              </w:rPr>
              <w:t>0</w:t>
            </w:r>
          </w:p>
        </w:tc>
        <w:tc>
          <w:tcPr>
            <w:tcW w:w="828" w:type="dxa"/>
            <w:shd w:val="clear" w:color="auto" w:fill="auto"/>
            <w:vAlign w:val="center"/>
          </w:tcPr>
          <w:p w14:paraId="635FEC09" w14:textId="77777777" w:rsidR="00736727" w:rsidRPr="00916F30" w:rsidRDefault="00736727" w:rsidP="00BE0C08">
            <w:pPr>
              <w:pStyle w:val="TAC"/>
              <w:rPr>
                <w:rFonts w:eastAsia="Batang"/>
              </w:rPr>
            </w:pPr>
            <w:r w:rsidRPr="00916F30">
              <w:rPr>
                <w:rFonts w:eastAsia="Batang"/>
              </w:rPr>
              <w:t>8</w:t>
            </w:r>
          </w:p>
        </w:tc>
        <w:tc>
          <w:tcPr>
            <w:tcW w:w="690" w:type="dxa"/>
            <w:shd w:val="clear" w:color="auto" w:fill="auto"/>
            <w:vAlign w:val="center"/>
          </w:tcPr>
          <w:p w14:paraId="71EEFB3F" w14:textId="77777777" w:rsidR="00736727" w:rsidRPr="00916F30" w:rsidRDefault="00736727" w:rsidP="00BE0C08">
            <w:pPr>
              <w:pStyle w:val="TAC"/>
              <w:rPr>
                <w:rFonts w:eastAsia="Batang"/>
              </w:rPr>
            </w:pPr>
            <w:r w:rsidRPr="00916F30">
              <w:rPr>
                <w:rFonts w:eastAsia="Batang"/>
              </w:rPr>
              <w:t>1</w:t>
            </w:r>
          </w:p>
        </w:tc>
        <w:tc>
          <w:tcPr>
            <w:tcW w:w="2218" w:type="dxa"/>
            <w:shd w:val="clear" w:color="auto" w:fill="auto"/>
            <w:vAlign w:val="center"/>
          </w:tcPr>
          <w:p w14:paraId="782981E4"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6B68F825" w14:textId="77777777" w:rsidR="00736727" w:rsidRPr="00916F30" w:rsidRDefault="00736727" w:rsidP="00BE0C08">
            <w:pPr>
              <w:pStyle w:val="TAC"/>
              <w:rPr>
                <w:rFonts w:eastAsia="Batang"/>
              </w:rPr>
            </w:pPr>
            <w:r w:rsidRPr="00916F30">
              <w:rPr>
                <w:rFonts w:eastAsia="Batang"/>
              </w:rPr>
              <w:t>0</w:t>
            </w:r>
          </w:p>
        </w:tc>
        <w:tc>
          <w:tcPr>
            <w:tcW w:w="1027" w:type="dxa"/>
          </w:tcPr>
          <w:p w14:paraId="35048812" w14:textId="77777777" w:rsidR="00736727" w:rsidRPr="00916F30" w:rsidRDefault="00736727" w:rsidP="00BE0C08">
            <w:pPr>
              <w:pStyle w:val="TAC"/>
              <w:rPr>
                <w:rFonts w:eastAsia="Batang"/>
              </w:rPr>
            </w:pPr>
            <w:r w:rsidRPr="00916F30">
              <w:rPr>
                <w:rFonts w:eastAsia="Batang"/>
              </w:rPr>
              <w:t>-</w:t>
            </w:r>
          </w:p>
        </w:tc>
        <w:tc>
          <w:tcPr>
            <w:tcW w:w="1097" w:type="dxa"/>
          </w:tcPr>
          <w:p w14:paraId="09E4F249" w14:textId="77777777" w:rsidR="00736727" w:rsidRPr="00916F30" w:rsidRDefault="00736727" w:rsidP="00BE0C08">
            <w:pPr>
              <w:pStyle w:val="TAC"/>
              <w:rPr>
                <w:rFonts w:eastAsia="Batang"/>
              </w:rPr>
            </w:pPr>
            <w:r w:rsidRPr="00916F30">
              <w:rPr>
                <w:rFonts w:eastAsia="Batang"/>
              </w:rPr>
              <w:t>-</w:t>
            </w:r>
          </w:p>
        </w:tc>
        <w:tc>
          <w:tcPr>
            <w:tcW w:w="936" w:type="dxa"/>
          </w:tcPr>
          <w:p w14:paraId="2F2F8288" w14:textId="77777777" w:rsidR="00736727" w:rsidRPr="00916F30" w:rsidRDefault="00736727" w:rsidP="00BE0C08">
            <w:pPr>
              <w:pStyle w:val="TAC"/>
              <w:rPr>
                <w:rFonts w:eastAsia="Batang"/>
              </w:rPr>
            </w:pPr>
            <w:r w:rsidRPr="00916F30">
              <w:rPr>
                <w:rFonts w:eastAsia="Batang"/>
              </w:rPr>
              <w:t>0</w:t>
            </w:r>
          </w:p>
        </w:tc>
      </w:tr>
      <w:tr w:rsidR="00736727" w:rsidRPr="00916F30" w14:paraId="18E4C684" w14:textId="77777777" w:rsidTr="00BE0C08">
        <w:tc>
          <w:tcPr>
            <w:tcW w:w="1396" w:type="dxa"/>
            <w:shd w:val="clear" w:color="auto" w:fill="auto"/>
            <w:vAlign w:val="center"/>
          </w:tcPr>
          <w:p w14:paraId="022C03D2" w14:textId="77777777" w:rsidR="00736727" w:rsidRPr="00D80FD8" w:rsidRDefault="00736727" w:rsidP="00BE0C08">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6D9B4A8E" w14:textId="77777777" w:rsidR="00736727" w:rsidRPr="00916F30" w:rsidRDefault="00736727" w:rsidP="00BE0C08">
            <w:pPr>
              <w:pStyle w:val="TAC"/>
              <w:rPr>
                <w:rFonts w:eastAsia="Batang"/>
              </w:rPr>
            </w:pPr>
            <w:r w:rsidRPr="00916F30">
              <w:rPr>
                <w:rFonts w:eastAsia="Batang"/>
              </w:rPr>
              <w:t>0</w:t>
            </w:r>
          </w:p>
        </w:tc>
        <w:tc>
          <w:tcPr>
            <w:tcW w:w="828" w:type="dxa"/>
            <w:shd w:val="clear" w:color="auto" w:fill="auto"/>
            <w:vAlign w:val="center"/>
          </w:tcPr>
          <w:p w14:paraId="79881D6D" w14:textId="77777777" w:rsidR="00736727" w:rsidRPr="00916F30" w:rsidRDefault="00736727" w:rsidP="00BE0C08">
            <w:pPr>
              <w:pStyle w:val="TAC"/>
              <w:rPr>
                <w:rFonts w:eastAsia="Batang"/>
              </w:rPr>
            </w:pPr>
            <w:r w:rsidRPr="00916F30">
              <w:rPr>
                <w:rFonts w:eastAsia="Batang"/>
              </w:rPr>
              <w:t>4</w:t>
            </w:r>
          </w:p>
        </w:tc>
        <w:tc>
          <w:tcPr>
            <w:tcW w:w="690" w:type="dxa"/>
            <w:shd w:val="clear" w:color="auto" w:fill="auto"/>
            <w:vAlign w:val="center"/>
          </w:tcPr>
          <w:p w14:paraId="75DDC878" w14:textId="77777777" w:rsidR="00736727" w:rsidRPr="00916F30" w:rsidRDefault="00736727" w:rsidP="00BE0C08">
            <w:pPr>
              <w:pStyle w:val="TAC"/>
              <w:rPr>
                <w:rFonts w:eastAsia="Batang"/>
              </w:rPr>
            </w:pPr>
            <w:r w:rsidRPr="00916F30">
              <w:rPr>
                <w:rFonts w:eastAsia="Batang"/>
              </w:rPr>
              <w:t>1</w:t>
            </w:r>
          </w:p>
        </w:tc>
        <w:tc>
          <w:tcPr>
            <w:tcW w:w="2218" w:type="dxa"/>
            <w:shd w:val="clear" w:color="auto" w:fill="auto"/>
            <w:vAlign w:val="center"/>
          </w:tcPr>
          <w:p w14:paraId="586096C2"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0C84715D" w14:textId="77777777" w:rsidR="00736727" w:rsidRPr="00916F30" w:rsidRDefault="00736727" w:rsidP="00BE0C08">
            <w:pPr>
              <w:pStyle w:val="TAC"/>
              <w:rPr>
                <w:rFonts w:eastAsia="Batang"/>
              </w:rPr>
            </w:pPr>
            <w:r w:rsidRPr="00916F30">
              <w:rPr>
                <w:rFonts w:eastAsia="Batang"/>
              </w:rPr>
              <w:t>0</w:t>
            </w:r>
          </w:p>
        </w:tc>
        <w:tc>
          <w:tcPr>
            <w:tcW w:w="1027" w:type="dxa"/>
          </w:tcPr>
          <w:p w14:paraId="4FFDAAF1" w14:textId="77777777" w:rsidR="00736727" w:rsidRPr="00916F30" w:rsidRDefault="00736727" w:rsidP="00BE0C08">
            <w:pPr>
              <w:pStyle w:val="TAC"/>
              <w:rPr>
                <w:rFonts w:eastAsia="Batang"/>
              </w:rPr>
            </w:pPr>
            <w:r w:rsidRPr="00916F30">
              <w:rPr>
                <w:rFonts w:eastAsia="Batang"/>
              </w:rPr>
              <w:t>-</w:t>
            </w:r>
          </w:p>
        </w:tc>
        <w:tc>
          <w:tcPr>
            <w:tcW w:w="1097" w:type="dxa"/>
          </w:tcPr>
          <w:p w14:paraId="5193B531" w14:textId="77777777" w:rsidR="00736727" w:rsidRPr="00916F30" w:rsidRDefault="00736727" w:rsidP="00BE0C08">
            <w:pPr>
              <w:pStyle w:val="TAC"/>
              <w:rPr>
                <w:rFonts w:eastAsia="Batang"/>
              </w:rPr>
            </w:pPr>
            <w:r w:rsidRPr="00916F30">
              <w:rPr>
                <w:rFonts w:eastAsia="Batang"/>
              </w:rPr>
              <w:t>-</w:t>
            </w:r>
          </w:p>
        </w:tc>
        <w:tc>
          <w:tcPr>
            <w:tcW w:w="936" w:type="dxa"/>
          </w:tcPr>
          <w:p w14:paraId="2A9B0A3E" w14:textId="77777777" w:rsidR="00736727" w:rsidRPr="00916F30" w:rsidRDefault="00736727" w:rsidP="00BE0C08">
            <w:pPr>
              <w:pStyle w:val="TAC"/>
              <w:rPr>
                <w:rFonts w:eastAsia="Batang"/>
              </w:rPr>
            </w:pPr>
            <w:r w:rsidRPr="00916F30">
              <w:rPr>
                <w:rFonts w:eastAsia="Batang"/>
              </w:rPr>
              <w:t>0</w:t>
            </w:r>
          </w:p>
        </w:tc>
      </w:tr>
      <w:tr w:rsidR="00736727" w:rsidRPr="00916F30" w14:paraId="7ED06D80" w14:textId="77777777" w:rsidTr="00BE0C08">
        <w:tc>
          <w:tcPr>
            <w:tcW w:w="1396" w:type="dxa"/>
            <w:shd w:val="clear" w:color="auto" w:fill="auto"/>
            <w:vAlign w:val="center"/>
          </w:tcPr>
          <w:p w14:paraId="1BA06F33" w14:textId="77777777" w:rsidR="00736727" w:rsidRPr="00D80FD8" w:rsidRDefault="00736727" w:rsidP="00BE0C08">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74D6C8AC" w14:textId="77777777" w:rsidR="00736727" w:rsidRPr="00916F30" w:rsidRDefault="00736727" w:rsidP="00BE0C08">
            <w:pPr>
              <w:pStyle w:val="TAC"/>
              <w:rPr>
                <w:rFonts w:eastAsia="Batang"/>
              </w:rPr>
            </w:pPr>
            <w:r w:rsidRPr="00916F30">
              <w:rPr>
                <w:rFonts w:eastAsia="Batang" w:hint="eastAsia"/>
              </w:rPr>
              <w:t>0</w:t>
            </w:r>
          </w:p>
        </w:tc>
        <w:tc>
          <w:tcPr>
            <w:tcW w:w="828" w:type="dxa"/>
            <w:shd w:val="clear" w:color="auto" w:fill="auto"/>
            <w:vAlign w:val="center"/>
          </w:tcPr>
          <w:p w14:paraId="6EDD63D2" w14:textId="77777777" w:rsidR="00736727" w:rsidRPr="00916F30" w:rsidRDefault="00736727" w:rsidP="00BE0C08">
            <w:pPr>
              <w:pStyle w:val="TAC"/>
              <w:rPr>
                <w:rFonts w:eastAsia="Batang"/>
              </w:rPr>
            </w:pPr>
            <w:r w:rsidRPr="00916F30">
              <w:rPr>
                <w:rFonts w:eastAsia="Batang" w:hint="eastAsia"/>
              </w:rPr>
              <w:t>2</w:t>
            </w:r>
          </w:p>
        </w:tc>
        <w:tc>
          <w:tcPr>
            <w:tcW w:w="690" w:type="dxa"/>
            <w:shd w:val="clear" w:color="auto" w:fill="auto"/>
            <w:vAlign w:val="center"/>
          </w:tcPr>
          <w:p w14:paraId="3E4B5A83" w14:textId="77777777" w:rsidR="00736727" w:rsidRPr="00916F30" w:rsidRDefault="00736727" w:rsidP="00BE0C08">
            <w:pPr>
              <w:pStyle w:val="TAC"/>
              <w:rPr>
                <w:rFonts w:eastAsia="Batang"/>
              </w:rPr>
            </w:pPr>
            <w:r w:rsidRPr="00916F30">
              <w:rPr>
                <w:rFonts w:eastAsia="Batang" w:hint="eastAsia"/>
              </w:rPr>
              <w:t>0</w:t>
            </w:r>
          </w:p>
        </w:tc>
        <w:tc>
          <w:tcPr>
            <w:tcW w:w="2218" w:type="dxa"/>
            <w:shd w:val="clear" w:color="auto" w:fill="auto"/>
            <w:vAlign w:val="center"/>
          </w:tcPr>
          <w:p w14:paraId="6BDC2ABB"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78602B49" w14:textId="77777777" w:rsidR="00736727" w:rsidRPr="00916F30" w:rsidRDefault="00736727" w:rsidP="00BE0C08">
            <w:pPr>
              <w:pStyle w:val="TAC"/>
              <w:rPr>
                <w:rFonts w:eastAsia="Batang"/>
              </w:rPr>
            </w:pPr>
            <w:r w:rsidRPr="00916F30">
              <w:rPr>
                <w:rFonts w:eastAsia="Batang"/>
              </w:rPr>
              <w:t>0</w:t>
            </w:r>
          </w:p>
        </w:tc>
        <w:tc>
          <w:tcPr>
            <w:tcW w:w="1027" w:type="dxa"/>
          </w:tcPr>
          <w:p w14:paraId="1C698A54" w14:textId="77777777" w:rsidR="00736727" w:rsidRPr="00916F30" w:rsidRDefault="00736727" w:rsidP="00BE0C08">
            <w:pPr>
              <w:pStyle w:val="TAC"/>
              <w:rPr>
                <w:rFonts w:eastAsia="Batang"/>
              </w:rPr>
            </w:pPr>
            <w:r w:rsidRPr="00916F30">
              <w:rPr>
                <w:rFonts w:eastAsia="Batang"/>
              </w:rPr>
              <w:t>-</w:t>
            </w:r>
          </w:p>
        </w:tc>
        <w:tc>
          <w:tcPr>
            <w:tcW w:w="1097" w:type="dxa"/>
          </w:tcPr>
          <w:p w14:paraId="17EC8745" w14:textId="77777777" w:rsidR="00736727" w:rsidRPr="00916F30" w:rsidRDefault="00736727" w:rsidP="00BE0C08">
            <w:pPr>
              <w:pStyle w:val="TAC"/>
              <w:rPr>
                <w:rFonts w:eastAsia="Batang"/>
              </w:rPr>
            </w:pPr>
            <w:r w:rsidRPr="00916F30">
              <w:rPr>
                <w:rFonts w:eastAsia="Batang"/>
              </w:rPr>
              <w:t>-</w:t>
            </w:r>
          </w:p>
        </w:tc>
        <w:tc>
          <w:tcPr>
            <w:tcW w:w="936" w:type="dxa"/>
          </w:tcPr>
          <w:p w14:paraId="680E11DE" w14:textId="77777777" w:rsidR="00736727" w:rsidRPr="00916F30" w:rsidRDefault="00736727" w:rsidP="00BE0C08">
            <w:pPr>
              <w:pStyle w:val="TAC"/>
              <w:rPr>
                <w:rFonts w:eastAsia="Batang"/>
              </w:rPr>
            </w:pPr>
            <w:r w:rsidRPr="00916F30">
              <w:rPr>
                <w:rFonts w:eastAsia="Batang"/>
              </w:rPr>
              <w:t>0</w:t>
            </w:r>
          </w:p>
        </w:tc>
      </w:tr>
      <w:tr w:rsidR="00736727" w:rsidRPr="00916F30" w14:paraId="1CA3FD40" w14:textId="77777777" w:rsidTr="00BE0C08">
        <w:tc>
          <w:tcPr>
            <w:tcW w:w="1396" w:type="dxa"/>
            <w:shd w:val="clear" w:color="auto" w:fill="auto"/>
            <w:vAlign w:val="center"/>
          </w:tcPr>
          <w:p w14:paraId="1D05D15F" w14:textId="77777777" w:rsidR="00736727" w:rsidRPr="00D80FD8" w:rsidRDefault="00736727" w:rsidP="00BE0C08">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033DE562" w14:textId="77777777" w:rsidR="00736727" w:rsidRPr="00916F30" w:rsidRDefault="00736727" w:rsidP="00BE0C08">
            <w:pPr>
              <w:pStyle w:val="TAC"/>
              <w:rPr>
                <w:rFonts w:eastAsia="Batang"/>
              </w:rPr>
            </w:pPr>
            <w:r w:rsidRPr="00916F30">
              <w:rPr>
                <w:rFonts w:eastAsia="Batang" w:hint="eastAsia"/>
              </w:rPr>
              <w:t>0</w:t>
            </w:r>
          </w:p>
        </w:tc>
        <w:tc>
          <w:tcPr>
            <w:tcW w:w="828" w:type="dxa"/>
            <w:shd w:val="clear" w:color="auto" w:fill="auto"/>
            <w:vAlign w:val="center"/>
          </w:tcPr>
          <w:p w14:paraId="78959918" w14:textId="77777777" w:rsidR="00736727" w:rsidRPr="00916F30" w:rsidRDefault="00736727" w:rsidP="00BE0C08">
            <w:pPr>
              <w:pStyle w:val="TAC"/>
              <w:rPr>
                <w:rFonts w:eastAsia="Batang"/>
              </w:rPr>
            </w:pPr>
            <w:r w:rsidRPr="00916F30">
              <w:rPr>
                <w:rFonts w:eastAsia="Batang" w:hint="eastAsia"/>
              </w:rPr>
              <w:t>2</w:t>
            </w:r>
          </w:p>
        </w:tc>
        <w:tc>
          <w:tcPr>
            <w:tcW w:w="690" w:type="dxa"/>
            <w:shd w:val="clear" w:color="auto" w:fill="auto"/>
            <w:vAlign w:val="center"/>
          </w:tcPr>
          <w:p w14:paraId="1E1F2C47" w14:textId="77777777" w:rsidR="00736727" w:rsidRPr="00916F30" w:rsidRDefault="00736727" w:rsidP="00BE0C08">
            <w:pPr>
              <w:pStyle w:val="TAC"/>
              <w:rPr>
                <w:rFonts w:eastAsia="Batang"/>
              </w:rPr>
            </w:pPr>
            <w:r w:rsidRPr="00916F30">
              <w:rPr>
                <w:rFonts w:eastAsia="Batang" w:hint="eastAsia"/>
              </w:rPr>
              <w:t>1</w:t>
            </w:r>
          </w:p>
        </w:tc>
        <w:tc>
          <w:tcPr>
            <w:tcW w:w="2218" w:type="dxa"/>
            <w:shd w:val="clear" w:color="auto" w:fill="auto"/>
            <w:vAlign w:val="center"/>
          </w:tcPr>
          <w:p w14:paraId="2CF26241" w14:textId="77777777" w:rsidR="00736727" w:rsidRPr="00D80FD8" w:rsidRDefault="00736727" w:rsidP="00BE0C08">
            <w:pPr>
              <w:pStyle w:val="TAC"/>
              <w:rPr>
                <w:rFonts w:eastAsiaTheme="minorEastAsia"/>
                <w:lang w:eastAsia="ja-JP"/>
              </w:rPr>
            </w:pPr>
            <w:r>
              <w:rPr>
                <w:rFonts w:eastAsiaTheme="minorEastAsia" w:hint="eastAsia"/>
                <w:lang w:eastAsia="ja-JP"/>
              </w:rPr>
              <w:t>7</w:t>
            </w:r>
          </w:p>
        </w:tc>
        <w:tc>
          <w:tcPr>
            <w:tcW w:w="897" w:type="dxa"/>
            <w:shd w:val="clear" w:color="auto" w:fill="auto"/>
          </w:tcPr>
          <w:p w14:paraId="69B035DF" w14:textId="77777777" w:rsidR="00736727" w:rsidRPr="00916F30" w:rsidRDefault="00736727" w:rsidP="00BE0C08">
            <w:pPr>
              <w:pStyle w:val="TAC"/>
              <w:rPr>
                <w:rFonts w:eastAsia="Batang"/>
              </w:rPr>
            </w:pPr>
            <w:r w:rsidRPr="00916F30">
              <w:rPr>
                <w:rFonts w:eastAsia="Batang"/>
              </w:rPr>
              <w:t>0</w:t>
            </w:r>
          </w:p>
        </w:tc>
        <w:tc>
          <w:tcPr>
            <w:tcW w:w="1027" w:type="dxa"/>
          </w:tcPr>
          <w:p w14:paraId="280F992F" w14:textId="77777777" w:rsidR="00736727" w:rsidRPr="00916F30" w:rsidRDefault="00736727" w:rsidP="00BE0C08">
            <w:pPr>
              <w:pStyle w:val="TAC"/>
              <w:rPr>
                <w:rFonts w:eastAsia="Batang"/>
              </w:rPr>
            </w:pPr>
            <w:r w:rsidRPr="00916F30">
              <w:rPr>
                <w:rFonts w:eastAsia="Batang"/>
              </w:rPr>
              <w:t>-</w:t>
            </w:r>
          </w:p>
        </w:tc>
        <w:tc>
          <w:tcPr>
            <w:tcW w:w="1097" w:type="dxa"/>
          </w:tcPr>
          <w:p w14:paraId="79746C7F" w14:textId="77777777" w:rsidR="00736727" w:rsidRPr="00916F30" w:rsidRDefault="00736727" w:rsidP="00BE0C08">
            <w:pPr>
              <w:pStyle w:val="TAC"/>
              <w:rPr>
                <w:rFonts w:eastAsia="Batang"/>
              </w:rPr>
            </w:pPr>
            <w:r w:rsidRPr="00916F30">
              <w:rPr>
                <w:rFonts w:eastAsia="Batang"/>
              </w:rPr>
              <w:t>-</w:t>
            </w:r>
          </w:p>
        </w:tc>
        <w:tc>
          <w:tcPr>
            <w:tcW w:w="936" w:type="dxa"/>
          </w:tcPr>
          <w:p w14:paraId="02734ED5" w14:textId="77777777" w:rsidR="00736727" w:rsidRPr="00916F30" w:rsidRDefault="00736727" w:rsidP="00BE0C08">
            <w:pPr>
              <w:pStyle w:val="TAC"/>
              <w:rPr>
                <w:rFonts w:eastAsia="Batang"/>
              </w:rPr>
            </w:pPr>
            <w:r w:rsidRPr="00916F30">
              <w:rPr>
                <w:rFonts w:eastAsia="Batang"/>
              </w:rPr>
              <w:t>0</w:t>
            </w:r>
          </w:p>
        </w:tc>
      </w:tr>
      <w:tr w:rsidR="00736727" w:rsidRPr="00916F30" w14:paraId="0A3ADE07" w14:textId="77777777" w:rsidTr="00BE0C08">
        <w:tc>
          <w:tcPr>
            <w:tcW w:w="1396" w:type="dxa"/>
            <w:shd w:val="clear" w:color="auto" w:fill="auto"/>
            <w:vAlign w:val="center"/>
          </w:tcPr>
          <w:p w14:paraId="5A3738BF" w14:textId="77777777" w:rsidR="00736727" w:rsidRPr="00D80FD8" w:rsidRDefault="00736727" w:rsidP="00BE0C08">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1388E695" w14:textId="77777777" w:rsidR="00736727" w:rsidRPr="00916F30" w:rsidRDefault="00736727" w:rsidP="00BE0C08">
            <w:pPr>
              <w:pStyle w:val="TAC"/>
              <w:rPr>
                <w:rFonts w:eastAsia="Batang"/>
              </w:rPr>
            </w:pPr>
            <w:r w:rsidRPr="00916F30">
              <w:rPr>
                <w:rFonts w:eastAsia="Batang" w:hint="eastAsia"/>
              </w:rPr>
              <w:t>0</w:t>
            </w:r>
          </w:p>
        </w:tc>
        <w:tc>
          <w:tcPr>
            <w:tcW w:w="828" w:type="dxa"/>
            <w:shd w:val="clear" w:color="auto" w:fill="auto"/>
            <w:vAlign w:val="center"/>
          </w:tcPr>
          <w:p w14:paraId="0602AAE3" w14:textId="77777777" w:rsidR="00736727" w:rsidRPr="00916F30" w:rsidRDefault="00736727" w:rsidP="00BE0C08">
            <w:pPr>
              <w:pStyle w:val="TAC"/>
              <w:rPr>
                <w:rFonts w:eastAsia="Batang"/>
              </w:rPr>
            </w:pPr>
            <w:r w:rsidRPr="00916F30">
              <w:rPr>
                <w:rFonts w:eastAsia="Batang" w:hint="eastAsia"/>
              </w:rPr>
              <w:t>2</w:t>
            </w:r>
          </w:p>
        </w:tc>
        <w:tc>
          <w:tcPr>
            <w:tcW w:w="690" w:type="dxa"/>
            <w:shd w:val="clear" w:color="auto" w:fill="auto"/>
            <w:vAlign w:val="center"/>
          </w:tcPr>
          <w:p w14:paraId="2F628841" w14:textId="77777777" w:rsidR="00736727" w:rsidRPr="00916F30" w:rsidRDefault="00736727" w:rsidP="00BE0C08">
            <w:pPr>
              <w:pStyle w:val="TAC"/>
              <w:rPr>
                <w:rFonts w:eastAsia="Batang"/>
              </w:rPr>
            </w:pPr>
            <w:r w:rsidRPr="00916F30">
              <w:rPr>
                <w:rFonts w:eastAsia="Batang" w:hint="eastAsia"/>
              </w:rPr>
              <w:t>0</w:t>
            </w:r>
          </w:p>
        </w:tc>
        <w:tc>
          <w:tcPr>
            <w:tcW w:w="2218" w:type="dxa"/>
            <w:shd w:val="clear" w:color="auto" w:fill="auto"/>
            <w:vAlign w:val="center"/>
          </w:tcPr>
          <w:p w14:paraId="7211EB85" w14:textId="77777777" w:rsidR="00736727" w:rsidRPr="00D80FD8" w:rsidRDefault="00736727" w:rsidP="00BE0C08">
            <w:pPr>
              <w:pStyle w:val="TAC"/>
              <w:rPr>
                <w:rFonts w:eastAsiaTheme="minorEastAsia"/>
                <w:lang w:eastAsia="ja-JP"/>
              </w:rPr>
            </w:pPr>
            <w:r>
              <w:rPr>
                <w:rFonts w:eastAsiaTheme="minorEastAsia" w:hint="eastAsia"/>
                <w:lang w:eastAsia="ja-JP"/>
              </w:rPr>
              <w:t>2</w:t>
            </w:r>
          </w:p>
        </w:tc>
        <w:tc>
          <w:tcPr>
            <w:tcW w:w="897" w:type="dxa"/>
            <w:shd w:val="clear" w:color="auto" w:fill="auto"/>
          </w:tcPr>
          <w:p w14:paraId="34853937" w14:textId="77777777" w:rsidR="00736727" w:rsidRPr="00916F30" w:rsidRDefault="00736727" w:rsidP="00BE0C08">
            <w:pPr>
              <w:pStyle w:val="TAC"/>
              <w:rPr>
                <w:rFonts w:eastAsia="Batang"/>
              </w:rPr>
            </w:pPr>
            <w:r w:rsidRPr="00916F30">
              <w:rPr>
                <w:rFonts w:eastAsia="Batang"/>
              </w:rPr>
              <w:t>0</w:t>
            </w:r>
          </w:p>
        </w:tc>
        <w:tc>
          <w:tcPr>
            <w:tcW w:w="1027" w:type="dxa"/>
          </w:tcPr>
          <w:p w14:paraId="75F0BC08" w14:textId="77777777" w:rsidR="00736727" w:rsidRPr="00916F30" w:rsidRDefault="00736727" w:rsidP="00BE0C08">
            <w:pPr>
              <w:pStyle w:val="TAC"/>
              <w:rPr>
                <w:rFonts w:eastAsia="Batang"/>
              </w:rPr>
            </w:pPr>
            <w:r w:rsidRPr="00916F30">
              <w:rPr>
                <w:rFonts w:eastAsia="Batang"/>
              </w:rPr>
              <w:t>-</w:t>
            </w:r>
          </w:p>
        </w:tc>
        <w:tc>
          <w:tcPr>
            <w:tcW w:w="1097" w:type="dxa"/>
          </w:tcPr>
          <w:p w14:paraId="2F6A82EE" w14:textId="77777777" w:rsidR="00736727" w:rsidRPr="00916F30" w:rsidRDefault="00736727" w:rsidP="00BE0C08">
            <w:pPr>
              <w:pStyle w:val="TAC"/>
              <w:rPr>
                <w:rFonts w:eastAsia="Batang"/>
              </w:rPr>
            </w:pPr>
            <w:r w:rsidRPr="00916F30">
              <w:rPr>
                <w:rFonts w:eastAsia="Batang"/>
              </w:rPr>
              <w:t>-</w:t>
            </w:r>
          </w:p>
        </w:tc>
        <w:tc>
          <w:tcPr>
            <w:tcW w:w="936" w:type="dxa"/>
          </w:tcPr>
          <w:p w14:paraId="242DC066" w14:textId="77777777" w:rsidR="00736727" w:rsidRPr="00916F30" w:rsidRDefault="00736727" w:rsidP="00BE0C08">
            <w:pPr>
              <w:pStyle w:val="TAC"/>
              <w:rPr>
                <w:rFonts w:eastAsia="Batang"/>
              </w:rPr>
            </w:pPr>
            <w:r w:rsidRPr="00916F30">
              <w:rPr>
                <w:rFonts w:eastAsia="Batang"/>
              </w:rPr>
              <w:t>0</w:t>
            </w:r>
          </w:p>
        </w:tc>
      </w:tr>
      <w:tr w:rsidR="00736727" w:rsidRPr="00916F30" w14:paraId="7BE4A62D" w14:textId="77777777" w:rsidTr="00BE0C08">
        <w:tc>
          <w:tcPr>
            <w:tcW w:w="1396" w:type="dxa"/>
            <w:shd w:val="clear" w:color="auto" w:fill="auto"/>
            <w:vAlign w:val="center"/>
          </w:tcPr>
          <w:p w14:paraId="0F646546" w14:textId="77777777" w:rsidR="00736727" w:rsidRPr="00D80FD8" w:rsidRDefault="00736727" w:rsidP="00BE0C08">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198DE0C9" w14:textId="77777777" w:rsidR="00736727" w:rsidRPr="00916F30" w:rsidRDefault="00736727" w:rsidP="00BE0C08">
            <w:pPr>
              <w:pStyle w:val="TAC"/>
              <w:rPr>
                <w:rFonts w:eastAsia="Batang"/>
              </w:rPr>
            </w:pPr>
            <w:r w:rsidRPr="00916F30">
              <w:rPr>
                <w:rFonts w:eastAsia="Batang" w:hint="eastAsia"/>
              </w:rPr>
              <w:t>0</w:t>
            </w:r>
          </w:p>
        </w:tc>
        <w:tc>
          <w:tcPr>
            <w:tcW w:w="828" w:type="dxa"/>
            <w:shd w:val="clear" w:color="auto" w:fill="auto"/>
            <w:vAlign w:val="center"/>
          </w:tcPr>
          <w:p w14:paraId="72F534E4" w14:textId="77777777" w:rsidR="00736727" w:rsidRPr="00916F30" w:rsidRDefault="00736727" w:rsidP="00BE0C08">
            <w:pPr>
              <w:pStyle w:val="TAC"/>
              <w:rPr>
                <w:rFonts w:eastAsia="Batang"/>
              </w:rPr>
            </w:pPr>
            <w:r w:rsidRPr="00916F30">
              <w:rPr>
                <w:rFonts w:eastAsia="Batang" w:hint="eastAsia"/>
              </w:rPr>
              <w:t>2</w:t>
            </w:r>
          </w:p>
        </w:tc>
        <w:tc>
          <w:tcPr>
            <w:tcW w:w="690" w:type="dxa"/>
            <w:shd w:val="clear" w:color="auto" w:fill="auto"/>
            <w:vAlign w:val="center"/>
          </w:tcPr>
          <w:p w14:paraId="43FAFFAC" w14:textId="77777777" w:rsidR="00736727" w:rsidRPr="00916F30" w:rsidRDefault="00736727" w:rsidP="00BE0C08">
            <w:pPr>
              <w:pStyle w:val="TAC"/>
              <w:rPr>
                <w:rFonts w:eastAsia="Batang"/>
              </w:rPr>
            </w:pPr>
            <w:r w:rsidRPr="00916F30">
              <w:rPr>
                <w:rFonts w:eastAsia="Batang" w:hint="eastAsia"/>
              </w:rPr>
              <w:t>1</w:t>
            </w:r>
          </w:p>
        </w:tc>
        <w:tc>
          <w:tcPr>
            <w:tcW w:w="2218" w:type="dxa"/>
            <w:shd w:val="clear" w:color="auto" w:fill="auto"/>
            <w:vAlign w:val="center"/>
          </w:tcPr>
          <w:p w14:paraId="0F2F323E" w14:textId="77777777" w:rsidR="00736727" w:rsidRPr="00D80FD8" w:rsidRDefault="00736727" w:rsidP="00BE0C08">
            <w:pPr>
              <w:pStyle w:val="TAC"/>
              <w:rPr>
                <w:rFonts w:eastAsiaTheme="minorEastAsia"/>
                <w:lang w:eastAsia="ja-JP"/>
              </w:rPr>
            </w:pPr>
            <w:r>
              <w:rPr>
                <w:rFonts w:eastAsiaTheme="minorEastAsia" w:hint="eastAsia"/>
                <w:lang w:eastAsia="ja-JP"/>
              </w:rPr>
              <w:t>2</w:t>
            </w:r>
          </w:p>
        </w:tc>
        <w:tc>
          <w:tcPr>
            <w:tcW w:w="897" w:type="dxa"/>
            <w:shd w:val="clear" w:color="auto" w:fill="auto"/>
          </w:tcPr>
          <w:p w14:paraId="20A73650" w14:textId="77777777" w:rsidR="00736727" w:rsidRPr="00916F30" w:rsidRDefault="00736727" w:rsidP="00BE0C08">
            <w:pPr>
              <w:pStyle w:val="TAC"/>
              <w:rPr>
                <w:rFonts w:eastAsia="Batang"/>
              </w:rPr>
            </w:pPr>
            <w:r w:rsidRPr="00916F30">
              <w:rPr>
                <w:rFonts w:eastAsia="Batang"/>
              </w:rPr>
              <w:t>0</w:t>
            </w:r>
          </w:p>
        </w:tc>
        <w:tc>
          <w:tcPr>
            <w:tcW w:w="1027" w:type="dxa"/>
          </w:tcPr>
          <w:p w14:paraId="49DB60F8" w14:textId="77777777" w:rsidR="00736727" w:rsidRPr="00916F30" w:rsidRDefault="00736727" w:rsidP="00BE0C08">
            <w:pPr>
              <w:pStyle w:val="TAC"/>
              <w:rPr>
                <w:rFonts w:eastAsia="Batang"/>
              </w:rPr>
            </w:pPr>
            <w:r w:rsidRPr="00916F30">
              <w:rPr>
                <w:rFonts w:eastAsia="Batang"/>
              </w:rPr>
              <w:t>-</w:t>
            </w:r>
          </w:p>
        </w:tc>
        <w:tc>
          <w:tcPr>
            <w:tcW w:w="1097" w:type="dxa"/>
          </w:tcPr>
          <w:p w14:paraId="0023F5FF" w14:textId="77777777" w:rsidR="00736727" w:rsidRPr="00916F30" w:rsidRDefault="00736727" w:rsidP="00BE0C08">
            <w:pPr>
              <w:pStyle w:val="TAC"/>
              <w:rPr>
                <w:rFonts w:eastAsia="Batang"/>
              </w:rPr>
            </w:pPr>
            <w:r w:rsidRPr="00916F30">
              <w:rPr>
                <w:rFonts w:eastAsia="Batang"/>
              </w:rPr>
              <w:t>-</w:t>
            </w:r>
          </w:p>
        </w:tc>
        <w:tc>
          <w:tcPr>
            <w:tcW w:w="936" w:type="dxa"/>
          </w:tcPr>
          <w:p w14:paraId="7EA0DA53" w14:textId="77777777" w:rsidR="00736727" w:rsidRPr="00916F30" w:rsidRDefault="00736727" w:rsidP="00BE0C08">
            <w:pPr>
              <w:pStyle w:val="TAC"/>
              <w:rPr>
                <w:rFonts w:eastAsia="Batang"/>
              </w:rPr>
            </w:pPr>
            <w:r w:rsidRPr="00916F30">
              <w:rPr>
                <w:rFonts w:eastAsia="Batang"/>
              </w:rPr>
              <w:t>0</w:t>
            </w:r>
          </w:p>
        </w:tc>
      </w:tr>
    </w:tbl>
    <w:p w14:paraId="06B5DEF1" w14:textId="7C8206FD" w:rsidR="00736727" w:rsidRDefault="004242F9" w:rsidP="00733FAF">
      <w:pPr>
        <w:pStyle w:val="aff"/>
        <w:numPr>
          <w:ilvl w:val="0"/>
          <w:numId w:val="13"/>
        </w:numPr>
        <w:ind w:leftChars="0"/>
        <w:rPr>
          <w:rFonts w:eastAsia="ＭＳ 明朝"/>
          <w:sz w:val="22"/>
          <w:szCs w:val="22"/>
        </w:rPr>
      </w:pPr>
      <w:r w:rsidRPr="004242F9">
        <w:rPr>
          <w:rFonts w:eastAsia="ＭＳ 明朝" w:hint="eastAsia"/>
          <w:sz w:val="22"/>
          <w:szCs w:val="22"/>
        </w:rPr>
        <w:t>The TP</w:t>
      </w:r>
      <w:r>
        <w:rPr>
          <w:rFonts w:eastAsia="ＭＳ 明朝"/>
          <w:sz w:val="22"/>
          <w:szCs w:val="22"/>
        </w:rPr>
        <w:t xml:space="preserve"> in R1-1912899 is endorsed in principle</w:t>
      </w:r>
    </w:p>
    <w:p w14:paraId="23530695" w14:textId="77777777" w:rsidR="004242F9" w:rsidRPr="004242F9" w:rsidRDefault="004242F9" w:rsidP="004242F9">
      <w:pPr>
        <w:rPr>
          <w:rFonts w:eastAsia="ＭＳ 明朝"/>
          <w:sz w:val="22"/>
          <w:szCs w:val="22"/>
        </w:rPr>
      </w:pPr>
    </w:p>
    <w:tbl>
      <w:tblPr>
        <w:tblStyle w:val="afd"/>
        <w:tblW w:w="0" w:type="auto"/>
        <w:tblLook w:val="04A0" w:firstRow="1" w:lastRow="0" w:firstColumn="1" w:lastColumn="0" w:noHBand="0" w:noVBand="1"/>
      </w:tblPr>
      <w:tblGrid>
        <w:gridCol w:w="9962"/>
      </w:tblGrid>
      <w:tr w:rsidR="004242F9" w14:paraId="3F10AF11" w14:textId="77777777" w:rsidTr="004242F9">
        <w:tc>
          <w:tcPr>
            <w:tcW w:w="9962" w:type="dxa"/>
          </w:tcPr>
          <w:p w14:paraId="3BC2D5D3" w14:textId="77777777" w:rsidR="004242F9" w:rsidRPr="00FD1C91" w:rsidRDefault="004242F9" w:rsidP="004242F9">
            <w:pPr>
              <w:rPr>
                <w:b/>
                <w:u w:val="single"/>
                <w:lang w:val="en-US"/>
              </w:rPr>
            </w:pPr>
            <w:r w:rsidRPr="00FD1C91">
              <w:rPr>
                <w:rFonts w:hint="eastAsia"/>
                <w:b/>
                <w:u w:val="single"/>
                <w:lang w:val="en-US"/>
              </w:rPr>
              <w:t>TS 38.211</w:t>
            </w:r>
          </w:p>
          <w:p w14:paraId="3C91D30C" w14:textId="77777777" w:rsidR="004242F9" w:rsidRPr="00C273AD" w:rsidRDefault="004242F9" w:rsidP="004242F9">
            <w:pPr>
              <w:keepNext/>
              <w:keepLines/>
              <w:spacing w:before="120"/>
              <w:ind w:left="1418" w:hanging="1418"/>
              <w:outlineLvl w:val="3"/>
              <w:rPr>
                <w:rFonts w:ascii="Arial" w:eastAsia="游明朝" w:hAnsi="Arial"/>
              </w:rPr>
            </w:pPr>
            <w:r w:rsidRPr="00176CA6">
              <w:rPr>
                <w:rFonts w:ascii="Arial" w:eastAsia="游明朝" w:hAnsi="Arial"/>
                <w:lang w:eastAsia="en-US"/>
              </w:rPr>
              <w:t>6.3.3.2</w:t>
            </w:r>
            <w:r w:rsidRPr="00176CA6">
              <w:rPr>
                <w:rFonts w:ascii="Arial" w:eastAsia="游明朝" w:hAnsi="Arial"/>
                <w:lang w:eastAsia="en-US"/>
              </w:rPr>
              <w:tab/>
              <w:t>Mapping to physical resources</w:t>
            </w:r>
          </w:p>
          <w:p w14:paraId="415A5391" w14:textId="77777777" w:rsidR="004242F9" w:rsidRPr="00C273AD" w:rsidRDefault="004242F9" w:rsidP="004242F9">
            <w:pPr>
              <w:rPr>
                <w:rFonts w:eastAsia="游明朝"/>
                <w:sz w:val="20"/>
                <w:lang w:eastAsia="en-US"/>
              </w:rPr>
            </w:pPr>
            <w:r w:rsidRPr="00C273AD">
              <w:rPr>
                <w:rFonts w:eastAsia="游明朝"/>
                <w:sz w:val="20"/>
                <w:lang w:eastAsia="en-US"/>
              </w:rPr>
              <w:t>The preamble sequence shall be mapped to physical resources according to</w:t>
            </w:r>
          </w:p>
          <w:p w14:paraId="4144C435" w14:textId="77777777" w:rsidR="004242F9" w:rsidRPr="00C273AD" w:rsidRDefault="004242F9" w:rsidP="004242F9">
            <w:pPr>
              <w:keepLines/>
              <w:tabs>
                <w:tab w:val="center" w:pos="4536"/>
                <w:tab w:val="right" w:pos="9072"/>
              </w:tabs>
              <w:jc w:val="center"/>
              <w:rPr>
                <w:rFonts w:eastAsia="游明朝"/>
                <w:noProof/>
                <w:sz w:val="20"/>
                <w:lang w:eastAsia="en-US"/>
              </w:rPr>
            </w:pPr>
            <w:r w:rsidRPr="00C273AD">
              <w:rPr>
                <w:rFonts w:eastAsia="游明朝"/>
                <w:noProof/>
                <w:position w:val="-28"/>
                <w:sz w:val="20"/>
                <w:lang w:eastAsia="en-US"/>
              </w:rPr>
              <w:object w:dxaOrig="2040" w:dyaOrig="660" w14:anchorId="333406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31.8pt" o:ole="">
                  <v:imagedata r:id="rId22" o:title=""/>
                </v:shape>
                <o:OLEObject Type="Embed" ProgID="Equation.3" ShapeID="_x0000_i1025" DrawAspect="Content" ObjectID="_1635888633" r:id="rId23"/>
              </w:object>
            </w:r>
          </w:p>
          <w:p w14:paraId="0627F9A1" w14:textId="77777777" w:rsidR="004242F9" w:rsidRPr="00C273AD" w:rsidRDefault="004242F9" w:rsidP="004242F9">
            <w:pPr>
              <w:rPr>
                <w:rFonts w:eastAsia="游明朝"/>
                <w:sz w:val="20"/>
                <w:lang w:eastAsia="en-US"/>
              </w:rPr>
            </w:pPr>
            <w:r w:rsidRPr="00C273AD">
              <w:rPr>
                <w:rFonts w:eastAsia="游明朝"/>
                <w:sz w:val="20"/>
                <w:lang w:eastAsia="en-US"/>
              </w:rPr>
              <w:t xml:space="preserve">where </w:t>
            </w:r>
            <w:r w:rsidRPr="00C273AD">
              <w:rPr>
                <w:rFonts w:eastAsia="游明朝"/>
                <w:position w:val="-10"/>
                <w:sz w:val="20"/>
                <w:lang w:eastAsia="en-US"/>
              </w:rPr>
              <w:object w:dxaOrig="680" w:dyaOrig="300" w14:anchorId="6DE65BFB">
                <v:shape id="_x0000_i1026" type="#_x0000_t75" style="width:33.6pt;height:15.6pt" o:ole="">
                  <v:imagedata r:id="rId24" o:title=""/>
                </v:shape>
                <o:OLEObject Type="Embed" ProgID="Equation.3" ShapeID="_x0000_i1026" DrawAspect="Content" ObjectID="_1635888634" r:id="rId25"/>
              </w:object>
            </w:r>
            <w:r w:rsidRPr="00C273AD">
              <w:rPr>
                <w:rFonts w:eastAsia="游明朝"/>
                <w:sz w:val="20"/>
                <w:lang w:eastAsia="en-US"/>
              </w:rPr>
              <w:t xml:space="preserve"> is an amplitude scaling factor in order to conform to the transmit power specified in [5, TS38.213], and </w:t>
            </w:r>
            <w:r w:rsidRPr="00C273AD">
              <w:rPr>
                <w:rFonts w:eastAsia="游明朝"/>
                <w:position w:val="-10"/>
                <w:sz w:val="20"/>
                <w:lang w:eastAsia="en-US"/>
              </w:rPr>
              <w:object w:dxaOrig="820" w:dyaOrig="279" w14:anchorId="39639FB9">
                <v:shape id="_x0000_i1027" type="#_x0000_t75" style="width:40.8pt;height:14.4pt" o:ole="">
                  <v:imagedata r:id="rId26" o:title=""/>
                </v:shape>
                <o:OLEObject Type="Embed" ProgID="Equation.3" ShapeID="_x0000_i1027" DrawAspect="Content" ObjectID="_1635888635" r:id="rId27"/>
              </w:object>
            </w:r>
            <w:r w:rsidRPr="00C273AD">
              <w:rPr>
                <w:rFonts w:eastAsia="游明朝"/>
                <w:sz w:val="20"/>
                <w:lang w:eastAsia="en-US"/>
              </w:rPr>
              <w:t xml:space="preserve"> is the antenna port. Baseband signal generation shall be done according to clause 5.3 using the parameters in Table 6.3.3.1-1 or Table 6.3.3.1-2 with </w:t>
            </w:r>
            <w:r w:rsidRPr="00C273AD">
              <w:rPr>
                <w:rFonts w:eastAsia="游明朝"/>
                <w:position w:val="-6"/>
                <w:sz w:val="20"/>
                <w:lang w:eastAsia="en-US"/>
              </w:rPr>
              <w:object w:dxaOrig="200" w:dyaOrig="300" w14:anchorId="3DF359A5">
                <v:shape id="_x0000_i1028" type="#_x0000_t75" style="width:9.6pt;height:15.6pt" o:ole="">
                  <v:imagedata r:id="rId28" o:title=""/>
                </v:shape>
                <o:OLEObject Type="Embed" ProgID="Equation.3" ShapeID="_x0000_i1028" DrawAspect="Content" ObjectID="_1635888636" r:id="rId29"/>
              </w:object>
            </w:r>
            <w:r w:rsidRPr="00C273AD">
              <w:rPr>
                <w:rFonts w:eastAsia="游明朝"/>
                <w:sz w:val="20"/>
                <w:lang w:eastAsia="en-US"/>
              </w:rPr>
              <w:t xml:space="preserve"> given by Table 6.3.3.2-1.</w:t>
            </w:r>
          </w:p>
          <w:p w14:paraId="46A036D5" w14:textId="77777777" w:rsidR="004242F9" w:rsidRDefault="004242F9" w:rsidP="004242F9">
            <w:pPr>
              <w:rPr>
                <w:rFonts w:eastAsia="游明朝"/>
                <w:sz w:val="20"/>
              </w:rPr>
            </w:pPr>
            <w:r w:rsidRPr="00C273AD">
              <w:rPr>
                <w:rFonts w:eastAsia="游明朝"/>
                <w:sz w:val="20"/>
                <w:lang w:eastAsia="en-US"/>
              </w:rPr>
              <w:t xml:space="preserve">Random access preambles can only be transmitted in the time resources </w:t>
            </w:r>
            <w:r w:rsidRPr="009F5D10">
              <w:rPr>
                <w:rFonts w:eastAsia="游明朝" w:hint="eastAsia"/>
                <w:color w:val="FF0000"/>
                <w:sz w:val="20"/>
              </w:rPr>
              <w:t xml:space="preserve">determined </w:t>
            </w:r>
            <w:r w:rsidRPr="009F5D10">
              <w:rPr>
                <w:rFonts w:eastAsia="游明朝"/>
                <w:strike/>
                <w:color w:val="FF0000"/>
                <w:sz w:val="20"/>
                <w:lang w:eastAsia="en-US"/>
              </w:rPr>
              <w:t xml:space="preserve">given by the higher-layer parameter </w:t>
            </w:r>
            <w:r w:rsidRPr="009F5D10">
              <w:rPr>
                <w:rFonts w:eastAsia="游明朝"/>
                <w:i/>
                <w:strike/>
                <w:color w:val="FF0000"/>
                <w:sz w:val="20"/>
                <w:lang w:eastAsia="en-US"/>
              </w:rPr>
              <w:t>prach-ConfigurationIndex</w:t>
            </w:r>
            <w:r w:rsidRPr="009F5D10">
              <w:rPr>
                <w:rFonts w:eastAsia="游明朝"/>
                <w:strike/>
                <w:color w:val="FF0000"/>
                <w:sz w:val="20"/>
                <w:lang w:eastAsia="en-US"/>
              </w:rPr>
              <w:t xml:space="preserve"> </w:t>
            </w:r>
            <w:r w:rsidRPr="00C273AD">
              <w:rPr>
                <w:rFonts w:eastAsia="游明朝"/>
                <w:sz w:val="20"/>
                <w:lang w:eastAsia="en-US"/>
              </w:rPr>
              <w:t>according to Tables 6.3.3.2-2 to 6.3.3.2-4 and depends on FR1 or FR2 and the spectrum type as defined in [8, TS38.104].</w:t>
            </w:r>
          </w:p>
          <w:p w14:paraId="0B645CB4" w14:textId="77777777" w:rsidR="004242F9" w:rsidRDefault="004242F9" w:rsidP="004242F9">
            <w:pPr>
              <w:rPr>
                <w:rFonts w:eastAsia="游明朝"/>
                <w:color w:val="FF0000"/>
                <w:sz w:val="20"/>
                <w:u w:val="single"/>
              </w:rPr>
            </w:pPr>
            <w:r w:rsidRPr="00C273AD">
              <w:rPr>
                <w:rFonts w:eastAsia="游明朝" w:hint="eastAsia"/>
                <w:color w:val="FF0000"/>
                <w:sz w:val="20"/>
                <w:u w:val="single"/>
              </w:rPr>
              <w:t>For Table 6.3.3.2-3</w:t>
            </w:r>
            <w:r>
              <w:rPr>
                <w:rFonts w:eastAsia="游明朝" w:hint="eastAsia"/>
                <w:color w:val="FF0000"/>
                <w:sz w:val="20"/>
                <w:u w:val="single"/>
              </w:rPr>
              <w:t>,</w:t>
            </w:r>
          </w:p>
          <w:p w14:paraId="24451845" w14:textId="77777777" w:rsidR="004242F9" w:rsidRPr="00165EE7" w:rsidRDefault="004242F9" w:rsidP="004242F9">
            <w:pPr>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r>
              <w:rPr>
                <w:rFonts w:eastAsia="游明朝" w:hint="eastAsia"/>
                <w:color w:val="FF0000"/>
                <w:sz w:val="20"/>
                <w:u w:val="single"/>
              </w:rPr>
              <w:t>i</w:t>
            </w:r>
            <w:r w:rsidRPr="00165EE7">
              <w:rPr>
                <w:rFonts w:eastAsia="游明朝"/>
                <w:color w:val="FF0000"/>
                <w:sz w:val="20"/>
                <w:u w:val="single"/>
                <w:lang w:eastAsia="en-US"/>
              </w:rPr>
              <w:t xml:space="preserve">f the UE is provided the higher-layer parameter </w:t>
            </w:r>
            <w:r w:rsidRPr="00165EE7">
              <w:rPr>
                <w:rFonts w:eastAsia="游明朝"/>
                <w:i/>
                <w:color w:val="FF0000"/>
                <w:sz w:val="20"/>
                <w:u w:val="single"/>
                <w:lang w:eastAsia="en-US"/>
              </w:rPr>
              <w:t>prach-ConfigurationIndex</w:t>
            </w:r>
            <w:r>
              <w:rPr>
                <w:rFonts w:eastAsia="游明朝" w:hint="eastAsia"/>
                <w:i/>
                <w:color w:val="FF0000"/>
                <w:sz w:val="20"/>
                <w:u w:val="single"/>
              </w:rPr>
              <w:t>New</w:t>
            </w:r>
            <w:r w:rsidRPr="00165EE7">
              <w:rPr>
                <w:rFonts w:eastAsia="游明朝"/>
                <w:color w:val="FF0000"/>
                <w:sz w:val="20"/>
                <w:u w:val="single"/>
                <w:lang w:eastAsia="en-US"/>
              </w:rPr>
              <w:t xml:space="preserve">, random access preambles can only be transmitted in the time resources given by the higher-layer parameter </w:t>
            </w:r>
            <w:r w:rsidRPr="00165EE7">
              <w:rPr>
                <w:rFonts w:eastAsia="游明朝"/>
                <w:i/>
                <w:color w:val="FF0000"/>
                <w:sz w:val="20"/>
                <w:u w:val="single"/>
                <w:lang w:eastAsia="en-US"/>
              </w:rPr>
              <w:t>prach-ConfigurationIndex</w:t>
            </w:r>
            <w:r>
              <w:rPr>
                <w:rFonts w:eastAsia="游明朝" w:hint="eastAsia"/>
                <w:i/>
                <w:color w:val="FF0000"/>
                <w:sz w:val="20"/>
                <w:u w:val="single"/>
              </w:rPr>
              <w:t>New</w:t>
            </w:r>
            <w:r w:rsidRPr="00165EE7">
              <w:rPr>
                <w:rFonts w:eastAsia="游明朝"/>
                <w:color w:val="FF0000"/>
                <w:sz w:val="20"/>
                <w:u w:val="single"/>
                <w:lang w:eastAsia="en-US"/>
              </w:rPr>
              <w:t xml:space="preserve"> according to Tables 6.3.3.2-3. </w:t>
            </w:r>
          </w:p>
          <w:p w14:paraId="09C0CF5C" w14:textId="77777777" w:rsidR="004242F9" w:rsidRPr="00165EE7" w:rsidRDefault="004242F9" w:rsidP="004242F9">
            <w:pPr>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r>
              <w:rPr>
                <w:rFonts w:eastAsia="游明朝" w:hint="eastAsia"/>
                <w:color w:val="FF0000"/>
                <w:sz w:val="20"/>
                <w:u w:val="single"/>
              </w:rPr>
              <w:t xml:space="preserve">otherwise </w:t>
            </w:r>
            <w:r w:rsidRPr="00165EE7">
              <w:rPr>
                <w:rFonts w:eastAsia="游明朝"/>
                <w:color w:val="FF0000"/>
                <w:sz w:val="20"/>
                <w:u w:val="single"/>
                <w:lang w:eastAsia="en-US"/>
              </w:rPr>
              <w:t xml:space="preserve">random access preambles can only be transmitted in the time resources given by the higher-layer parameter </w:t>
            </w:r>
            <w:r w:rsidRPr="00165EE7">
              <w:rPr>
                <w:rFonts w:eastAsia="游明朝"/>
                <w:i/>
                <w:color w:val="FF0000"/>
                <w:sz w:val="20"/>
                <w:u w:val="single"/>
                <w:lang w:eastAsia="en-US"/>
              </w:rPr>
              <w:t>prach-ConfigurationIndex</w:t>
            </w:r>
            <w:r w:rsidRPr="00165EE7">
              <w:rPr>
                <w:rFonts w:eastAsia="游明朝"/>
                <w:color w:val="FF0000"/>
                <w:sz w:val="20"/>
                <w:u w:val="single"/>
                <w:lang w:eastAsia="en-US"/>
              </w:rPr>
              <w:t xml:space="preserve"> according to Tables 6.3.3.2-3.</w:t>
            </w:r>
          </w:p>
          <w:p w14:paraId="44DFAA0E" w14:textId="77777777" w:rsidR="004242F9" w:rsidRPr="00E75B6E" w:rsidRDefault="004242F9" w:rsidP="004242F9">
            <w:pPr>
              <w:rPr>
                <w:rFonts w:eastAsia="游明朝"/>
                <w:color w:val="FF0000"/>
                <w:sz w:val="20"/>
                <w:u w:val="single"/>
              </w:rPr>
            </w:pPr>
            <w:r w:rsidRPr="00E75B6E">
              <w:rPr>
                <w:rFonts w:eastAsia="游明朝" w:hint="eastAsia"/>
                <w:color w:val="FF0000"/>
                <w:sz w:val="20"/>
                <w:u w:val="single"/>
              </w:rPr>
              <w:t xml:space="preserve">For Table </w:t>
            </w:r>
            <w:r w:rsidRPr="00E75B6E">
              <w:rPr>
                <w:rFonts w:eastAsia="游明朝"/>
                <w:color w:val="FF0000"/>
                <w:sz w:val="20"/>
                <w:u w:val="single"/>
                <w:lang w:eastAsia="en-US"/>
              </w:rPr>
              <w:t xml:space="preserve">6.3.3.2-2 </w:t>
            </w:r>
            <w:r w:rsidRPr="00E75B6E">
              <w:rPr>
                <w:rFonts w:eastAsia="游明朝" w:hint="eastAsia"/>
                <w:color w:val="FF0000"/>
                <w:sz w:val="20"/>
                <w:u w:val="single"/>
              </w:rPr>
              <w:t>or</w:t>
            </w:r>
            <w:r w:rsidRPr="00E75B6E">
              <w:rPr>
                <w:rFonts w:eastAsia="游明朝"/>
                <w:color w:val="FF0000"/>
                <w:sz w:val="20"/>
                <w:u w:val="single"/>
                <w:lang w:eastAsia="en-US"/>
              </w:rPr>
              <w:t xml:space="preserve"> 6.3.3.2-4</w:t>
            </w:r>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r w:rsidRPr="00165EE7">
              <w:rPr>
                <w:rFonts w:eastAsia="游明朝"/>
                <w:i/>
                <w:color w:val="FF0000"/>
                <w:sz w:val="20"/>
                <w:u w:val="single"/>
                <w:lang w:eastAsia="en-US"/>
              </w:rPr>
              <w:t>prach-ConfigurationIndex</w:t>
            </w:r>
            <w:r w:rsidRPr="00165EE7">
              <w:rPr>
                <w:rFonts w:eastAsia="游明朝"/>
                <w:color w:val="FF0000"/>
                <w:sz w:val="20"/>
                <w:u w:val="single"/>
                <w:lang w:eastAsia="en-US"/>
              </w:rPr>
              <w:t xml:space="preserve"> according to Tables </w:t>
            </w:r>
            <w:r>
              <w:rPr>
                <w:rFonts w:eastAsia="游明朝"/>
                <w:color w:val="FF0000"/>
                <w:sz w:val="20"/>
                <w:u w:val="single"/>
                <w:lang w:eastAsia="en-US"/>
              </w:rPr>
              <w:t>6.3.3.2-</w:t>
            </w:r>
            <w:r>
              <w:rPr>
                <w:rFonts w:eastAsia="游明朝" w:hint="eastAsia"/>
                <w:color w:val="FF0000"/>
                <w:sz w:val="20"/>
                <w:u w:val="single"/>
              </w:rPr>
              <w:t>2 or 6.3.3.2-4</w:t>
            </w:r>
            <w:r w:rsidRPr="00165EE7">
              <w:rPr>
                <w:rFonts w:eastAsia="游明朝"/>
                <w:color w:val="FF0000"/>
                <w:sz w:val="20"/>
                <w:u w:val="single"/>
                <w:lang w:eastAsia="en-US"/>
              </w:rPr>
              <w:t>.</w:t>
            </w:r>
          </w:p>
          <w:p w14:paraId="538BA650" w14:textId="77777777" w:rsidR="004242F9" w:rsidRPr="00C273AD" w:rsidRDefault="004242F9" w:rsidP="004242F9">
            <w:pPr>
              <w:rPr>
                <w:rFonts w:eastAsia="游明朝"/>
                <w:sz w:val="20"/>
              </w:rPr>
            </w:pPr>
            <w:r w:rsidRPr="00C273AD">
              <w:rPr>
                <w:rFonts w:eastAsia="游明朝"/>
                <w:sz w:val="20"/>
                <w:lang w:eastAsia="en-US"/>
              </w:rPr>
              <w:t xml:space="preserve">Random access preambles can only be transmitted in the frequency resources given by the higher-layer parameter </w:t>
            </w:r>
            <w:r w:rsidRPr="00C273AD">
              <w:rPr>
                <w:rFonts w:eastAsia="游明朝"/>
                <w:i/>
                <w:sz w:val="20"/>
                <w:lang w:eastAsia="en-US"/>
              </w:rPr>
              <w:t>msg1-FrequencyStart</w:t>
            </w:r>
            <w:r w:rsidRPr="00C273AD">
              <w:rPr>
                <w:rFonts w:eastAsia="游明朝"/>
                <w:sz w:val="20"/>
                <w:lang w:eastAsia="en-US"/>
              </w:rPr>
              <w:t xml:space="preserve">. The PRACH frequency resources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0,1,…,M-1</m:t>
                  </m:r>
                </m:e>
              </m:d>
            </m:oMath>
            <w:r w:rsidRPr="00C273AD">
              <w:rPr>
                <w:rFonts w:eastAsia="游明朝"/>
                <w:sz w:val="20"/>
                <w:lang w:eastAsia="en-US"/>
              </w:rPr>
              <w:t xml:space="preserve">, where </w:t>
            </w:r>
            <m:oMath>
              <m:r>
                <w:rPr>
                  <w:rFonts w:ascii="Cambria Math" w:eastAsia="游明朝" w:hAnsi="Cambria Math"/>
                  <w:sz w:val="20"/>
                  <w:lang w:eastAsia="en-US"/>
                </w:rPr>
                <m:t>M</m:t>
              </m:r>
            </m:oMath>
            <w:r w:rsidRPr="00C273AD">
              <w:rPr>
                <w:rFonts w:eastAsia="游明朝"/>
                <w:sz w:val="20"/>
                <w:lang w:eastAsia="en-US"/>
              </w:rPr>
              <w:t xml:space="preserve"> equals the higher-layer parameter </w:t>
            </w:r>
            <w:r w:rsidRPr="00C273AD">
              <w:rPr>
                <w:rFonts w:eastAsia="游明朝"/>
                <w:i/>
                <w:sz w:val="20"/>
                <w:lang w:eastAsia="en-US"/>
              </w:rPr>
              <w:t>msg1-FDM</w:t>
            </w:r>
            <w:r w:rsidRPr="00C273AD">
              <w:rPr>
                <w:rFonts w:eastAsia="游明朝"/>
                <w:sz w:val="20"/>
                <w:lang w:eastAsia="en-US"/>
              </w:rPr>
              <w:t xml:space="preserve">, are numbered in increasing order within the initial uplink bandwidth part during initial access, starting from the lowest frequency.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oMath>
            <w:r w:rsidRPr="00C273AD">
              <w:rPr>
                <w:rFonts w:eastAsia="游明朝"/>
                <w:sz w:val="20"/>
                <w:lang w:eastAsia="en-US"/>
              </w:rPr>
              <w:t xml:space="preserve"> are numbered in increasing order within the active uplink bandwidth part, starting from the lowest frequency.</w:t>
            </w:r>
          </w:p>
          <w:p w14:paraId="2F7832FD" w14:textId="77777777" w:rsidR="004242F9" w:rsidRPr="003C4DCF" w:rsidRDefault="004242F9" w:rsidP="004242F9">
            <w:pPr>
              <w:spacing w:afterLines="50" w:after="120"/>
              <w:jc w:val="both"/>
              <w:rPr>
                <w:rFonts w:eastAsia="ＭＳ 明朝"/>
                <w:sz w:val="22"/>
                <w:lang w:val="en-US"/>
              </w:rPr>
            </w:pPr>
            <w:r>
              <w:rPr>
                <w:rFonts w:eastAsia="游明朝"/>
                <w:sz w:val="20"/>
                <w:lang w:val="en-US" w:eastAsia="zh-CN"/>
              </w:rPr>
              <w:t>(omit)</w:t>
            </w:r>
          </w:p>
          <w:p w14:paraId="3148EB47" w14:textId="77777777" w:rsidR="004242F9" w:rsidRPr="00916F30" w:rsidRDefault="004242F9" w:rsidP="004242F9">
            <w:pPr>
              <w:pStyle w:val="TH"/>
              <w:ind w:left="1440" w:hanging="480"/>
            </w:pPr>
            <w:r w:rsidRPr="0077437E">
              <w:t>Table 6.3.3.2-3: Random access configurations for FR1 and unpaired spectrum.</w:t>
            </w:r>
            <w:r w:rsidRPr="00916F30">
              <w:rPr>
                <w:b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1838"/>
              <w:gridCol w:w="897"/>
              <w:gridCol w:w="1027"/>
              <w:gridCol w:w="1097"/>
              <w:gridCol w:w="936"/>
            </w:tblGrid>
            <w:tr w:rsidR="004242F9" w:rsidRPr="00916F30" w14:paraId="371B5FF1" w14:textId="77777777" w:rsidTr="004242F9">
              <w:tc>
                <w:tcPr>
                  <w:tcW w:w="690" w:type="pct"/>
                  <w:vMerge w:val="restart"/>
                  <w:shd w:val="clear" w:color="auto" w:fill="auto"/>
                </w:tcPr>
                <w:p w14:paraId="5576D4B0" w14:textId="77777777" w:rsidR="004242F9" w:rsidRPr="00916F30" w:rsidRDefault="004242F9" w:rsidP="004242F9">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508" w:type="pct"/>
                  <w:vMerge w:val="restart"/>
                  <w:shd w:val="clear" w:color="auto" w:fill="auto"/>
                </w:tcPr>
                <w:p w14:paraId="4ACA523B" w14:textId="77777777" w:rsidR="004242F9" w:rsidRPr="00916F30" w:rsidRDefault="004242F9" w:rsidP="004242F9">
                  <w:pPr>
                    <w:pStyle w:val="TAH"/>
                    <w:rPr>
                      <w:rFonts w:eastAsia="Batang"/>
                    </w:rPr>
                  </w:pPr>
                  <w:r w:rsidRPr="00916F30">
                    <w:rPr>
                      <w:rFonts w:eastAsia="Batang"/>
                    </w:rPr>
                    <w:t>Preamble format</w:t>
                  </w:r>
                </w:p>
              </w:tc>
              <w:tc>
                <w:tcPr>
                  <w:tcW w:w="750" w:type="pct"/>
                  <w:gridSpan w:val="2"/>
                  <w:tcBorders>
                    <w:bottom w:val="nil"/>
                  </w:tcBorders>
                  <w:shd w:val="clear" w:color="auto" w:fill="auto"/>
                </w:tcPr>
                <w:p w14:paraId="4EC189A9" w14:textId="77777777" w:rsidR="004242F9" w:rsidRPr="00916F30" w:rsidRDefault="004242F9" w:rsidP="004242F9">
                  <w:pPr>
                    <w:pStyle w:val="TAH"/>
                    <w:rPr>
                      <w:rFonts w:eastAsia="Batang"/>
                      <w:lang w:val="sv-SE"/>
                    </w:rPr>
                  </w:pPr>
                  <w:r w:rsidRPr="00916F30">
                    <w:rPr>
                      <w:rFonts w:eastAsia="Batang"/>
                      <w:noProof/>
                      <w:position w:val="-10"/>
                      <w:lang w:val="en-US" w:eastAsia="en-US"/>
                    </w:rPr>
                    <w:drawing>
                      <wp:inline distT="0" distB="0" distL="0" distR="0" wp14:anchorId="637CD21F" wp14:editId="4695DA56">
                        <wp:extent cx="826770" cy="191135"/>
                        <wp:effectExtent l="0" t="0" r="0" b="0"/>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1096" w:type="pct"/>
                  <w:vMerge w:val="restart"/>
                  <w:shd w:val="clear" w:color="auto" w:fill="auto"/>
                </w:tcPr>
                <w:p w14:paraId="71CAE545" w14:textId="77777777" w:rsidR="004242F9" w:rsidRPr="00916F30" w:rsidRDefault="004242F9" w:rsidP="004242F9">
                  <w:pPr>
                    <w:pStyle w:val="TAH"/>
                    <w:rPr>
                      <w:rFonts w:eastAsia="Batang"/>
                    </w:rPr>
                  </w:pPr>
                  <w:r w:rsidRPr="00916F30">
                    <w:rPr>
                      <w:rFonts w:eastAsia="Batang"/>
                    </w:rPr>
                    <w:t>Subframe number</w:t>
                  </w:r>
                </w:p>
              </w:tc>
              <w:tc>
                <w:tcPr>
                  <w:tcW w:w="443" w:type="pct"/>
                  <w:vMerge w:val="restart"/>
                  <w:shd w:val="clear" w:color="auto" w:fill="auto"/>
                </w:tcPr>
                <w:p w14:paraId="0FCA6FD8" w14:textId="77777777" w:rsidR="004242F9" w:rsidRPr="00916F30" w:rsidRDefault="004242F9" w:rsidP="004242F9">
                  <w:pPr>
                    <w:pStyle w:val="TAH"/>
                    <w:rPr>
                      <w:rFonts w:eastAsia="Batang"/>
                    </w:rPr>
                  </w:pPr>
                  <w:r w:rsidRPr="00916F30">
                    <w:rPr>
                      <w:rFonts w:eastAsia="Batang"/>
                    </w:rPr>
                    <w:t>Starting symbol</w:t>
                  </w:r>
                </w:p>
              </w:tc>
              <w:tc>
                <w:tcPr>
                  <w:tcW w:w="508" w:type="pct"/>
                  <w:vMerge w:val="restart"/>
                </w:tcPr>
                <w:p w14:paraId="64317AF9" w14:textId="77777777" w:rsidR="004242F9" w:rsidRPr="00916F30" w:rsidRDefault="004242F9" w:rsidP="004242F9">
                  <w:pPr>
                    <w:pStyle w:val="TAH"/>
                    <w:rPr>
                      <w:rFonts w:eastAsia="Batang"/>
                    </w:rPr>
                  </w:pPr>
                  <w:r w:rsidRPr="00916F30">
                    <w:rPr>
                      <w:rFonts w:eastAsia="Batang"/>
                    </w:rPr>
                    <w:t>Number of PRACH slots within a subframe</w:t>
                  </w:r>
                </w:p>
              </w:tc>
              <w:tc>
                <w:tcPr>
                  <w:tcW w:w="542" w:type="pct"/>
                  <w:vMerge w:val="restart"/>
                </w:tcPr>
                <w:p w14:paraId="59478390" w14:textId="77777777" w:rsidR="004242F9" w:rsidRPr="00916F30" w:rsidRDefault="004242F9" w:rsidP="004242F9">
                  <w:pPr>
                    <w:pStyle w:val="TAH"/>
                    <w:rPr>
                      <w:rFonts w:eastAsia="Batang"/>
                    </w:rPr>
                  </w:pPr>
                  <w:r w:rsidRPr="00916F30">
                    <w:rPr>
                      <w:rFonts w:eastAsia="Batang"/>
                      <w:noProof/>
                      <w:lang w:val="en-US" w:eastAsia="en-US"/>
                    </w:rPr>
                    <w:drawing>
                      <wp:inline distT="0" distB="0" distL="0" distR="0" wp14:anchorId="7DE5DE5E" wp14:editId="7690C723">
                        <wp:extent cx="413385" cy="207010"/>
                        <wp:effectExtent l="0" t="0" r="5715" b="254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463" w:type="pct"/>
                  <w:vMerge w:val="restart"/>
                </w:tcPr>
                <w:p w14:paraId="278F14BD" w14:textId="77777777" w:rsidR="004242F9" w:rsidRPr="00916F30" w:rsidRDefault="004242F9" w:rsidP="004242F9">
                  <w:pPr>
                    <w:pStyle w:val="TAH"/>
                    <w:rPr>
                      <w:rFonts w:eastAsia="Batang"/>
                    </w:rPr>
                  </w:pPr>
                  <w:r w:rsidRPr="00916F30">
                    <w:rPr>
                      <w:rFonts w:eastAsia="Batang"/>
                      <w:noProof/>
                      <w:lang w:val="en-US" w:eastAsia="en-US"/>
                    </w:rPr>
                    <w:drawing>
                      <wp:inline distT="0" distB="0" distL="0" distR="0" wp14:anchorId="2B3487D2" wp14:editId="194B51BE">
                        <wp:extent cx="278130" cy="207010"/>
                        <wp:effectExtent l="0" t="0" r="7620" b="2540"/>
                        <wp:docPr id="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4242F9" w:rsidRPr="00916F30" w14:paraId="775A18FA" w14:textId="77777777" w:rsidTr="004242F9">
              <w:tc>
                <w:tcPr>
                  <w:tcW w:w="690" w:type="pct"/>
                  <w:vMerge/>
                  <w:shd w:val="clear" w:color="auto" w:fill="auto"/>
                  <w:vAlign w:val="center"/>
                </w:tcPr>
                <w:p w14:paraId="303C6CC1" w14:textId="77777777" w:rsidR="004242F9" w:rsidRPr="00916F30" w:rsidRDefault="004242F9" w:rsidP="004242F9">
                  <w:pPr>
                    <w:keepNext/>
                    <w:keepLines/>
                    <w:jc w:val="center"/>
                    <w:rPr>
                      <w:rFonts w:ascii="Arial" w:eastAsia="Batang" w:hAnsi="Arial"/>
                      <w:b/>
                      <w:sz w:val="18"/>
                    </w:rPr>
                  </w:pPr>
                </w:p>
              </w:tc>
              <w:tc>
                <w:tcPr>
                  <w:tcW w:w="508" w:type="pct"/>
                  <w:vMerge/>
                  <w:shd w:val="clear" w:color="auto" w:fill="auto"/>
                  <w:vAlign w:val="center"/>
                </w:tcPr>
                <w:p w14:paraId="1924F78A" w14:textId="77777777" w:rsidR="004242F9" w:rsidRPr="00916F30" w:rsidRDefault="004242F9" w:rsidP="004242F9">
                  <w:pPr>
                    <w:keepNext/>
                    <w:keepLines/>
                    <w:jc w:val="center"/>
                    <w:rPr>
                      <w:rFonts w:ascii="Arial" w:eastAsia="Batang" w:hAnsi="Arial"/>
                      <w:b/>
                      <w:sz w:val="18"/>
                    </w:rPr>
                  </w:pPr>
                </w:p>
              </w:tc>
              <w:tc>
                <w:tcPr>
                  <w:tcW w:w="409" w:type="pct"/>
                  <w:tcBorders>
                    <w:top w:val="nil"/>
                  </w:tcBorders>
                  <w:shd w:val="clear" w:color="auto" w:fill="auto"/>
                  <w:vAlign w:val="center"/>
                </w:tcPr>
                <w:p w14:paraId="3A39314A" w14:textId="77777777" w:rsidR="004242F9" w:rsidRPr="00916F30" w:rsidRDefault="004242F9" w:rsidP="004242F9">
                  <w:pPr>
                    <w:keepNext/>
                    <w:keepLines/>
                    <w:jc w:val="center"/>
                    <w:rPr>
                      <w:rFonts w:ascii="Arial" w:eastAsia="Batang" w:hAnsi="Arial"/>
                      <w:b/>
                      <w:sz w:val="18"/>
                    </w:rPr>
                  </w:pPr>
                  <w:r w:rsidRPr="00916F30">
                    <w:rPr>
                      <w:rFonts w:ascii="Arial" w:eastAsia="Batang" w:hAnsi="Arial"/>
                      <w:b/>
                      <w:noProof/>
                      <w:sz w:val="18"/>
                      <w:lang w:val="en-US" w:eastAsia="en-US"/>
                    </w:rPr>
                    <w:drawing>
                      <wp:inline distT="0" distB="0" distL="0" distR="0" wp14:anchorId="798BA051" wp14:editId="7C922966">
                        <wp:extent cx="111125" cy="127000"/>
                        <wp:effectExtent l="0" t="0" r="3175" b="635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341" w:type="pct"/>
                  <w:tcBorders>
                    <w:top w:val="nil"/>
                  </w:tcBorders>
                  <w:shd w:val="clear" w:color="auto" w:fill="auto"/>
                  <w:vAlign w:val="center"/>
                </w:tcPr>
                <w:p w14:paraId="3F24BAA6" w14:textId="77777777" w:rsidR="004242F9" w:rsidRPr="00916F30" w:rsidRDefault="004242F9" w:rsidP="004242F9">
                  <w:pPr>
                    <w:keepNext/>
                    <w:keepLines/>
                    <w:jc w:val="center"/>
                    <w:rPr>
                      <w:rFonts w:ascii="Arial" w:eastAsia="Batang" w:hAnsi="Arial"/>
                      <w:b/>
                      <w:sz w:val="18"/>
                    </w:rPr>
                  </w:pPr>
                  <w:r w:rsidRPr="00916F30">
                    <w:rPr>
                      <w:rFonts w:ascii="Arial" w:eastAsia="Batang" w:hAnsi="Arial"/>
                      <w:b/>
                      <w:noProof/>
                      <w:position w:val="-10"/>
                      <w:sz w:val="18"/>
                      <w:lang w:val="en-US" w:eastAsia="en-US"/>
                    </w:rPr>
                    <w:drawing>
                      <wp:inline distT="0" distB="0" distL="0" distR="0" wp14:anchorId="0E4B3681" wp14:editId="76769D7F">
                        <wp:extent cx="127000" cy="151130"/>
                        <wp:effectExtent l="0" t="0" r="6350" b="127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096" w:type="pct"/>
                  <w:vMerge/>
                  <w:shd w:val="clear" w:color="auto" w:fill="auto"/>
                </w:tcPr>
                <w:p w14:paraId="7F19592D" w14:textId="77777777" w:rsidR="004242F9" w:rsidRPr="00916F30" w:rsidRDefault="004242F9" w:rsidP="004242F9">
                  <w:pPr>
                    <w:keepNext/>
                    <w:keepLines/>
                    <w:jc w:val="center"/>
                    <w:rPr>
                      <w:rFonts w:ascii="Arial" w:eastAsia="Batang" w:hAnsi="Arial"/>
                      <w:b/>
                      <w:sz w:val="18"/>
                    </w:rPr>
                  </w:pPr>
                </w:p>
              </w:tc>
              <w:tc>
                <w:tcPr>
                  <w:tcW w:w="443" w:type="pct"/>
                  <w:vMerge/>
                  <w:shd w:val="clear" w:color="auto" w:fill="auto"/>
                </w:tcPr>
                <w:p w14:paraId="0A7F229D" w14:textId="77777777" w:rsidR="004242F9" w:rsidRPr="00916F30" w:rsidRDefault="004242F9" w:rsidP="004242F9">
                  <w:pPr>
                    <w:keepNext/>
                    <w:keepLines/>
                    <w:jc w:val="center"/>
                    <w:rPr>
                      <w:rFonts w:ascii="Arial" w:eastAsia="Batang" w:hAnsi="Arial"/>
                      <w:b/>
                      <w:sz w:val="18"/>
                    </w:rPr>
                  </w:pPr>
                </w:p>
              </w:tc>
              <w:tc>
                <w:tcPr>
                  <w:tcW w:w="508" w:type="pct"/>
                  <w:vMerge/>
                </w:tcPr>
                <w:p w14:paraId="4A5F9FE6" w14:textId="77777777" w:rsidR="004242F9" w:rsidRPr="00916F30" w:rsidRDefault="004242F9" w:rsidP="004242F9">
                  <w:pPr>
                    <w:keepNext/>
                    <w:keepLines/>
                    <w:jc w:val="center"/>
                    <w:rPr>
                      <w:rFonts w:ascii="Arial" w:eastAsia="Batang" w:hAnsi="Arial"/>
                      <w:b/>
                      <w:sz w:val="18"/>
                    </w:rPr>
                  </w:pPr>
                </w:p>
              </w:tc>
              <w:tc>
                <w:tcPr>
                  <w:tcW w:w="542" w:type="pct"/>
                  <w:vMerge/>
                </w:tcPr>
                <w:p w14:paraId="5186239A" w14:textId="77777777" w:rsidR="004242F9" w:rsidRPr="00916F30" w:rsidRDefault="004242F9" w:rsidP="004242F9">
                  <w:pPr>
                    <w:keepNext/>
                    <w:keepLines/>
                    <w:jc w:val="center"/>
                    <w:rPr>
                      <w:rFonts w:ascii="Arial" w:eastAsia="Batang" w:hAnsi="Arial"/>
                      <w:b/>
                      <w:sz w:val="18"/>
                    </w:rPr>
                  </w:pPr>
                </w:p>
              </w:tc>
              <w:tc>
                <w:tcPr>
                  <w:tcW w:w="463" w:type="pct"/>
                  <w:vMerge/>
                </w:tcPr>
                <w:p w14:paraId="2210BE1D" w14:textId="77777777" w:rsidR="004242F9" w:rsidRPr="00916F30" w:rsidRDefault="004242F9" w:rsidP="004242F9">
                  <w:pPr>
                    <w:keepNext/>
                    <w:keepLines/>
                    <w:jc w:val="center"/>
                    <w:rPr>
                      <w:rFonts w:ascii="Arial" w:eastAsia="Batang" w:hAnsi="Arial"/>
                      <w:b/>
                      <w:sz w:val="18"/>
                    </w:rPr>
                  </w:pPr>
                </w:p>
              </w:tc>
            </w:tr>
            <w:tr w:rsidR="004242F9" w:rsidRPr="00916F30" w14:paraId="59097629" w14:textId="77777777" w:rsidTr="004242F9">
              <w:tc>
                <w:tcPr>
                  <w:tcW w:w="690" w:type="pct"/>
                  <w:shd w:val="clear" w:color="auto" w:fill="auto"/>
                  <w:vAlign w:val="center"/>
                </w:tcPr>
                <w:p w14:paraId="567D22BC" w14:textId="77777777" w:rsidR="004242F9" w:rsidRPr="00916F30" w:rsidRDefault="004242F9" w:rsidP="004242F9">
                  <w:pPr>
                    <w:pStyle w:val="TAC"/>
                    <w:rPr>
                      <w:rFonts w:eastAsia="Batang"/>
                    </w:rPr>
                  </w:pPr>
                  <w:r w:rsidRPr="00916F30">
                    <w:rPr>
                      <w:rFonts w:eastAsia="Batang"/>
                    </w:rPr>
                    <w:t>0</w:t>
                  </w:r>
                </w:p>
              </w:tc>
              <w:tc>
                <w:tcPr>
                  <w:tcW w:w="508" w:type="pct"/>
                  <w:shd w:val="clear" w:color="auto" w:fill="auto"/>
                  <w:vAlign w:val="center"/>
                </w:tcPr>
                <w:p w14:paraId="19AA6023" w14:textId="77777777" w:rsidR="004242F9" w:rsidRPr="00916F30" w:rsidRDefault="004242F9" w:rsidP="004242F9">
                  <w:pPr>
                    <w:pStyle w:val="TAC"/>
                    <w:rPr>
                      <w:rFonts w:eastAsia="Batang"/>
                    </w:rPr>
                  </w:pPr>
                  <w:r w:rsidRPr="00916F30">
                    <w:rPr>
                      <w:rFonts w:eastAsia="Batang"/>
                    </w:rPr>
                    <w:t>0</w:t>
                  </w:r>
                </w:p>
              </w:tc>
              <w:tc>
                <w:tcPr>
                  <w:tcW w:w="409" w:type="pct"/>
                  <w:shd w:val="clear" w:color="auto" w:fill="auto"/>
                  <w:vAlign w:val="center"/>
                </w:tcPr>
                <w:p w14:paraId="3836F063" w14:textId="77777777" w:rsidR="004242F9" w:rsidRPr="00916F30" w:rsidRDefault="004242F9" w:rsidP="004242F9">
                  <w:pPr>
                    <w:pStyle w:val="TAC"/>
                    <w:rPr>
                      <w:rFonts w:eastAsia="Batang"/>
                    </w:rPr>
                  </w:pPr>
                  <w:r w:rsidRPr="00916F30">
                    <w:rPr>
                      <w:rFonts w:eastAsia="Batang"/>
                    </w:rPr>
                    <w:t>16</w:t>
                  </w:r>
                </w:p>
              </w:tc>
              <w:tc>
                <w:tcPr>
                  <w:tcW w:w="341" w:type="pct"/>
                  <w:shd w:val="clear" w:color="auto" w:fill="auto"/>
                  <w:vAlign w:val="center"/>
                </w:tcPr>
                <w:p w14:paraId="2EB0DF5B" w14:textId="77777777" w:rsidR="004242F9" w:rsidRPr="00916F30" w:rsidRDefault="004242F9" w:rsidP="004242F9">
                  <w:pPr>
                    <w:pStyle w:val="TAC"/>
                    <w:rPr>
                      <w:rFonts w:eastAsia="Batang"/>
                    </w:rPr>
                  </w:pPr>
                  <w:r w:rsidRPr="00916F30">
                    <w:rPr>
                      <w:rFonts w:eastAsia="Batang"/>
                    </w:rPr>
                    <w:t>1</w:t>
                  </w:r>
                </w:p>
              </w:tc>
              <w:tc>
                <w:tcPr>
                  <w:tcW w:w="1096" w:type="pct"/>
                  <w:shd w:val="clear" w:color="auto" w:fill="auto"/>
                  <w:vAlign w:val="center"/>
                </w:tcPr>
                <w:p w14:paraId="52757448" w14:textId="77777777" w:rsidR="004242F9" w:rsidRPr="00916F30" w:rsidRDefault="004242F9" w:rsidP="004242F9">
                  <w:pPr>
                    <w:pStyle w:val="TAC"/>
                    <w:rPr>
                      <w:rFonts w:eastAsia="Batang"/>
                    </w:rPr>
                  </w:pPr>
                  <w:r w:rsidRPr="00916F30">
                    <w:rPr>
                      <w:rFonts w:eastAsia="Batang"/>
                    </w:rPr>
                    <w:t>9</w:t>
                  </w:r>
                </w:p>
              </w:tc>
              <w:tc>
                <w:tcPr>
                  <w:tcW w:w="443" w:type="pct"/>
                  <w:shd w:val="clear" w:color="auto" w:fill="auto"/>
                </w:tcPr>
                <w:p w14:paraId="7EFAE045" w14:textId="77777777" w:rsidR="004242F9" w:rsidRPr="00916F30" w:rsidRDefault="004242F9" w:rsidP="004242F9">
                  <w:pPr>
                    <w:pStyle w:val="TAC"/>
                    <w:rPr>
                      <w:rFonts w:eastAsia="Batang"/>
                    </w:rPr>
                  </w:pPr>
                  <w:r w:rsidRPr="00916F30">
                    <w:rPr>
                      <w:rFonts w:eastAsia="Batang"/>
                    </w:rPr>
                    <w:t>0</w:t>
                  </w:r>
                </w:p>
              </w:tc>
              <w:tc>
                <w:tcPr>
                  <w:tcW w:w="508" w:type="pct"/>
                </w:tcPr>
                <w:p w14:paraId="797AA967" w14:textId="77777777" w:rsidR="004242F9" w:rsidRPr="00916F30" w:rsidRDefault="004242F9" w:rsidP="004242F9">
                  <w:pPr>
                    <w:pStyle w:val="TAC"/>
                    <w:rPr>
                      <w:rFonts w:eastAsia="Batang"/>
                    </w:rPr>
                  </w:pPr>
                  <w:r w:rsidRPr="00916F30">
                    <w:rPr>
                      <w:rFonts w:eastAsia="Batang"/>
                    </w:rPr>
                    <w:t>-</w:t>
                  </w:r>
                </w:p>
              </w:tc>
              <w:tc>
                <w:tcPr>
                  <w:tcW w:w="542" w:type="pct"/>
                </w:tcPr>
                <w:p w14:paraId="71C1DBD0" w14:textId="77777777" w:rsidR="004242F9" w:rsidRPr="00916F30" w:rsidRDefault="004242F9" w:rsidP="004242F9">
                  <w:pPr>
                    <w:pStyle w:val="TAC"/>
                    <w:rPr>
                      <w:rFonts w:eastAsia="Batang"/>
                    </w:rPr>
                  </w:pPr>
                  <w:r w:rsidRPr="00916F30">
                    <w:rPr>
                      <w:rFonts w:eastAsia="Batang"/>
                    </w:rPr>
                    <w:t>-</w:t>
                  </w:r>
                </w:p>
              </w:tc>
              <w:tc>
                <w:tcPr>
                  <w:tcW w:w="463" w:type="pct"/>
                </w:tcPr>
                <w:p w14:paraId="351A9D18" w14:textId="77777777" w:rsidR="004242F9" w:rsidRPr="00916F30" w:rsidRDefault="004242F9" w:rsidP="004242F9">
                  <w:pPr>
                    <w:pStyle w:val="TAC"/>
                    <w:rPr>
                      <w:rFonts w:eastAsia="Batang"/>
                    </w:rPr>
                  </w:pPr>
                  <w:r w:rsidRPr="00916F30">
                    <w:rPr>
                      <w:rFonts w:eastAsia="Batang"/>
                    </w:rPr>
                    <w:t>0</w:t>
                  </w:r>
                </w:p>
              </w:tc>
            </w:tr>
            <w:tr w:rsidR="004242F9" w:rsidRPr="00916F30" w14:paraId="7146AD0B" w14:textId="77777777" w:rsidTr="004242F9">
              <w:tc>
                <w:tcPr>
                  <w:tcW w:w="690" w:type="pct"/>
                  <w:shd w:val="clear" w:color="auto" w:fill="auto"/>
                  <w:vAlign w:val="center"/>
                </w:tcPr>
                <w:p w14:paraId="5B06F7EE" w14:textId="77777777" w:rsidR="004242F9" w:rsidRPr="00916F30" w:rsidRDefault="004242F9" w:rsidP="004242F9">
                  <w:pPr>
                    <w:pStyle w:val="TAC"/>
                    <w:rPr>
                      <w:rFonts w:eastAsia="Batang"/>
                    </w:rPr>
                  </w:pPr>
                  <w:r w:rsidRPr="00916F30">
                    <w:rPr>
                      <w:rFonts w:eastAsia="Batang"/>
                    </w:rPr>
                    <w:t>1</w:t>
                  </w:r>
                </w:p>
              </w:tc>
              <w:tc>
                <w:tcPr>
                  <w:tcW w:w="508" w:type="pct"/>
                  <w:shd w:val="clear" w:color="auto" w:fill="auto"/>
                  <w:vAlign w:val="center"/>
                </w:tcPr>
                <w:p w14:paraId="35625B06" w14:textId="77777777" w:rsidR="004242F9" w:rsidRPr="00916F30" w:rsidRDefault="004242F9" w:rsidP="004242F9">
                  <w:pPr>
                    <w:pStyle w:val="TAC"/>
                    <w:rPr>
                      <w:rFonts w:eastAsia="Batang"/>
                    </w:rPr>
                  </w:pPr>
                  <w:r w:rsidRPr="00916F30">
                    <w:rPr>
                      <w:rFonts w:eastAsia="Batang"/>
                    </w:rPr>
                    <w:t>0</w:t>
                  </w:r>
                </w:p>
              </w:tc>
              <w:tc>
                <w:tcPr>
                  <w:tcW w:w="409" w:type="pct"/>
                  <w:shd w:val="clear" w:color="auto" w:fill="auto"/>
                  <w:vAlign w:val="center"/>
                </w:tcPr>
                <w:p w14:paraId="194ACECC" w14:textId="77777777" w:rsidR="004242F9" w:rsidRPr="00916F30" w:rsidRDefault="004242F9" w:rsidP="004242F9">
                  <w:pPr>
                    <w:pStyle w:val="TAC"/>
                    <w:rPr>
                      <w:rFonts w:eastAsia="Batang"/>
                    </w:rPr>
                  </w:pPr>
                  <w:r w:rsidRPr="00916F30">
                    <w:rPr>
                      <w:rFonts w:eastAsia="Batang"/>
                    </w:rPr>
                    <w:t>8</w:t>
                  </w:r>
                </w:p>
              </w:tc>
              <w:tc>
                <w:tcPr>
                  <w:tcW w:w="341" w:type="pct"/>
                  <w:shd w:val="clear" w:color="auto" w:fill="auto"/>
                  <w:vAlign w:val="center"/>
                </w:tcPr>
                <w:p w14:paraId="65EC24E0" w14:textId="77777777" w:rsidR="004242F9" w:rsidRPr="00916F30" w:rsidRDefault="004242F9" w:rsidP="004242F9">
                  <w:pPr>
                    <w:pStyle w:val="TAC"/>
                    <w:rPr>
                      <w:rFonts w:eastAsia="Batang"/>
                    </w:rPr>
                  </w:pPr>
                  <w:r w:rsidRPr="00916F30">
                    <w:rPr>
                      <w:rFonts w:eastAsia="Batang"/>
                    </w:rPr>
                    <w:t>1</w:t>
                  </w:r>
                </w:p>
              </w:tc>
              <w:tc>
                <w:tcPr>
                  <w:tcW w:w="1096" w:type="pct"/>
                  <w:shd w:val="clear" w:color="auto" w:fill="auto"/>
                  <w:vAlign w:val="center"/>
                </w:tcPr>
                <w:p w14:paraId="2F4F8B21" w14:textId="77777777" w:rsidR="004242F9" w:rsidRPr="00916F30" w:rsidRDefault="004242F9" w:rsidP="004242F9">
                  <w:pPr>
                    <w:pStyle w:val="TAC"/>
                    <w:rPr>
                      <w:rFonts w:eastAsia="Batang"/>
                    </w:rPr>
                  </w:pPr>
                  <w:r w:rsidRPr="00916F30">
                    <w:rPr>
                      <w:rFonts w:eastAsia="Batang"/>
                    </w:rPr>
                    <w:t>9</w:t>
                  </w:r>
                </w:p>
              </w:tc>
              <w:tc>
                <w:tcPr>
                  <w:tcW w:w="443" w:type="pct"/>
                  <w:shd w:val="clear" w:color="auto" w:fill="auto"/>
                </w:tcPr>
                <w:p w14:paraId="19993E18" w14:textId="77777777" w:rsidR="004242F9" w:rsidRPr="00916F30" w:rsidRDefault="004242F9" w:rsidP="004242F9">
                  <w:pPr>
                    <w:pStyle w:val="TAC"/>
                    <w:rPr>
                      <w:rFonts w:eastAsia="Batang"/>
                    </w:rPr>
                  </w:pPr>
                  <w:r w:rsidRPr="00916F30">
                    <w:rPr>
                      <w:rFonts w:eastAsia="Batang"/>
                    </w:rPr>
                    <w:t>0</w:t>
                  </w:r>
                </w:p>
              </w:tc>
              <w:tc>
                <w:tcPr>
                  <w:tcW w:w="508" w:type="pct"/>
                </w:tcPr>
                <w:p w14:paraId="26EFCEAD" w14:textId="77777777" w:rsidR="004242F9" w:rsidRPr="00916F30" w:rsidRDefault="004242F9" w:rsidP="004242F9">
                  <w:pPr>
                    <w:pStyle w:val="TAC"/>
                    <w:rPr>
                      <w:rFonts w:eastAsia="Batang"/>
                    </w:rPr>
                  </w:pPr>
                  <w:r w:rsidRPr="00916F30">
                    <w:rPr>
                      <w:rFonts w:eastAsia="Batang"/>
                    </w:rPr>
                    <w:t>-</w:t>
                  </w:r>
                </w:p>
              </w:tc>
              <w:tc>
                <w:tcPr>
                  <w:tcW w:w="542" w:type="pct"/>
                </w:tcPr>
                <w:p w14:paraId="58D87FEA" w14:textId="77777777" w:rsidR="004242F9" w:rsidRPr="00916F30" w:rsidRDefault="004242F9" w:rsidP="004242F9">
                  <w:pPr>
                    <w:pStyle w:val="TAC"/>
                    <w:rPr>
                      <w:rFonts w:eastAsia="Batang"/>
                    </w:rPr>
                  </w:pPr>
                  <w:r w:rsidRPr="00916F30">
                    <w:rPr>
                      <w:rFonts w:eastAsia="Batang"/>
                    </w:rPr>
                    <w:t>-</w:t>
                  </w:r>
                </w:p>
              </w:tc>
              <w:tc>
                <w:tcPr>
                  <w:tcW w:w="463" w:type="pct"/>
                </w:tcPr>
                <w:p w14:paraId="04B00F46" w14:textId="77777777" w:rsidR="004242F9" w:rsidRPr="00916F30" w:rsidRDefault="004242F9" w:rsidP="004242F9">
                  <w:pPr>
                    <w:pStyle w:val="TAC"/>
                    <w:rPr>
                      <w:rFonts w:eastAsia="Batang"/>
                    </w:rPr>
                  </w:pPr>
                  <w:r w:rsidRPr="00916F30">
                    <w:rPr>
                      <w:rFonts w:eastAsia="Batang"/>
                    </w:rPr>
                    <w:t>0</w:t>
                  </w:r>
                </w:p>
              </w:tc>
            </w:tr>
            <w:tr w:rsidR="004242F9" w:rsidRPr="00916F30" w14:paraId="3BB67805" w14:textId="77777777" w:rsidTr="004242F9">
              <w:tc>
                <w:tcPr>
                  <w:tcW w:w="690" w:type="pct"/>
                  <w:shd w:val="clear" w:color="auto" w:fill="auto"/>
                  <w:vAlign w:val="center"/>
                </w:tcPr>
                <w:p w14:paraId="3F697D2D" w14:textId="77777777" w:rsidR="004242F9" w:rsidRPr="00916F30" w:rsidRDefault="004242F9" w:rsidP="004242F9">
                  <w:pPr>
                    <w:pStyle w:val="TAC"/>
                    <w:rPr>
                      <w:rFonts w:eastAsia="Batang"/>
                    </w:rPr>
                  </w:pPr>
                  <w:r w:rsidRPr="00916F30">
                    <w:rPr>
                      <w:rFonts w:eastAsia="Batang"/>
                    </w:rPr>
                    <w:t>2</w:t>
                  </w:r>
                </w:p>
              </w:tc>
              <w:tc>
                <w:tcPr>
                  <w:tcW w:w="508" w:type="pct"/>
                  <w:shd w:val="clear" w:color="auto" w:fill="auto"/>
                  <w:vAlign w:val="center"/>
                </w:tcPr>
                <w:p w14:paraId="4CF3FCB1" w14:textId="77777777" w:rsidR="004242F9" w:rsidRPr="00916F30" w:rsidRDefault="004242F9" w:rsidP="004242F9">
                  <w:pPr>
                    <w:pStyle w:val="TAC"/>
                    <w:rPr>
                      <w:rFonts w:eastAsia="Batang"/>
                    </w:rPr>
                  </w:pPr>
                  <w:r w:rsidRPr="00916F30">
                    <w:rPr>
                      <w:rFonts w:eastAsia="Batang"/>
                    </w:rPr>
                    <w:t>0</w:t>
                  </w:r>
                </w:p>
              </w:tc>
              <w:tc>
                <w:tcPr>
                  <w:tcW w:w="409" w:type="pct"/>
                  <w:shd w:val="clear" w:color="auto" w:fill="auto"/>
                  <w:vAlign w:val="center"/>
                </w:tcPr>
                <w:p w14:paraId="4731E7DE" w14:textId="77777777" w:rsidR="004242F9" w:rsidRPr="00916F30" w:rsidRDefault="004242F9" w:rsidP="004242F9">
                  <w:pPr>
                    <w:pStyle w:val="TAC"/>
                    <w:rPr>
                      <w:rFonts w:eastAsia="Batang"/>
                    </w:rPr>
                  </w:pPr>
                  <w:r w:rsidRPr="00916F30">
                    <w:rPr>
                      <w:rFonts w:eastAsia="Batang"/>
                    </w:rPr>
                    <w:t>4</w:t>
                  </w:r>
                </w:p>
              </w:tc>
              <w:tc>
                <w:tcPr>
                  <w:tcW w:w="341" w:type="pct"/>
                  <w:shd w:val="clear" w:color="auto" w:fill="auto"/>
                  <w:vAlign w:val="center"/>
                </w:tcPr>
                <w:p w14:paraId="60991A1F" w14:textId="77777777" w:rsidR="004242F9" w:rsidRPr="00916F30" w:rsidRDefault="004242F9" w:rsidP="004242F9">
                  <w:pPr>
                    <w:pStyle w:val="TAC"/>
                    <w:rPr>
                      <w:rFonts w:eastAsia="Batang"/>
                    </w:rPr>
                  </w:pPr>
                  <w:r w:rsidRPr="00916F30">
                    <w:rPr>
                      <w:rFonts w:eastAsia="Batang"/>
                    </w:rPr>
                    <w:t>1</w:t>
                  </w:r>
                </w:p>
              </w:tc>
              <w:tc>
                <w:tcPr>
                  <w:tcW w:w="1096" w:type="pct"/>
                  <w:shd w:val="clear" w:color="auto" w:fill="auto"/>
                  <w:vAlign w:val="center"/>
                </w:tcPr>
                <w:p w14:paraId="6C8BF55F" w14:textId="77777777" w:rsidR="004242F9" w:rsidRPr="00916F30" w:rsidRDefault="004242F9" w:rsidP="004242F9">
                  <w:pPr>
                    <w:pStyle w:val="TAC"/>
                    <w:rPr>
                      <w:rFonts w:eastAsia="Batang"/>
                    </w:rPr>
                  </w:pPr>
                  <w:r w:rsidRPr="00916F30">
                    <w:rPr>
                      <w:rFonts w:eastAsia="Batang"/>
                    </w:rPr>
                    <w:t>9</w:t>
                  </w:r>
                </w:p>
              </w:tc>
              <w:tc>
                <w:tcPr>
                  <w:tcW w:w="443" w:type="pct"/>
                  <w:shd w:val="clear" w:color="auto" w:fill="auto"/>
                </w:tcPr>
                <w:p w14:paraId="50511CBF" w14:textId="77777777" w:rsidR="004242F9" w:rsidRPr="00916F30" w:rsidRDefault="004242F9" w:rsidP="004242F9">
                  <w:pPr>
                    <w:pStyle w:val="TAC"/>
                    <w:rPr>
                      <w:rFonts w:eastAsia="Batang"/>
                    </w:rPr>
                  </w:pPr>
                  <w:r w:rsidRPr="00916F30">
                    <w:rPr>
                      <w:rFonts w:eastAsia="Batang"/>
                    </w:rPr>
                    <w:t>0</w:t>
                  </w:r>
                </w:p>
              </w:tc>
              <w:tc>
                <w:tcPr>
                  <w:tcW w:w="508" w:type="pct"/>
                </w:tcPr>
                <w:p w14:paraId="52C8A021" w14:textId="77777777" w:rsidR="004242F9" w:rsidRPr="00916F30" w:rsidRDefault="004242F9" w:rsidP="004242F9">
                  <w:pPr>
                    <w:pStyle w:val="TAC"/>
                    <w:rPr>
                      <w:rFonts w:eastAsia="Batang"/>
                    </w:rPr>
                  </w:pPr>
                  <w:r w:rsidRPr="00916F30">
                    <w:rPr>
                      <w:rFonts w:eastAsia="Batang"/>
                    </w:rPr>
                    <w:t>-</w:t>
                  </w:r>
                </w:p>
              </w:tc>
              <w:tc>
                <w:tcPr>
                  <w:tcW w:w="542" w:type="pct"/>
                </w:tcPr>
                <w:p w14:paraId="75B3FC89" w14:textId="77777777" w:rsidR="004242F9" w:rsidRPr="00916F30" w:rsidRDefault="004242F9" w:rsidP="004242F9">
                  <w:pPr>
                    <w:pStyle w:val="TAC"/>
                    <w:rPr>
                      <w:rFonts w:eastAsia="Batang"/>
                    </w:rPr>
                  </w:pPr>
                  <w:r w:rsidRPr="00916F30">
                    <w:rPr>
                      <w:rFonts w:eastAsia="Batang"/>
                    </w:rPr>
                    <w:t>-</w:t>
                  </w:r>
                </w:p>
              </w:tc>
              <w:tc>
                <w:tcPr>
                  <w:tcW w:w="463" w:type="pct"/>
                </w:tcPr>
                <w:p w14:paraId="14EBF8DA" w14:textId="77777777" w:rsidR="004242F9" w:rsidRPr="00916F30" w:rsidRDefault="004242F9" w:rsidP="004242F9">
                  <w:pPr>
                    <w:pStyle w:val="TAC"/>
                    <w:rPr>
                      <w:rFonts w:eastAsia="Batang"/>
                    </w:rPr>
                  </w:pPr>
                  <w:r w:rsidRPr="00916F30">
                    <w:rPr>
                      <w:rFonts w:eastAsia="Batang"/>
                    </w:rPr>
                    <w:t>0</w:t>
                  </w:r>
                </w:p>
              </w:tc>
            </w:tr>
            <w:tr w:rsidR="004242F9" w:rsidRPr="00916F30" w14:paraId="38DB7D7F" w14:textId="77777777" w:rsidTr="004242F9">
              <w:tc>
                <w:tcPr>
                  <w:tcW w:w="690" w:type="pct"/>
                  <w:shd w:val="clear" w:color="auto" w:fill="auto"/>
                  <w:vAlign w:val="center"/>
                </w:tcPr>
                <w:p w14:paraId="622733D4" w14:textId="77777777" w:rsidR="004242F9" w:rsidRPr="00916F30" w:rsidRDefault="004242F9" w:rsidP="004242F9">
                  <w:pPr>
                    <w:pStyle w:val="TAC"/>
                    <w:rPr>
                      <w:rFonts w:eastAsia="Batang"/>
                    </w:rPr>
                  </w:pPr>
                  <w:r w:rsidRPr="00916F30">
                    <w:rPr>
                      <w:rFonts w:eastAsia="Batang"/>
                    </w:rPr>
                    <w:t>3</w:t>
                  </w:r>
                </w:p>
              </w:tc>
              <w:tc>
                <w:tcPr>
                  <w:tcW w:w="508" w:type="pct"/>
                  <w:shd w:val="clear" w:color="auto" w:fill="auto"/>
                  <w:vAlign w:val="center"/>
                </w:tcPr>
                <w:p w14:paraId="14FC27F5" w14:textId="77777777" w:rsidR="004242F9" w:rsidRPr="00916F30" w:rsidRDefault="004242F9" w:rsidP="004242F9">
                  <w:pPr>
                    <w:pStyle w:val="TAC"/>
                    <w:rPr>
                      <w:rFonts w:eastAsia="Batang"/>
                    </w:rPr>
                  </w:pPr>
                  <w:r w:rsidRPr="00916F30">
                    <w:rPr>
                      <w:rFonts w:eastAsia="Batang" w:hint="eastAsia"/>
                    </w:rPr>
                    <w:t>0</w:t>
                  </w:r>
                </w:p>
              </w:tc>
              <w:tc>
                <w:tcPr>
                  <w:tcW w:w="409" w:type="pct"/>
                  <w:shd w:val="clear" w:color="auto" w:fill="auto"/>
                  <w:vAlign w:val="center"/>
                </w:tcPr>
                <w:p w14:paraId="2895909C" w14:textId="77777777" w:rsidR="004242F9" w:rsidRPr="00916F30" w:rsidRDefault="004242F9" w:rsidP="004242F9">
                  <w:pPr>
                    <w:pStyle w:val="TAC"/>
                    <w:rPr>
                      <w:rFonts w:eastAsia="Batang"/>
                    </w:rPr>
                  </w:pPr>
                  <w:r w:rsidRPr="00916F30">
                    <w:rPr>
                      <w:rFonts w:eastAsia="Batang" w:hint="eastAsia"/>
                    </w:rPr>
                    <w:t>2</w:t>
                  </w:r>
                </w:p>
              </w:tc>
              <w:tc>
                <w:tcPr>
                  <w:tcW w:w="341" w:type="pct"/>
                  <w:shd w:val="clear" w:color="auto" w:fill="auto"/>
                  <w:vAlign w:val="center"/>
                </w:tcPr>
                <w:p w14:paraId="0CD989C4" w14:textId="77777777" w:rsidR="004242F9" w:rsidRPr="00916F30" w:rsidRDefault="004242F9" w:rsidP="004242F9">
                  <w:pPr>
                    <w:pStyle w:val="TAC"/>
                    <w:rPr>
                      <w:rFonts w:eastAsia="Batang"/>
                    </w:rPr>
                  </w:pPr>
                  <w:r w:rsidRPr="00916F30">
                    <w:rPr>
                      <w:rFonts w:eastAsia="Batang" w:hint="eastAsia"/>
                    </w:rPr>
                    <w:t>0</w:t>
                  </w:r>
                </w:p>
              </w:tc>
              <w:tc>
                <w:tcPr>
                  <w:tcW w:w="1096" w:type="pct"/>
                  <w:shd w:val="clear" w:color="auto" w:fill="auto"/>
                  <w:vAlign w:val="center"/>
                </w:tcPr>
                <w:p w14:paraId="1086D68F" w14:textId="77777777" w:rsidR="004242F9" w:rsidRPr="00916F30" w:rsidRDefault="004242F9" w:rsidP="004242F9">
                  <w:pPr>
                    <w:pStyle w:val="TAC"/>
                    <w:rPr>
                      <w:rFonts w:eastAsia="Batang"/>
                    </w:rPr>
                  </w:pPr>
                  <w:r w:rsidRPr="00916F30">
                    <w:rPr>
                      <w:rFonts w:eastAsia="Batang" w:hint="eastAsia"/>
                    </w:rPr>
                    <w:t>9</w:t>
                  </w:r>
                </w:p>
              </w:tc>
              <w:tc>
                <w:tcPr>
                  <w:tcW w:w="443" w:type="pct"/>
                  <w:shd w:val="clear" w:color="auto" w:fill="auto"/>
                </w:tcPr>
                <w:p w14:paraId="1FE1E1D3" w14:textId="77777777" w:rsidR="004242F9" w:rsidRPr="00916F30" w:rsidRDefault="004242F9" w:rsidP="004242F9">
                  <w:pPr>
                    <w:pStyle w:val="TAC"/>
                    <w:rPr>
                      <w:rFonts w:eastAsia="Batang"/>
                    </w:rPr>
                  </w:pPr>
                  <w:r w:rsidRPr="00916F30">
                    <w:rPr>
                      <w:rFonts w:eastAsia="Batang"/>
                    </w:rPr>
                    <w:t>0</w:t>
                  </w:r>
                </w:p>
              </w:tc>
              <w:tc>
                <w:tcPr>
                  <w:tcW w:w="508" w:type="pct"/>
                </w:tcPr>
                <w:p w14:paraId="37A12622" w14:textId="77777777" w:rsidR="004242F9" w:rsidRPr="00916F30" w:rsidRDefault="004242F9" w:rsidP="004242F9">
                  <w:pPr>
                    <w:pStyle w:val="TAC"/>
                    <w:rPr>
                      <w:rFonts w:eastAsia="Batang"/>
                    </w:rPr>
                  </w:pPr>
                  <w:r w:rsidRPr="00916F30">
                    <w:rPr>
                      <w:rFonts w:eastAsia="Batang"/>
                    </w:rPr>
                    <w:t>-</w:t>
                  </w:r>
                </w:p>
              </w:tc>
              <w:tc>
                <w:tcPr>
                  <w:tcW w:w="542" w:type="pct"/>
                </w:tcPr>
                <w:p w14:paraId="3C40AEF5" w14:textId="77777777" w:rsidR="004242F9" w:rsidRPr="00916F30" w:rsidRDefault="004242F9" w:rsidP="004242F9">
                  <w:pPr>
                    <w:pStyle w:val="TAC"/>
                    <w:rPr>
                      <w:rFonts w:eastAsia="Batang"/>
                    </w:rPr>
                  </w:pPr>
                  <w:r w:rsidRPr="00916F30">
                    <w:rPr>
                      <w:rFonts w:eastAsia="Batang"/>
                    </w:rPr>
                    <w:t>-</w:t>
                  </w:r>
                </w:p>
              </w:tc>
              <w:tc>
                <w:tcPr>
                  <w:tcW w:w="463" w:type="pct"/>
                </w:tcPr>
                <w:p w14:paraId="1884C738" w14:textId="77777777" w:rsidR="004242F9" w:rsidRPr="00916F30" w:rsidRDefault="004242F9" w:rsidP="004242F9">
                  <w:pPr>
                    <w:pStyle w:val="TAC"/>
                    <w:rPr>
                      <w:rFonts w:eastAsia="Batang"/>
                    </w:rPr>
                  </w:pPr>
                  <w:r w:rsidRPr="00916F30">
                    <w:rPr>
                      <w:rFonts w:eastAsia="Batang"/>
                    </w:rPr>
                    <w:t>0</w:t>
                  </w:r>
                </w:p>
              </w:tc>
            </w:tr>
          </w:tbl>
          <w:p w14:paraId="576A35EB" w14:textId="77777777" w:rsidR="004242F9" w:rsidRPr="006037CF" w:rsidRDefault="004242F9" w:rsidP="004242F9">
            <w:pPr>
              <w:spacing w:afterLines="50" w:after="120"/>
              <w:jc w:val="both"/>
              <w:rPr>
                <w:rFonts w:eastAsia="ＭＳ 明朝"/>
                <w:sz w:val="22"/>
                <w:lang w:val="en-US"/>
              </w:rPr>
            </w:pPr>
            <w:r>
              <w:rPr>
                <w:rFonts w:eastAsia="游明朝"/>
                <w:sz w:val="20"/>
                <w:lang w:val="en-US" w:eastAsia="zh-CN"/>
              </w:rPr>
              <w:t>(omit)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989"/>
              <w:gridCol w:w="796"/>
              <w:gridCol w:w="664"/>
              <w:gridCol w:w="2134"/>
              <w:gridCol w:w="863"/>
              <w:gridCol w:w="989"/>
              <w:gridCol w:w="1055"/>
              <w:gridCol w:w="902"/>
            </w:tblGrid>
            <w:tr w:rsidR="004242F9" w:rsidRPr="00916F30" w14:paraId="60472C76" w14:textId="77777777" w:rsidTr="004242F9">
              <w:tc>
                <w:tcPr>
                  <w:tcW w:w="690" w:type="pct"/>
                  <w:shd w:val="clear" w:color="auto" w:fill="auto"/>
                </w:tcPr>
                <w:p w14:paraId="20A36ED6" w14:textId="77777777" w:rsidR="004242F9" w:rsidRPr="00916F30" w:rsidRDefault="004242F9" w:rsidP="004242F9">
                  <w:pPr>
                    <w:pStyle w:val="TAC"/>
                    <w:rPr>
                      <w:rFonts w:eastAsia="Batang"/>
                    </w:rPr>
                  </w:pPr>
                  <w:r w:rsidRPr="00916F30">
                    <w:rPr>
                      <w:rFonts w:eastAsia="Batang"/>
                    </w:rPr>
                    <w:t>253</w:t>
                  </w:r>
                </w:p>
              </w:tc>
              <w:tc>
                <w:tcPr>
                  <w:tcW w:w="508" w:type="pct"/>
                  <w:shd w:val="clear" w:color="auto" w:fill="auto"/>
                </w:tcPr>
                <w:p w14:paraId="38DFC1E3" w14:textId="77777777" w:rsidR="004242F9" w:rsidRPr="00916F30" w:rsidRDefault="004242F9" w:rsidP="004242F9">
                  <w:pPr>
                    <w:pStyle w:val="TAC"/>
                    <w:rPr>
                      <w:rFonts w:eastAsia="Batang"/>
                    </w:rPr>
                  </w:pPr>
                  <w:r w:rsidRPr="00916F30">
                    <w:rPr>
                      <w:rFonts w:eastAsia="Batang"/>
                    </w:rPr>
                    <w:t>A3/B3</w:t>
                  </w:r>
                </w:p>
              </w:tc>
              <w:tc>
                <w:tcPr>
                  <w:tcW w:w="409" w:type="pct"/>
                  <w:shd w:val="clear" w:color="auto" w:fill="auto"/>
                  <w:vAlign w:val="center"/>
                </w:tcPr>
                <w:p w14:paraId="7B1DF981" w14:textId="77777777" w:rsidR="004242F9" w:rsidRPr="00916F30" w:rsidRDefault="004242F9" w:rsidP="004242F9">
                  <w:pPr>
                    <w:pStyle w:val="TAC"/>
                    <w:rPr>
                      <w:rFonts w:eastAsia="Batang"/>
                    </w:rPr>
                  </w:pPr>
                  <w:r w:rsidRPr="00916F30">
                    <w:rPr>
                      <w:rFonts w:eastAsia="Batang"/>
                    </w:rPr>
                    <w:t>1</w:t>
                  </w:r>
                </w:p>
              </w:tc>
              <w:tc>
                <w:tcPr>
                  <w:tcW w:w="341" w:type="pct"/>
                  <w:shd w:val="clear" w:color="auto" w:fill="auto"/>
                  <w:vAlign w:val="center"/>
                </w:tcPr>
                <w:p w14:paraId="47F9B41D" w14:textId="77777777" w:rsidR="004242F9" w:rsidRPr="00916F30" w:rsidRDefault="004242F9" w:rsidP="004242F9">
                  <w:pPr>
                    <w:pStyle w:val="TAC"/>
                    <w:rPr>
                      <w:rFonts w:eastAsia="Batang"/>
                    </w:rPr>
                  </w:pPr>
                  <w:r w:rsidRPr="00916F30">
                    <w:rPr>
                      <w:rFonts w:eastAsia="Batang"/>
                    </w:rPr>
                    <w:t>0</w:t>
                  </w:r>
                </w:p>
              </w:tc>
              <w:tc>
                <w:tcPr>
                  <w:tcW w:w="1096" w:type="pct"/>
                  <w:shd w:val="clear" w:color="auto" w:fill="auto"/>
                  <w:vAlign w:val="center"/>
                </w:tcPr>
                <w:p w14:paraId="517F85E4" w14:textId="77777777" w:rsidR="004242F9" w:rsidRPr="00916F30" w:rsidRDefault="004242F9" w:rsidP="004242F9">
                  <w:pPr>
                    <w:pStyle w:val="TAC"/>
                    <w:rPr>
                      <w:rFonts w:eastAsia="Batang"/>
                    </w:rPr>
                  </w:pPr>
                  <w:r w:rsidRPr="00916F30">
                    <w:rPr>
                      <w:rFonts w:eastAsia="Batang"/>
                    </w:rPr>
                    <w:t>3,4,8,9</w:t>
                  </w:r>
                </w:p>
              </w:tc>
              <w:tc>
                <w:tcPr>
                  <w:tcW w:w="443" w:type="pct"/>
                  <w:shd w:val="clear" w:color="auto" w:fill="auto"/>
                  <w:vAlign w:val="center"/>
                </w:tcPr>
                <w:p w14:paraId="24404F00" w14:textId="77777777" w:rsidR="004242F9" w:rsidRPr="00916F30" w:rsidRDefault="004242F9" w:rsidP="004242F9">
                  <w:pPr>
                    <w:pStyle w:val="TAC"/>
                    <w:rPr>
                      <w:rFonts w:eastAsia="Batang"/>
                    </w:rPr>
                  </w:pPr>
                  <w:r w:rsidRPr="00916F30">
                    <w:rPr>
                      <w:rFonts w:eastAsia="Batang"/>
                    </w:rPr>
                    <w:t>0</w:t>
                  </w:r>
                </w:p>
              </w:tc>
              <w:tc>
                <w:tcPr>
                  <w:tcW w:w="508" w:type="pct"/>
                  <w:vAlign w:val="center"/>
                </w:tcPr>
                <w:p w14:paraId="52237E4D" w14:textId="77777777" w:rsidR="004242F9" w:rsidRPr="00916F30" w:rsidRDefault="004242F9" w:rsidP="004242F9">
                  <w:pPr>
                    <w:pStyle w:val="TAC"/>
                    <w:rPr>
                      <w:rFonts w:eastAsia="Batang"/>
                    </w:rPr>
                  </w:pPr>
                  <w:r w:rsidRPr="00916F30">
                    <w:rPr>
                      <w:rFonts w:eastAsia="Batang"/>
                    </w:rPr>
                    <w:t>2</w:t>
                  </w:r>
                </w:p>
              </w:tc>
              <w:tc>
                <w:tcPr>
                  <w:tcW w:w="542" w:type="pct"/>
                  <w:vAlign w:val="center"/>
                </w:tcPr>
                <w:p w14:paraId="36B13EDE" w14:textId="77777777" w:rsidR="004242F9" w:rsidRPr="00916F30" w:rsidRDefault="004242F9" w:rsidP="004242F9">
                  <w:pPr>
                    <w:pStyle w:val="TAC"/>
                    <w:rPr>
                      <w:rFonts w:eastAsia="Batang"/>
                    </w:rPr>
                  </w:pPr>
                  <w:r w:rsidRPr="00916F30">
                    <w:rPr>
                      <w:rFonts w:eastAsia="Batang"/>
                    </w:rPr>
                    <w:t>2</w:t>
                  </w:r>
                </w:p>
              </w:tc>
              <w:tc>
                <w:tcPr>
                  <w:tcW w:w="463" w:type="pct"/>
                </w:tcPr>
                <w:p w14:paraId="48C59DE5" w14:textId="77777777" w:rsidR="004242F9" w:rsidRPr="00916F30" w:rsidRDefault="004242F9" w:rsidP="004242F9">
                  <w:pPr>
                    <w:pStyle w:val="TAC"/>
                    <w:rPr>
                      <w:rFonts w:eastAsia="Batang"/>
                    </w:rPr>
                  </w:pPr>
                  <w:r w:rsidRPr="00916F30">
                    <w:rPr>
                      <w:rFonts w:eastAsia="Batang"/>
                    </w:rPr>
                    <w:t>6</w:t>
                  </w:r>
                </w:p>
              </w:tc>
            </w:tr>
            <w:tr w:rsidR="004242F9" w:rsidRPr="00916F30" w14:paraId="10D0BC87" w14:textId="77777777" w:rsidTr="004242F9">
              <w:tc>
                <w:tcPr>
                  <w:tcW w:w="690" w:type="pct"/>
                  <w:shd w:val="clear" w:color="auto" w:fill="auto"/>
                </w:tcPr>
                <w:p w14:paraId="258195A4" w14:textId="77777777" w:rsidR="004242F9" w:rsidRPr="00916F30" w:rsidRDefault="004242F9" w:rsidP="004242F9">
                  <w:pPr>
                    <w:pStyle w:val="TAC"/>
                    <w:rPr>
                      <w:rFonts w:eastAsia="Batang"/>
                    </w:rPr>
                  </w:pPr>
                  <w:r w:rsidRPr="00916F30">
                    <w:rPr>
                      <w:rFonts w:eastAsia="Batang"/>
                    </w:rPr>
                    <w:t>254</w:t>
                  </w:r>
                </w:p>
              </w:tc>
              <w:tc>
                <w:tcPr>
                  <w:tcW w:w="508" w:type="pct"/>
                  <w:shd w:val="clear" w:color="auto" w:fill="auto"/>
                  <w:vAlign w:val="center"/>
                </w:tcPr>
                <w:p w14:paraId="77568832" w14:textId="77777777" w:rsidR="004242F9" w:rsidRPr="00916F30" w:rsidRDefault="004242F9" w:rsidP="004242F9">
                  <w:pPr>
                    <w:pStyle w:val="TAC"/>
                    <w:rPr>
                      <w:rFonts w:eastAsia="Batang"/>
                    </w:rPr>
                  </w:pPr>
                  <w:r w:rsidRPr="00916F30">
                    <w:rPr>
                      <w:rFonts w:eastAsia="Batang"/>
                    </w:rPr>
                    <w:t>A3/B3</w:t>
                  </w:r>
                </w:p>
              </w:tc>
              <w:tc>
                <w:tcPr>
                  <w:tcW w:w="409" w:type="pct"/>
                  <w:shd w:val="clear" w:color="auto" w:fill="auto"/>
                  <w:vAlign w:val="center"/>
                </w:tcPr>
                <w:p w14:paraId="4DB3DB47" w14:textId="77777777" w:rsidR="004242F9" w:rsidRPr="00916F30" w:rsidRDefault="004242F9" w:rsidP="004242F9">
                  <w:pPr>
                    <w:pStyle w:val="TAC"/>
                    <w:rPr>
                      <w:rFonts w:eastAsia="Batang"/>
                    </w:rPr>
                  </w:pPr>
                  <w:r w:rsidRPr="00916F30">
                    <w:rPr>
                      <w:rFonts w:eastAsia="Batang"/>
                    </w:rPr>
                    <w:t>1</w:t>
                  </w:r>
                </w:p>
              </w:tc>
              <w:tc>
                <w:tcPr>
                  <w:tcW w:w="341" w:type="pct"/>
                  <w:shd w:val="clear" w:color="auto" w:fill="auto"/>
                  <w:vAlign w:val="center"/>
                </w:tcPr>
                <w:p w14:paraId="07F0090A" w14:textId="77777777" w:rsidR="004242F9" w:rsidRPr="00916F30" w:rsidRDefault="004242F9" w:rsidP="004242F9">
                  <w:pPr>
                    <w:pStyle w:val="TAC"/>
                    <w:rPr>
                      <w:rFonts w:eastAsia="Batang"/>
                    </w:rPr>
                  </w:pPr>
                  <w:r w:rsidRPr="00916F30">
                    <w:rPr>
                      <w:rFonts w:eastAsia="Batang"/>
                    </w:rPr>
                    <w:t>0</w:t>
                  </w:r>
                </w:p>
              </w:tc>
              <w:tc>
                <w:tcPr>
                  <w:tcW w:w="1096" w:type="pct"/>
                  <w:shd w:val="clear" w:color="auto" w:fill="auto"/>
                  <w:vAlign w:val="center"/>
                </w:tcPr>
                <w:p w14:paraId="1E977ABC" w14:textId="77777777" w:rsidR="004242F9" w:rsidRPr="00916F30" w:rsidRDefault="004242F9" w:rsidP="004242F9">
                  <w:pPr>
                    <w:pStyle w:val="TAC"/>
                    <w:rPr>
                      <w:rFonts w:eastAsia="Batang"/>
                    </w:rPr>
                  </w:pPr>
                  <w:r w:rsidRPr="00916F30">
                    <w:rPr>
                      <w:rFonts w:eastAsia="Batang"/>
                    </w:rPr>
                    <w:t>1,3,5,7,9</w:t>
                  </w:r>
                </w:p>
              </w:tc>
              <w:tc>
                <w:tcPr>
                  <w:tcW w:w="443" w:type="pct"/>
                  <w:shd w:val="clear" w:color="auto" w:fill="auto"/>
                  <w:vAlign w:val="center"/>
                </w:tcPr>
                <w:p w14:paraId="344C3751" w14:textId="77777777" w:rsidR="004242F9" w:rsidRPr="00916F30" w:rsidRDefault="004242F9" w:rsidP="004242F9">
                  <w:pPr>
                    <w:pStyle w:val="TAC"/>
                    <w:rPr>
                      <w:rFonts w:eastAsia="Batang"/>
                    </w:rPr>
                  </w:pPr>
                  <w:r w:rsidRPr="00916F30">
                    <w:rPr>
                      <w:rFonts w:eastAsia="Batang"/>
                    </w:rPr>
                    <w:t>0</w:t>
                  </w:r>
                </w:p>
              </w:tc>
              <w:tc>
                <w:tcPr>
                  <w:tcW w:w="508" w:type="pct"/>
                  <w:vAlign w:val="center"/>
                </w:tcPr>
                <w:p w14:paraId="6AF30107" w14:textId="77777777" w:rsidR="004242F9" w:rsidRPr="00916F30" w:rsidRDefault="004242F9" w:rsidP="004242F9">
                  <w:pPr>
                    <w:pStyle w:val="TAC"/>
                    <w:rPr>
                      <w:rFonts w:eastAsia="Batang"/>
                    </w:rPr>
                  </w:pPr>
                  <w:r w:rsidRPr="00916F30">
                    <w:rPr>
                      <w:rFonts w:eastAsia="Batang"/>
                    </w:rPr>
                    <w:t>1</w:t>
                  </w:r>
                </w:p>
              </w:tc>
              <w:tc>
                <w:tcPr>
                  <w:tcW w:w="542" w:type="pct"/>
                  <w:vAlign w:val="center"/>
                </w:tcPr>
                <w:p w14:paraId="077B6B3F" w14:textId="77777777" w:rsidR="004242F9" w:rsidRPr="00916F30" w:rsidRDefault="004242F9" w:rsidP="004242F9">
                  <w:pPr>
                    <w:pStyle w:val="TAC"/>
                    <w:rPr>
                      <w:rFonts w:eastAsia="Batang"/>
                    </w:rPr>
                  </w:pPr>
                  <w:r w:rsidRPr="00916F30">
                    <w:rPr>
                      <w:rFonts w:eastAsia="Batang"/>
                    </w:rPr>
                    <w:t>2</w:t>
                  </w:r>
                </w:p>
              </w:tc>
              <w:tc>
                <w:tcPr>
                  <w:tcW w:w="463" w:type="pct"/>
                </w:tcPr>
                <w:p w14:paraId="24CE138D" w14:textId="77777777" w:rsidR="004242F9" w:rsidRPr="00916F30" w:rsidRDefault="004242F9" w:rsidP="004242F9">
                  <w:pPr>
                    <w:pStyle w:val="TAC"/>
                    <w:rPr>
                      <w:rFonts w:eastAsia="Batang"/>
                    </w:rPr>
                  </w:pPr>
                  <w:r w:rsidRPr="00916F30">
                    <w:rPr>
                      <w:rFonts w:eastAsia="Batang"/>
                    </w:rPr>
                    <w:t>6</w:t>
                  </w:r>
                </w:p>
              </w:tc>
            </w:tr>
            <w:tr w:rsidR="004242F9" w:rsidRPr="00916F30" w14:paraId="3E630662" w14:textId="77777777" w:rsidTr="004242F9">
              <w:tc>
                <w:tcPr>
                  <w:tcW w:w="690" w:type="pct"/>
                  <w:shd w:val="clear" w:color="auto" w:fill="auto"/>
                </w:tcPr>
                <w:p w14:paraId="32DD3247" w14:textId="77777777" w:rsidR="004242F9" w:rsidRPr="00916F30" w:rsidRDefault="004242F9" w:rsidP="004242F9">
                  <w:pPr>
                    <w:pStyle w:val="TAC"/>
                    <w:rPr>
                      <w:rFonts w:eastAsia="Batang"/>
                    </w:rPr>
                  </w:pPr>
                  <w:r w:rsidRPr="00916F30">
                    <w:rPr>
                      <w:rFonts w:eastAsia="Batang"/>
                    </w:rPr>
                    <w:t>255</w:t>
                  </w:r>
                </w:p>
              </w:tc>
              <w:tc>
                <w:tcPr>
                  <w:tcW w:w="508" w:type="pct"/>
                  <w:shd w:val="clear" w:color="auto" w:fill="auto"/>
                </w:tcPr>
                <w:p w14:paraId="6ADEA036" w14:textId="77777777" w:rsidR="004242F9" w:rsidRPr="00916F30" w:rsidRDefault="004242F9" w:rsidP="004242F9">
                  <w:pPr>
                    <w:pStyle w:val="TAC"/>
                    <w:rPr>
                      <w:rFonts w:eastAsia="Batang"/>
                    </w:rPr>
                  </w:pPr>
                  <w:r w:rsidRPr="00916F30">
                    <w:rPr>
                      <w:rFonts w:eastAsia="Batang"/>
                    </w:rPr>
                    <w:t>A3/B3</w:t>
                  </w:r>
                </w:p>
              </w:tc>
              <w:tc>
                <w:tcPr>
                  <w:tcW w:w="409" w:type="pct"/>
                  <w:shd w:val="clear" w:color="auto" w:fill="auto"/>
                  <w:vAlign w:val="center"/>
                </w:tcPr>
                <w:p w14:paraId="79B53053" w14:textId="77777777" w:rsidR="004242F9" w:rsidRPr="00916F30" w:rsidRDefault="004242F9" w:rsidP="004242F9">
                  <w:pPr>
                    <w:pStyle w:val="TAC"/>
                    <w:rPr>
                      <w:rFonts w:eastAsia="Batang"/>
                    </w:rPr>
                  </w:pPr>
                  <w:r w:rsidRPr="00916F30">
                    <w:rPr>
                      <w:rFonts w:eastAsia="Batang"/>
                    </w:rPr>
                    <w:t>1</w:t>
                  </w:r>
                </w:p>
              </w:tc>
              <w:tc>
                <w:tcPr>
                  <w:tcW w:w="341" w:type="pct"/>
                  <w:shd w:val="clear" w:color="auto" w:fill="auto"/>
                  <w:vAlign w:val="center"/>
                </w:tcPr>
                <w:p w14:paraId="370BD1F8" w14:textId="77777777" w:rsidR="004242F9" w:rsidRPr="00916F30" w:rsidRDefault="004242F9" w:rsidP="004242F9">
                  <w:pPr>
                    <w:pStyle w:val="TAC"/>
                    <w:rPr>
                      <w:rFonts w:eastAsia="Batang"/>
                    </w:rPr>
                  </w:pPr>
                  <w:r w:rsidRPr="00916F30">
                    <w:rPr>
                      <w:rFonts w:eastAsia="Batang"/>
                    </w:rPr>
                    <w:t>0</w:t>
                  </w:r>
                </w:p>
              </w:tc>
              <w:tc>
                <w:tcPr>
                  <w:tcW w:w="1096" w:type="pct"/>
                  <w:shd w:val="clear" w:color="auto" w:fill="auto"/>
                  <w:vAlign w:val="center"/>
                </w:tcPr>
                <w:p w14:paraId="5B82EDA2" w14:textId="77777777" w:rsidR="004242F9" w:rsidRPr="00916F30" w:rsidRDefault="004242F9" w:rsidP="004242F9">
                  <w:pPr>
                    <w:pStyle w:val="TAC"/>
                    <w:rPr>
                      <w:rFonts w:eastAsia="Batang"/>
                    </w:rPr>
                  </w:pPr>
                  <w:r w:rsidRPr="00916F30">
                    <w:rPr>
                      <w:rFonts w:eastAsia="Batang"/>
                    </w:rPr>
                    <w:t>0,1,2,3,4,5,6,7,8,9</w:t>
                  </w:r>
                </w:p>
              </w:tc>
              <w:tc>
                <w:tcPr>
                  <w:tcW w:w="443" w:type="pct"/>
                  <w:shd w:val="clear" w:color="auto" w:fill="auto"/>
                  <w:vAlign w:val="center"/>
                </w:tcPr>
                <w:p w14:paraId="48E35830" w14:textId="77777777" w:rsidR="004242F9" w:rsidRPr="00916F30" w:rsidRDefault="004242F9" w:rsidP="004242F9">
                  <w:pPr>
                    <w:pStyle w:val="TAC"/>
                    <w:rPr>
                      <w:rFonts w:eastAsia="Batang"/>
                    </w:rPr>
                  </w:pPr>
                  <w:r w:rsidRPr="00916F30">
                    <w:rPr>
                      <w:rFonts w:eastAsia="Batang"/>
                    </w:rPr>
                    <w:t>2</w:t>
                  </w:r>
                </w:p>
              </w:tc>
              <w:tc>
                <w:tcPr>
                  <w:tcW w:w="508" w:type="pct"/>
                  <w:vAlign w:val="center"/>
                </w:tcPr>
                <w:p w14:paraId="54BAF856" w14:textId="77777777" w:rsidR="004242F9" w:rsidRPr="00916F30" w:rsidRDefault="004242F9" w:rsidP="004242F9">
                  <w:pPr>
                    <w:pStyle w:val="TAC"/>
                    <w:rPr>
                      <w:rFonts w:eastAsia="Batang"/>
                    </w:rPr>
                  </w:pPr>
                  <w:r w:rsidRPr="00916F30">
                    <w:rPr>
                      <w:rFonts w:eastAsia="Batang"/>
                    </w:rPr>
                    <w:t>1</w:t>
                  </w:r>
                </w:p>
              </w:tc>
              <w:tc>
                <w:tcPr>
                  <w:tcW w:w="542" w:type="pct"/>
                  <w:vAlign w:val="center"/>
                </w:tcPr>
                <w:p w14:paraId="23D5DF59" w14:textId="77777777" w:rsidR="004242F9" w:rsidRPr="00916F30" w:rsidRDefault="004242F9" w:rsidP="004242F9">
                  <w:pPr>
                    <w:pStyle w:val="TAC"/>
                    <w:rPr>
                      <w:rFonts w:eastAsia="Batang"/>
                    </w:rPr>
                  </w:pPr>
                  <w:r w:rsidRPr="00916F30">
                    <w:rPr>
                      <w:rFonts w:eastAsia="Batang"/>
                    </w:rPr>
                    <w:t>2</w:t>
                  </w:r>
                </w:p>
              </w:tc>
              <w:tc>
                <w:tcPr>
                  <w:tcW w:w="463" w:type="pct"/>
                </w:tcPr>
                <w:p w14:paraId="5EE62695" w14:textId="77777777" w:rsidR="004242F9" w:rsidRPr="00916F30" w:rsidRDefault="004242F9" w:rsidP="004242F9">
                  <w:pPr>
                    <w:pStyle w:val="TAC"/>
                    <w:rPr>
                      <w:rFonts w:eastAsia="Batang"/>
                    </w:rPr>
                  </w:pPr>
                  <w:r w:rsidRPr="00916F30">
                    <w:rPr>
                      <w:rFonts w:eastAsia="Batang"/>
                    </w:rPr>
                    <w:t>6</w:t>
                  </w:r>
                </w:p>
              </w:tc>
            </w:tr>
            <w:tr w:rsidR="004242F9" w:rsidRPr="00916F30" w14:paraId="2556E539"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77F8B8C9"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6</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1BD5F966"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7ACD73A0" w14:textId="77777777" w:rsidR="004242F9" w:rsidRPr="00603286" w:rsidRDefault="004242F9" w:rsidP="004242F9">
                  <w:pPr>
                    <w:pStyle w:val="TAC"/>
                    <w:rPr>
                      <w:rFonts w:eastAsia="Batang"/>
                      <w:color w:val="FF0000"/>
                      <w:u w:val="single"/>
                    </w:rPr>
                  </w:pPr>
                  <w:r w:rsidRPr="00603286">
                    <w:rPr>
                      <w:rFonts w:eastAsia="Batang"/>
                      <w:color w:val="FF0000"/>
                      <w:u w:val="single"/>
                    </w:rPr>
                    <w:t>16</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6D9BC75" w14:textId="77777777" w:rsidR="004242F9" w:rsidRPr="00603286" w:rsidRDefault="004242F9" w:rsidP="004242F9">
                  <w:pPr>
                    <w:pStyle w:val="TAC"/>
                    <w:rPr>
                      <w:rFonts w:eastAsia="Batang"/>
                      <w:color w:val="FF0000"/>
                      <w:u w:val="single"/>
                    </w:rPr>
                  </w:pPr>
                  <w:r w:rsidRPr="00603286">
                    <w:rPr>
                      <w:rFonts w:eastAsia="Batang"/>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5A1FADBE"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0C5938AE"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55E018D7"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1125E1B3"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75505196"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301428C0"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11A48DC2"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7</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70DEFAFA"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54F4F2B" w14:textId="77777777" w:rsidR="004242F9" w:rsidRPr="00603286" w:rsidRDefault="004242F9" w:rsidP="004242F9">
                  <w:pPr>
                    <w:pStyle w:val="TAC"/>
                    <w:rPr>
                      <w:rFonts w:eastAsia="Batang"/>
                      <w:color w:val="FF0000"/>
                      <w:u w:val="single"/>
                    </w:rPr>
                  </w:pPr>
                  <w:r w:rsidRPr="00603286">
                    <w:rPr>
                      <w:rFonts w:eastAsia="Batang"/>
                      <w:color w:val="FF0000"/>
                      <w:u w:val="single"/>
                    </w:rPr>
                    <w:t>8</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E9CF252" w14:textId="77777777" w:rsidR="004242F9" w:rsidRPr="00603286" w:rsidRDefault="004242F9" w:rsidP="004242F9">
                  <w:pPr>
                    <w:pStyle w:val="TAC"/>
                    <w:rPr>
                      <w:rFonts w:eastAsia="Batang"/>
                      <w:color w:val="FF0000"/>
                      <w:u w:val="single"/>
                    </w:rPr>
                  </w:pPr>
                  <w:r w:rsidRPr="00603286">
                    <w:rPr>
                      <w:rFonts w:eastAsia="Batang"/>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26091B7E"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670733C"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6301A30E"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50D93D41"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390FD967"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42E106EB"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106C098C"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8</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1BB6F164"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4573F47" w14:textId="77777777" w:rsidR="004242F9" w:rsidRPr="00603286" w:rsidRDefault="004242F9" w:rsidP="004242F9">
                  <w:pPr>
                    <w:pStyle w:val="TAC"/>
                    <w:rPr>
                      <w:rFonts w:eastAsia="Batang"/>
                      <w:color w:val="FF0000"/>
                      <w:u w:val="single"/>
                    </w:rPr>
                  </w:pPr>
                  <w:r w:rsidRPr="00603286">
                    <w:rPr>
                      <w:rFonts w:eastAsia="Batang"/>
                      <w:color w:val="FF0000"/>
                      <w:u w:val="single"/>
                    </w:rPr>
                    <w:t>4</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223583E" w14:textId="77777777" w:rsidR="004242F9" w:rsidRPr="00603286" w:rsidRDefault="004242F9" w:rsidP="004242F9">
                  <w:pPr>
                    <w:pStyle w:val="TAC"/>
                    <w:rPr>
                      <w:rFonts w:eastAsia="Batang"/>
                      <w:color w:val="FF0000"/>
                      <w:u w:val="single"/>
                    </w:rPr>
                  </w:pPr>
                  <w:r w:rsidRPr="00603286">
                    <w:rPr>
                      <w:rFonts w:eastAsia="Batang"/>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10FD0703"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602B250"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407F980E"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79F927A0"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66721D75"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48584C31"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4DD3310C"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9</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3A0D84BB"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33A9DEF0"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6DA7156"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553AA30B"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58DBCAE"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698C3753"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43335C5E"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246B6D99"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5376E824"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7E6FC3D2"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20B84F32"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59C2E709"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2526351D"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45D06224"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6651D94A"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6D09E065"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2EF26DD7"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256CA15B"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07ABB5CC"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13B47CE1"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61</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0E278860"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1DA78D0A"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3FDA7B05"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3BAE461C"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2</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7C46B1A"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354D9080"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7BAD3FFC"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407C9D4F"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r w:rsidR="004242F9" w:rsidRPr="00916F30" w14:paraId="2B190022" w14:textId="77777777" w:rsidTr="004242F9">
              <w:tc>
                <w:tcPr>
                  <w:tcW w:w="690" w:type="pct"/>
                  <w:tcBorders>
                    <w:top w:val="single" w:sz="4" w:space="0" w:color="auto"/>
                    <w:left w:val="single" w:sz="4" w:space="0" w:color="auto"/>
                    <w:bottom w:val="single" w:sz="4" w:space="0" w:color="auto"/>
                    <w:right w:val="single" w:sz="4" w:space="0" w:color="auto"/>
                  </w:tcBorders>
                  <w:shd w:val="clear" w:color="auto" w:fill="auto"/>
                </w:tcPr>
                <w:p w14:paraId="6169FB45" w14:textId="77777777" w:rsidR="004242F9" w:rsidRPr="00603286" w:rsidRDefault="004242F9" w:rsidP="004242F9">
                  <w:pPr>
                    <w:pStyle w:val="TAC"/>
                    <w:rPr>
                      <w:rFonts w:eastAsiaTheme="minorEastAsia"/>
                      <w:color w:val="FF0000"/>
                      <w:u w:val="single"/>
                      <w:lang w:eastAsia="ja-JP"/>
                    </w:rPr>
                  </w:pPr>
                  <w:r w:rsidRPr="00603286">
                    <w:rPr>
                      <w:rFonts w:eastAsia="Batang"/>
                      <w:color w:val="FF0000"/>
                      <w:u w:val="single"/>
                    </w:rPr>
                    <w:t>2</w:t>
                  </w:r>
                  <w:r w:rsidRPr="00603286">
                    <w:rPr>
                      <w:rFonts w:eastAsia="Batang" w:hint="eastAsia"/>
                      <w:color w:val="FF0000"/>
                      <w:u w:val="single"/>
                    </w:rPr>
                    <w:t>6</w:t>
                  </w:r>
                  <w:r w:rsidRPr="00603286">
                    <w:rPr>
                      <w:rFonts w:eastAsiaTheme="minorEastAsia" w:hint="eastAsia"/>
                      <w:color w:val="FF0000"/>
                      <w:u w:val="single"/>
                      <w:lang w:eastAsia="ja-JP"/>
                    </w:rPr>
                    <w:t>2</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14:paraId="39D96DB1"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0</w:t>
                  </w:r>
                </w:p>
              </w:tc>
              <w:tc>
                <w:tcPr>
                  <w:tcW w:w="409" w:type="pct"/>
                  <w:tcBorders>
                    <w:top w:val="single" w:sz="4" w:space="0" w:color="auto"/>
                    <w:left w:val="single" w:sz="4" w:space="0" w:color="auto"/>
                    <w:bottom w:val="single" w:sz="4" w:space="0" w:color="auto"/>
                    <w:right w:val="single" w:sz="4" w:space="0" w:color="auto"/>
                  </w:tcBorders>
                  <w:shd w:val="clear" w:color="auto" w:fill="auto"/>
                  <w:vAlign w:val="center"/>
                </w:tcPr>
                <w:p w14:paraId="65520128"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2</w:t>
                  </w:r>
                </w:p>
              </w:tc>
              <w:tc>
                <w:tcPr>
                  <w:tcW w:w="341" w:type="pct"/>
                  <w:tcBorders>
                    <w:top w:val="single" w:sz="4" w:space="0" w:color="auto"/>
                    <w:left w:val="single" w:sz="4" w:space="0" w:color="auto"/>
                    <w:bottom w:val="single" w:sz="4" w:space="0" w:color="auto"/>
                    <w:right w:val="single" w:sz="4" w:space="0" w:color="auto"/>
                  </w:tcBorders>
                  <w:shd w:val="clear" w:color="auto" w:fill="auto"/>
                  <w:vAlign w:val="center"/>
                </w:tcPr>
                <w:p w14:paraId="16033DEA" w14:textId="77777777" w:rsidR="004242F9" w:rsidRPr="00603286" w:rsidRDefault="004242F9" w:rsidP="004242F9">
                  <w:pPr>
                    <w:pStyle w:val="TAC"/>
                    <w:rPr>
                      <w:rFonts w:eastAsia="Batang"/>
                      <w:color w:val="FF0000"/>
                      <w:u w:val="single"/>
                    </w:rPr>
                  </w:pPr>
                  <w:r w:rsidRPr="00603286">
                    <w:rPr>
                      <w:rFonts w:eastAsia="Batang" w:hint="eastAsia"/>
                      <w:color w:val="FF0000"/>
                      <w:u w:val="single"/>
                    </w:rPr>
                    <w:t>1</w:t>
                  </w:r>
                </w:p>
              </w:tc>
              <w:tc>
                <w:tcPr>
                  <w:tcW w:w="1096" w:type="pct"/>
                  <w:tcBorders>
                    <w:top w:val="single" w:sz="4" w:space="0" w:color="auto"/>
                    <w:left w:val="single" w:sz="4" w:space="0" w:color="auto"/>
                    <w:bottom w:val="single" w:sz="4" w:space="0" w:color="auto"/>
                    <w:right w:val="single" w:sz="4" w:space="0" w:color="auto"/>
                  </w:tcBorders>
                  <w:shd w:val="clear" w:color="auto" w:fill="auto"/>
                  <w:vAlign w:val="center"/>
                </w:tcPr>
                <w:p w14:paraId="156B0071" w14:textId="77777777" w:rsidR="004242F9" w:rsidRPr="00603286" w:rsidRDefault="004242F9" w:rsidP="004242F9">
                  <w:pPr>
                    <w:pStyle w:val="TAC"/>
                    <w:rPr>
                      <w:rFonts w:eastAsia="Batang"/>
                      <w:color w:val="FF0000"/>
                      <w:u w:val="single"/>
                    </w:rPr>
                  </w:pPr>
                  <w:r w:rsidRPr="00603286">
                    <w:rPr>
                      <w:rFonts w:eastAsiaTheme="minorEastAsia" w:hint="eastAsia"/>
                      <w:color w:val="FF0000"/>
                      <w:u w:val="single"/>
                      <w:lang w:eastAsia="ja-JP"/>
                    </w:rPr>
                    <w:t>2</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4FCBF00"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c>
                <w:tcPr>
                  <w:tcW w:w="508" w:type="pct"/>
                  <w:tcBorders>
                    <w:top w:val="single" w:sz="4" w:space="0" w:color="auto"/>
                    <w:left w:val="single" w:sz="4" w:space="0" w:color="auto"/>
                    <w:bottom w:val="single" w:sz="4" w:space="0" w:color="auto"/>
                    <w:right w:val="single" w:sz="4" w:space="0" w:color="auto"/>
                  </w:tcBorders>
                </w:tcPr>
                <w:p w14:paraId="2F383593"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542" w:type="pct"/>
                  <w:tcBorders>
                    <w:top w:val="single" w:sz="4" w:space="0" w:color="auto"/>
                    <w:left w:val="single" w:sz="4" w:space="0" w:color="auto"/>
                    <w:bottom w:val="single" w:sz="4" w:space="0" w:color="auto"/>
                    <w:right w:val="single" w:sz="4" w:space="0" w:color="auto"/>
                  </w:tcBorders>
                </w:tcPr>
                <w:p w14:paraId="1A6C0253" w14:textId="77777777" w:rsidR="004242F9" w:rsidRPr="00603286" w:rsidRDefault="004242F9" w:rsidP="004242F9">
                  <w:pPr>
                    <w:pStyle w:val="TAC"/>
                    <w:rPr>
                      <w:rFonts w:eastAsia="Batang"/>
                      <w:color w:val="FF0000"/>
                      <w:u w:val="single"/>
                    </w:rPr>
                  </w:pPr>
                  <w:r w:rsidRPr="00603286">
                    <w:rPr>
                      <w:rFonts w:eastAsia="Batang"/>
                      <w:color w:val="FF0000"/>
                      <w:u w:val="single"/>
                    </w:rPr>
                    <w:t>-</w:t>
                  </w:r>
                </w:p>
              </w:tc>
              <w:tc>
                <w:tcPr>
                  <w:tcW w:w="463" w:type="pct"/>
                  <w:tcBorders>
                    <w:top w:val="single" w:sz="4" w:space="0" w:color="auto"/>
                    <w:left w:val="single" w:sz="4" w:space="0" w:color="auto"/>
                    <w:bottom w:val="single" w:sz="4" w:space="0" w:color="auto"/>
                    <w:right w:val="single" w:sz="4" w:space="0" w:color="auto"/>
                  </w:tcBorders>
                </w:tcPr>
                <w:p w14:paraId="3CA1ED4A" w14:textId="77777777" w:rsidR="004242F9" w:rsidRPr="00603286" w:rsidRDefault="004242F9" w:rsidP="004242F9">
                  <w:pPr>
                    <w:pStyle w:val="TAC"/>
                    <w:rPr>
                      <w:rFonts w:eastAsia="Batang"/>
                      <w:color w:val="FF0000"/>
                      <w:u w:val="single"/>
                    </w:rPr>
                  </w:pPr>
                  <w:r w:rsidRPr="00603286">
                    <w:rPr>
                      <w:rFonts w:eastAsia="Batang"/>
                      <w:color w:val="FF0000"/>
                      <w:u w:val="single"/>
                    </w:rPr>
                    <w:t>0</w:t>
                  </w:r>
                </w:p>
              </w:tc>
            </w:tr>
          </w:tbl>
          <w:p w14:paraId="15D8F3E1" w14:textId="26821F57" w:rsidR="004242F9" w:rsidRPr="004242F9" w:rsidRDefault="004242F9" w:rsidP="004242F9">
            <w:pPr>
              <w:spacing w:afterLines="50" w:after="120"/>
              <w:jc w:val="both"/>
              <w:rPr>
                <w:rFonts w:eastAsia="游明朝"/>
                <w:sz w:val="20"/>
                <w:lang w:val="en-US"/>
              </w:rPr>
            </w:pPr>
            <w:r>
              <w:rPr>
                <w:rFonts w:eastAsia="游明朝"/>
                <w:sz w:val="20"/>
                <w:lang w:val="en-US" w:eastAsia="zh-CN"/>
              </w:rPr>
              <w:t>(omit)</w:t>
            </w:r>
          </w:p>
        </w:tc>
      </w:tr>
    </w:tbl>
    <w:p w14:paraId="011DC226" w14:textId="39231300" w:rsidR="00BB74ED" w:rsidRPr="00736727" w:rsidRDefault="00BB74ED" w:rsidP="005071A0">
      <w:pPr>
        <w:rPr>
          <w:rFonts w:eastAsia="ＭＳ 明朝"/>
          <w:sz w:val="22"/>
          <w:szCs w:val="22"/>
        </w:rPr>
      </w:pPr>
    </w:p>
    <w:p w14:paraId="4BCED727" w14:textId="77777777" w:rsidR="004242F9" w:rsidRPr="00381334" w:rsidRDefault="004242F9" w:rsidP="004242F9">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proposal and potential alternative if any.</w:t>
      </w:r>
    </w:p>
    <w:tbl>
      <w:tblPr>
        <w:tblStyle w:val="afd"/>
        <w:tblW w:w="0" w:type="auto"/>
        <w:tblLook w:val="04A0" w:firstRow="1" w:lastRow="0" w:firstColumn="1" w:lastColumn="0" w:noHBand="0" w:noVBand="1"/>
      </w:tblPr>
      <w:tblGrid>
        <w:gridCol w:w="1980"/>
        <w:gridCol w:w="7982"/>
      </w:tblGrid>
      <w:tr w:rsidR="004242F9" w14:paraId="2F387E89" w14:textId="77777777" w:rsidTr="00BE0C08">
        <w:tc>
          <w:tcPr>
            <w:tcW w:w="1980" w:type="dxa"/>
            <w:shd w:val="clear" w:color="auto" w:fill="DEEAF6" w:themeFill="accent1" w:themeFillTint="33"/>
          </w:tcPr>
          <w:p w14:paraId="5920E38F" w14:textId="77777777" w:rsidR="004242F9" w:rsidRDefault="004242F9" w:rsidP="00BE0C08">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DC6D078" w14:textId="77777777" w:rsidR="004242F9" w:rsidRDefault="004242F9" w:rsidP="00BE0C08">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4242F9" w14:paraId="70DFE2B1" w14:textId="77777777" w:rsidTr="00BE0C08">
        <w:tc>
          <w:tcPr>
            <w:tcW w:w="1980" w:type="dxa"/>
          </w:tcPr>
          <w:p w14:paraId="255B19AD" w14:textId="0F9B8D7C" w:rsidR="004242F9" w:rsidRDefault="004242F9" w:rsidP="00BE0C08">
            <w:pPr>
              <w:rPr>
                <w:rFonts w:eastAsia="ＭＳ 明朝"/>
                <w:sz w:val="22"/>
                <w:szCs w:val="22"/>
                <w:lang w:val="en-US"/>
              </w:rPr>
            </w:pPr>
          </w:p>
        </w:tc>
        <w:tc>
          <w:tcPr>
            <w:tcW w:w="7982" w:type="dxa"/>
          </w:tcPr>
          <w:p w14:paraId="32F4B566" w14:textId="144AAB55" w:rsidR="004242F9" w:rsidRDefault="004242F9" w:rsidP="00BE0C08">
            <w:pPr>
              <w:rPr>
                <w:rFonts w:eastAsia="ＭＳ 明朝"/>
                <w:sz w:val="22"/>
                <w:szCs w:val="22"/>
                <w:lang w:val="en-US"/>
              </w:rPr>
            </w:pPr>
          </w:p>
        </w:tc>
      </w:tr>
      <w:tr w:rsidR="004242F9" w14:paraId="51975392" w14:textId="77777777" w:rsidTr="00BE0C08">
        <w:tc>
          <w:tcPr>
            <w:tcW w:w="1980" w:type="dxa"/>
          </w:tcPr>
          <w:p w14:paraId="58089BEE" w14:textId="77777777" w:rsidR="004242F9" w:rsidRDefault="004242F9" w:rsidP="00BE0C08">
            <w:pPr>
              <w:rPr>
                <w:rFonts w:eastAsia="ＭＳ 明朝"/>
                <w:sz w:val="22"/>
                <w:szCs w:val="22"/>
                <w:lang w:val="en-US"/>
              </w:rPr>
            </w:pPr>
          </w:p>
        </w:tc>
        <w:tc>
          <w:tcPr>
            <w:tcW w:w="7982" w:type="dxa"/>
          </w:tcPr>
          <w:p w14:paraId="5D52EE93" w14:textId="77777777" w:rsidR="004242F9" w:rsidRDefault="004242F9" w:rsidP="00BE0C08">
            <w:pPr>
              <w:rPr>
                <w:rFonts w:eastAsia="ＭＳ 明朝"/>
                <w:sz w:val="22"/>
                <w:szCs w:val="22"/>
                <w:lang w:val="en-US"/>
              </w:rPr>
            </w:pPr>
          </w:p>
        </w:tc>
      </w:tr>
      <w:tr w:rsidR="004242F9" w14:paraId="58C905E0" w14:textId="77777777" w:rsidTr="00BE0C08">
        <w:tc>
          <w:tcPr>
            <w:tcW w:w="1980" w:type="dxa"/>
          </w:tcPr>
          <w:p w14:paraId="356DDD89" w14:textId="77777777" w:rsidR="004242F9" w:rsidRDefault="004242F9" w:rsidP="00BE0C08">
            <w:pPr>
              <w:rPr>
                <w:rFonts w:eastAsia="ＭＳ 明朝"/>
                <w:sz w:val="22"/>
                <w:szCs w:val="22"/>
                <w:lang w:val="en-US"/>
              </w:rPr>
            </w:pPr>
          </w:p>
        </w:tc>
        <w:tc>
          <w:tcPr>
            <w:tcW w:w="7982" w:type="dxa"/>
          </w:tcPr>
          <w:p w14:paraId="52D88DE9" w14:textId="77777777" w:rsidR="004242F9" w:rsidRDefault="004242F9" w:rsidP="00BE0C08">
            <w:pPr>
              <w:rPr>
                <w:rFonts w:eastAsia="ＭＳ 明朝"/>
                <w:sz w:val="22"/>
                <w:szCs w:val="22"/>
                <w:lang w:val="en-US"/>
              </w:rPr>
            </w:pPr>
          </w:p>
        </w:tc>
      </w:tr>
    </w:tbl>
    <w:p w14:paraId="32F3413C" w14:textId="33813499" w:rsidR="004242F9" w:rsidRDefault="004242F9" w:rsidP="004242F9">
      <w:pPr>
        <w:rPr>
          <w:rFonts w:eastAsia="ＭＳ 明朝"/>
          <w:sz w:val="22"/>
          <w:szCs w:val="22"/>
        </w:rPr>
      </w:pPr>
    </w:p>
    <w:p w14:paraId="7ECBB29C" w14:textId="2A0A5AD7" w:rsidR="00AC69C6" w:rsidRDefault="00AC69C6" w:rsidP="004242F9">
      <w:pPr>
        <w:rPr>
          <w:rFonts w:eastAsia="ＭＳ 明朝"/>
          <w:sz w:val="22"/>
          <w:szCs w:val="22"/>
        </w:rPr>
      </w:pPr>
      <w:r>
        <w:rPr>
          <w:rFonts w:eastAsia="ＭＳ 明朝" w:hint="eastAsia"/>
          <w:sz w:val="22"/>
          <w:szCs w:val="22"/>
        </w:rPr>
        <w:t>F</w:t>
      </w:r>
      <w:r>
        <w:rPr>
          <w:rFonts w:eastAsia="ＭＳ 明朝"/>
          <w:sz w:val="22"/>
          <w:szCs w:val="22"/>
        </w:rPr>
        <w:t>ollowing is updated proposal.</w:t>
      </w:r>
    </w:p>
    <w:p w14:paraId="6A4BC3F1" w14:textId="77777777" w:rsidR="00AC69C6" w:rsidRDefault="00AC69C6" w:rsidP="004242F9">
      <w:pPr>
        <w:rPr>
          <w:rFonts w:eastAsia="ＭＳ 明朝" w:hint="eastAsia"/>
          <w:sz w:val="22"/>
          <w:szCs w:val="22"/>
        </w:rPr>
      </w:pPr>
    </w:p>
    <w:p w14:paraId="4FF142B1" w14:textId="77777777" w:rsidR="00AC69C6" w:rsidRDefault="00AC69C6" w:rsidP="00AC69C6">
      <w:pPr>
        <w:rPr>
          <w:rFonts w:eastAsia="ＭＳ 明朝"/>
          <w:sz w:val="22"/>
          <w:szCs w:val="22"/>
          <w:lang w:val="en-US"/>
        </w:rPr>
      </w:pPr>
      <w:r>
        <w:rPr>
          <w:rFonts w:eastAsia="ＭＳ 明朝"/>
          <w:sz w:val="22"/>
          <w:szCs w:val="22"/>
          <w:highlight w:val="yellow"/>
          <w:lang w:val="en-US"/>
        </w:rPr>
        <w:t>Proposed agreement</w:t>
      </w:r>
      <w:r w:rsidRPr="004C2D0A">
        <w:rPr>
          <w:rFonts w:eastAsia="ＭＳ 明朝" w:hint="eastAsia"/>
          <w:sz w:val="22"/>
          <w:szCs w:val="22"/>
          <w:highlight w:val="yellow"/>
          <w:lang w:val="en-US"/>
        </w:rPr>
        <w:t>:</w:t>
      </w:r>
    </w:p>
    <w:p w14:paraId="75985C16" w14:textId="77777777" w:rsidR="00AC69C6" w:rsidRDefault="00AC69C6" w:rsidP="00AC69C6">
      <w:pPr>
        <w:rPr>
          <w:rFonts w:eastAsia="ＭＳ 明朝"/>
          <w:sz w:val="22"/>
          <w:szCs w:val="22"/>
        </w:rPr>
      </w:pPr>
      <w:r w:rsidRPr="004C2D0A">
        <w:rPr>
          <w:rFonts w:eastAsia="ＭＳ 明朝"/>
          <w:sz w:val="22"/>
          <w:szCs w:val="22"/>
        </w:rPr>
        <w:t>Regarding TEI “</w:t>
      </w:r>
      <w:r w:rsidRPr="00736727">
        <w:rPr>
          <w:rFonts w:eastAsia="ＭＳ 明朝"/>
          <w:sz w:val="22"/>
          <w:szCs w:val="22"/>
        </w:rPr>
        <w:t>RACH configuration considering TDD configuration for FR1</w:t>
      </w:r>
      <w:r w:rsidRPr="004C2D0A">
        <w:rPr>
          <w:rFonts w:eastAsia="ＭＳ 明朝"/>
          <w:sz w:val="22"/>
          <w:szCs w:val="22"/>
        </w:rPr>
        <w:t>”</w:t>
      </w:r>
    </w:p>
    <w:p w14:paraId="7111A563" w14:textId="77777777" w:rsidR="00AC69C6" w:rsidRPr="004242F9" w:rsidRDefault="00AC69C6" w:rsidP="00AC69C6">
      <w:pPr>
        <w:pStyle w:val="aff"/>
        <w:numPr>
          <w:ilvl w:val="0"/>
          <w:numId w:val="13"/>
        </w:numPr>
        <w:ind w:leftChars="0"/>
        <w:rPr>
          <w:rFonts w:eastAsia="ＭＳ 明朝"/>
          <w:sz w:val="22"/>
          <w:szCs w:val="22"/>
        </w:rPr>
      </w:pPr>
      <w:r>
        <w:rPr>
          <w:rFonts w:eastAsia="ＭＳ 明朝"/>
          <w:sz w:val="22"/>
          <w:szCs w:val="22"/>
        </w:rPr>
        <w:t>Following n</w:t>
      </w:r>
      <w:r w:rsidRPr="00736727">
        <w:rPr>
          <w:rFonts w:eastAsia="ＭＳ 明朝"/>
          <w:sz w:val="22"/>
          <w:szCs w:val="22"/>
        </w:rPr>
        <w:t>ew RACH configuration entries with subframe number 2 and/or 7 are added into RACH configuration table for Rel-16 UE</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AC69C6" w:rsidRPr="00916F30" w14:paraId="3C6A1664" w14:textId="77777777" w:rsidTr="003056AC">
        <w:tc>
          <w:tcPr>
            <w:tcW w:w="1396" w:type="dxa"/>
            <w:vMerge w:val="restart"/>
            <w:shd w:val="clear" w:color="auto" w:fill="auto"/>
          </w:tcPr>
          <w:p w14:paraId="4D02A84C" w14:textId="77777777" w:rsidR="00AC69C6" w:rsidRPr="00916F30" w:rsidRDefault="00AC69C6" w:rsidP="003056AC">
            <w:pPr>
              <w:pStyle w:val="TAH"/>
              <w:rPr>
                <w:rFonts w:eastAsia="Batang"/>
              </w:rPr>
            </w:pPr>
            <w:r w:rsidRPr="00916F30">
              <w:rPr>
                <w:rFonts w:eastAsia="Batang"/>
              </w:rPr>
              <w:lastRenderedPageBreak/>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79FF43A6" w14:textId="77777777" w:rsidR="00AC69C6" w:rsidRPr="00916F30" w:rsidRDefault="00AC69C6" w:rsidP="003056AC">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0D3218D" w14:textId="77777777" w:rsidR="00AC69C6" w:rsidRPr="00916F30" w:rsidRDefault="00AC69C6" w:rsidP="003056AC">
            <w:pPr>
              <w:pStyle w:val="TAH"/>
              <w:rPr>
                <w:rFonts w:eastAsia="Batang"/>
                <w:lang w:val="sv-SE"/>
              </w:rPr>
            </w:pPr>
            <w:r w:rsidRPr="00916F30">
              <w:rPr>
                <w:rFonts w:eastAsia="Batang"/>
                <w:noProof/>
                <w:position w:val="-10"/>
                <w:lang w:val="en-US" w:eastAsia="en-US"/>
              </w:rPr>
              <w:drawing>
                <wp:inline distT="0" distB="0" distL="0" distR="0" wp14:anchorId="35C5AF6F" wp14:editId="7BE7FFF3">
                  <wp:extent cx="826770" cy="191135"/>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EBB0DF1" w14:textId="77777777" w:rsidR="00AC69C6" w:rsidRPr="00916F30" w:rsidRDefault="00AC69C6" w:rsidP="003056AC">
            <w:pPr>
              <w:pStyle w:val="TAH"/>
              <w:rPr>
                <w:rFonts w:eastAsia="Batang"/>
              </w:rPr>
            </w:pPr>
            <w:r w:rsidRPr="00916F30">
              <w:rPr>
                <w:rFonts w:eastAsia="Batang"/>
              </w:rPr>
              <w:t>Subframe number</w:t>
            </w:r>
          </w:p>
        </w:tc>
        <w:tc>
          <w:tcPr>
            <w:tcW w:w="897" w:type="dxa"/>
            <w:vMerge w:val="restart"/>
            <w:shd w:val="clear" w:color="auto" w:fill="auto"/>
          </w:tcPr>
          <w:p w14:paraId="7912A9B8" w14:textId="77777777" w:rsidR="00AC69C6" w:rsidRPr="00916F30" w:rsidRDefault="00AC69C6" w:rsidP="003056AC">
            <w:pPr>
              <w:pStyle w:val="TAH"/>
              <w:rPr>
                <w:rFonts w:eastAsia="Batang"/>
              </w:rPr>
            </w:pPr>
            <w:r w:rsidRPr="00916F30">
              <w:rPr>
                <w:rFonts w:eastAsia="Batang"/>
              </w:rPr>
              <w:t>Starting symbol</w:t>
            </w:r>
          </w:p>
        </w:tc>
        <w:tc>
          <w:tcPr>
            <w:tcW w:w="1027" w:type="dxa"/>
            <w:vMerge w:val="restart"/>
          </w:tcPr>
          <w:p w14:paraId="5C05E982" w14:textId="77777777" w:rsidR="00AC69C6" w:rsidRPr="00916F30" w:rsidRDefault="00AC69C6" w:rsidP="003056AC">
            <w:pPr>
              <w:pStyle w:val="TAH"/>
              <w:rPr>
                <w:rFonts w:eastAsia="Batang"/>
              </w:rPr>
            </w:pPr>
            <w:r w:rsidRPr="00916F30">
              <w:rPr>
                <w:rFonts w:eastAsia="Batang"/>
              </w:rPr>
              <w:t>Number of PRACH slots within a subframe</w:t>
            </w:r>
          </w:p>
        </w:tc>
        <w:tc>
          <w:tcPr>
            <w:tcW w:w="1097" w:type="dxa"/>
            <w:vMerge w:val="restart"/>
          </w:tcPr>
          <w:p w14:paraId="69DC0F31" w14:textId="77777777" w:rsidR="00AC69C6" w:rsidRPr="00916F30" w:rsidRDefault="00AC69C6" w:rsidP="003056AC">
            <w:pPr>
              <w:pStyle w:val="TAH"/>
              <w:rPr>
                <w:rFonts w:eastAsia="Batang"/>
              </w:rPr>
            </w:pPr>
            <w:r w:rsidRPr="00916F30">
              <w:rPr>
                <w:rFonts w:eastAsia="Batang"/>
                <w:noProof/>
                <w:lang w:val="en-US" w:eastAsia="en-US"/>
              </w:rPr>
              <w:drawing>
                <wp:inline distT="0" distB="0" distL="0" distR="0" wp14:anchorId="0E530A30" wp14:editId="22BA7F1F">
                  <wp:extent cx="413385" cy="207010"/>
                  <wp:effectExtent l="0" t="0" r="5715" b="254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3A3FCB61" w14:textId="77777777" w:rsidR="00AC69C6" w:rsidRPr="00916F30" w:rsidRDefault="00AC69C6" w:rsidP="003056AC">
            <w:pPr>
              <w:pStyle w:val="TAH"/>
              <w:rPr>
                <w:rFonts w:eastAsia="Batang"/>
              </w:rPr>
            </w:pPr>
            <w:r w:rsidRPr="00916F30">
              <w:rPr>
                <w:rFonts w:eastAsia="Batang"/>
                <w:noProof/>
                <w:lang w:val="en-US" w:eastAsia="en-US"/>
              </w:rPr>
              <w:drawing>
                <wp:inline distT="0" distB="0" distL="0" distR="0" wp14:anchorId="67AB9E21" wp14:editId="3DDE37F9">
                  <wp:extent cx="278130" cy="207010"/>
                  <wp:effectExtent l="0" t="0" r="7620" b="254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AC69C6" w:rsidRPr="00916F30" w14:paraId="3DC990C0" w14:textId="77777777" w:rsidTr="003056AC">
        <w:tc>
          <w:tcPr>
            <w:tcW w:w="1396" w:type="dxa"/>
            <w:vMerge/>
            <w:shd w:val="clear" w:color="auto" w:fill="auto"/>
            <w:vAlign w:val="center"/>
          </w:tcPr>
          <w:p w14:paraId="4CE9BF1D" w14:textId="77777777" w:rsidR="00AC69C6" w:rsidRPr="00916F30" w:rsidRDefault="00AC69C6" w:rsidP="003056AC">
            <w:pPr>
              <w:keepNext/>
              <w:keepLines/>
              <w:jc w:val="center"/>
              <w:rPr>
                <w:rFonts w:ascii="Arial" w:eastAsia="Batang" w:hAnsi="Arial"/>
                <w:b/>
                <w:sz w:val="18"/>
              </w:rPr>
            </w:pPr>
          </w:p>
        </w:tc>
        <w:tc>
          <w:tcPr>
            <w:tcW w:w="1027" w:type="dxa"/>
            <w:vMerge/>
            <w:shd w:val="clear" w:color="auto" w:fill="auto"/>
            <w:vAlign w:val="center"/>
          </w:tcPr>
          <w:p w14:paraId="3E558BA2" w14:textId="77777777" w:rsidR="00AC69C6" w:rsidRPr="00916F30" w:rsidRDefault="00AC69C6" w:rsidP="003056AC">
            <w:pPr>
              <w:keepNext/>
              <w:keepLines/>
              <w:jc w:val="center"/>
              <w:rPr>
                <w:rFonts w:ascii="Arial" w:eastAsia="Batang" w:hAnsi="Arial"/>
                <w:b/>
                <w:sz w:val="18"/>
              </w:rPr>
            </w:pPr>
          </w:p>
        </w:tc>
        <w:tc>
          <w:tcPr>
            <w:tcW w:w="828" w:type="dxa"/>
            <w:tcBorders>
              <w:top w:val="nil"/>
            </w:tcBorders>
            <w:shd w:val="clear" w:color="auto" w:fill="auto"/>
            <w:vAlign w:val="center"/>
          </w:tcPr>
          <w:p w14:paraId="72DAA65B" w14:textId="77777777" w:rsidR="00AC69C6" w:rsidRPr="00916F30" w:rsidRDefault="00AC69C6" w:rsidP="003056AC">
            <w:pPr>
              <w:keepNext/>
              <w:keepLines/>
              <w:jc w:val="center"/>
              <w:rPr>
                <w:rFonts w:ascii="Arial" w:eastAsia="Batang" w:hAnsi="Arial"/>
                <w:b/>
                <w:sz w:val="18"/>
              </w:rPr>
            </w:pPr>
            <w:r w:rsidRPr="00916F30">
              <w:rPr>
                <w:rFonts w:ascii="Arial" w:eastAsia="Batang" w:hAnsi="Arial"/>
                <w:b/>
                <w:noProof/>
                <w:sz w:val="18"/>
                <w:lang w:val="en-US" w:eastAsia="en-US"/>
              </w:rPr>
              <w:drawing>
                <wp:inline distT="0" distB="0" distL="0" distR="0" wp14:anchorId="11161916" wp14:editId="17CD1B5D">
                  <wp:extent cx="111125" cy="127000"/>
                  <wp:effectExtent l="0" t="0" r="3175" b="635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492CEF76" w14:textId="77777777" w:rsidR="00AC69C6" w:rsidRPr="00916F30" w:rsidRDefault="00AC69C6" w:rsidP="003056AC">
            <w:pPr>
              <w:keepNext/>
              <w:keepLines/>
              <w:jc w:val="center"/>
              <w:rPr>
                <w:rFonts w:ascii="Arial" w:eastAsia="Batang" w:hAnsi="Arial"/>
                <w:b/>
                <w:sz w:val="18"/>
              </w:rPr>
            </w:pPr>
            <w:r w:rsidRPr="00916F30">
              <w:rPr>
                <w:rFonts w:ascii="Arial" w:eastAsia="Batang" w:hAnsi="Arial"/>
                <w:b/>
                <w:noProof/>
                <w:position w:val="-10"/>
                <w:sz w:val="18"/>
                <w:lang w:val="en-US" w:eastAsia="en-US"/>
              </w:rPr>
              <w:drawing>
                <wp:inline distT="0" distB="0" distL="0" distR="0" wp14:anchorId="329F855E" wp14:editId="2CCC4509">
                  <wp:extent cx="127000" cy="151130"/>
                  <wp:effectExtent l="0" t="0" r="6350" b="1270"/>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5BEB6C30" w14:textId="77777777" w:rsidR="00AC69C6" w:rsidRPr="00916F30" w:rsidRDefault="00AC69C6" w:rsidP="003056AC">
            <w:pPr>
              <w:keepNext/>
              <w:keepLines/>
              <w:jc w:val="center"/>
              <w:rPr>
                <w:rFonts w:ascii="Arial" w:eastAsia="Batang" w:hAnsi="Arial"/>
                <w:b/>
                <w:sz w:val="18"/>
              </w:rPr>
            </w:pPr>
          </w:p>
        </w:tc>
        <w:tc>
          <w:tcPr>
            <w:tcW w:w="897" w:type="dxa"/>
            <w:vMerge/>
            <w:shd w:val="clear" w:color="auto" w:fill="auto"/>
          </w:tcPr>
          <w:p w14:paraId="71A263F9" w14:textId="77777777" w:rsidR="00AC69C6" w:rsidRPr="00916F30" w:rsidRDefault="00AC69C6" w:rsidP="003056AC">
            <w:pPr>
              <w:keepNext/>
              <w:keepLines/>
              <w:jc w:val="center"/>
              <w:rPr>
                <w:rFonts w:ascii="Arial" w:eastAsia="Batang" w:hAnsi="Arial"/>
                <w:b/>
                <w:sz w:val="18"/>
              </w:rPr>
            </w:pPr>
          </w:p>
        </w:tc>
        <w:tc>
          <w:tcPr>
            <w:tcW w:w="1027" w:type="dxa"/>
            <w:vMerge/>
          </w:tcPr>
          <w:p w14:paraId="7DE22EEE" w14:textId="77777777" w:rsidR="00AC69C6" w:rsidRPr="00916F30" w:rsidRDefault="00AC69C6" w:rsidP="003056AC">
            <w:pPr>
              <w:keepNext/>
              <w:keepLines/>
              <w:jc w:val="center"/>
              <w:rPr>
                <w:rFonts w:ascii="Arial" w:eastAsia="Batang" w:hAnsi="Arial"/>
                <w:b/>
                <w:sz w:val="18"/>
              </w:rPr>
            </w:pPr>
          </w:p>
        </w:tc>
        <w:tc>
          <w:tcPr>
            <w:tcW w:w="1097" w:type="dxa"/>
            <w:vMerge/>
          </w:tcPr>
          <w:p w14:paraId="692F5AD1" w14:textId="77777777" w:rsidR="00AC69C6" w:rsidRPr="00916F30" w:rsidRDefault="00AC69C6" w:rsidP="003056AC">
            <w:pPr>
              <w:keepNext/>
              <w:keepLines/>
              <w:jc w:val="center"/>
              <w:rPr>
                <w:rFonts w:ascii="Arial" w:eastAsia="Batang" w:hAnsi="Arial"/>
                <w:b/>
                <w:sz w:val="18"/>
              </w:rPr>
            </w:pPr>
          </w:p>
        </w:tc>
        <w:tc>
          <w:tcPr>
            <w:tcW w:w="936" w:type="dxa"/>
            <w:vMerge/>
          </w:tcPr>
          <w:p w14:paraId="58BBF597" w14:textId="77777777" w:rsidR="00AC69C6" w:rsidRPr="00916F30" w:rsidRDefault="00AC69C6" w:rsidP="003056AC">
            <w:pPr>
              <w:keepNext/>
              <w:keepLines/>
              <w:jc w:val="center"/>
              <w:rPr>
                <w:rFonts w:ascii="Arial" w:eastAsia="Batang" w:hAnsi="Arial"/>
                <w:b/>
                <w:sz w:val="18"/>
              </w:rPr>
            </w:pPr>
          </w:p>
        </w:tc>
      </w:tr>
      <w:tr w:rsidR="00AC69C6" w:rsidRPr="00916F30" w14:paraId="41DD096B" w14:textId="77777777" w:rsidTr="003056AC">
        <w:tc>
          <w:tcPr>
            <w:tcW w:w="1396" w:type="dxa"/>
            <w:shd w:val="clear" w:color="auto" w:fill="auto"/>
            <w:vAlign w:val="center"/>
          </w:tcPr>
          <w:p w14:paraId="78C2E8FE" w14:textId="77777777" w:rsidR="00AC69C6" w:rsidRPr="00D80FD8" w:rsidRDefault="00AC69C6" w:rsidP="003056AC">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687150E8" w14:textId="77777777" w:rsidR="00AC69C6" w:rsidRPr="00916F30" w:rsidRDefault="00AC69C6" w:rsidP="003056AC">
            <w:pPr>
              <w:pStyle w:val="TAC"/>
              <w:rPr>
                <w:rFonts w:eastAsia="Batang"/>
              </w:rPr>
            </w:pPr>
            <w:r w:rsidRPr="00916F30">
              <w:rPr>
                <w:rFonts w:eastAsia="Batang"/>
              </w:rPr>
              <w:t>0</w:t>
            </w:r>
          </w:p>
        </w:tc>
        <w:tc>
          <w:tcPr>
            <w:tcW w:w="828" w:type="dxa"/>
            <w:shd w:val="clear" w:color="auto" w:fill="auto"/>
            <w:vAlign w:val="center"/>
          </w:tcPr>
          <w:p w14:paraId="5E39BF34" w14:textId="77777777" w:rsidR="00AC69C6" w:rsidRPr="00916F30" w:rsidRDefault="00AC69C6" w:rsidP="003056AC">
            <w:pPr>
              <w:pStyle w:val="TAC"/>
              <w:rPr>
                <w:rFonts w:eastAsia="Batang"/>
              </w:rPr>
            </w:pPr>
            <w:r w:rsidRPr="00916F30">
              <w:rPr>
                <w:rFonts w:eastAsia="Batang"/>
              </w:rPr>
              <w:t>16</w:t>
            </w:r>
          </w:p>
        </w:tc>
        <w:tc>
          <w:tcPr>
            <w:tcW w:w="690" w:type="dxa"/>
            <w:shd w:val="clear" w:color="auto" w:fill="auto"/>
            <w:vAlign w:val="center"/>
          </w:tcPr>
          <w:p w14:paraId="68690F72" w14:textId="77777777" w:rsidR="00AC69C6" w:rsidRPr="00916F30" w:rsidRDefault="00AC69C6" w:rsidP="003056AC">
            <w:pPr>
              <w:pStyle w:val="TAC"/>
              <w:rPr>
                <w:rFonts w:eastAsia="Batang"/>
              </w:rPr>
            </w:pPr>
            <w:r w:rsidRPr="00916F30">
              <w:rPr>
                <w:rFonts w:eastAsia="Batang"/>
              </w:rPr>
              <w:t>1</w:t>
            </w:r>
          </w:p>
        </w:tc>
        <w:tc>
          <w:tcPr>
            <w:tcW w:w="2218" w:type="dxa"/>
            <w:shd w:val="clear" w:color="auto" w:fill="auto"/>
            <w:vAlign w:val="center"/>
          </w:tcPr>
          <w:p w14:paraId="21827549" w14:textId="77777777" w:rsidR="00AC69C6" w:rsidRPr="00D80FD8" w:rsidRDefault="00AC69C6" w:rsidP="003056AC">
            <w:pPr>
              <w:pStyle w:val="TAC"/>
              <w:rPr>
                <w:rFonts w:eastAsiaTheme="minorEastAsia"/>
                <w:lang w:eastAsia="ja-JP"/>
              </w:rPr>
            </w:pPr>
            <w:r>
              <w:rPr>
                <w:rFonts w:eastAsiaTheme="minorEastAsia" w:hint="eastAsia"/>
                <w:lang w:eastAsia="ja-JP"/>
              </w:rPr>
              <w:t>7</w:t>
            </w:r>
          </w:p>
        </w:tc>
        <w:tc>
          <w:tcPr>
            <w:tcW w:w="897" w:type="dxa"/>
            <w:shd w:val="clear" w:color="auto" w:fill="auto"/>
          </w:tcPr>
          <w:p w14:paraId="24DA4870" w14:textId="77777777" w:rsidR="00AC69C6" w:rsidRPr="00916F30" w:rsidRDefault="00AC69C6" w:rsidP="003056AC">
            <w:pPr>
              <w:pStyle w:val="TAC"/>
              <w:rPr>
                <w:rFonts w:eastAsia="Batang"/>
              </w:rPr>
            </w:pPr>
            <w:r w:rsidRPr="00916F30">
              <w:rPr>
                <w:rFonts w:eastAsia="Batang"/>
              </w:rPr>
              <w:t>0</w:t>
            </w:r>
          </w:p>
        </w:tc>
        <w:tc>
          <w:tcPr>
            <w:tcW w:w="1027" w:type="dxa"/>
          </w:tcPr>
          <w:p w14:paraId="6519BF23" w14:textId="77777777" w:rsidR="00AC69C6" w:rsidRPr="00916F30" w:rsidRDefault="00AC69C6" w:rsidP="003056AC">
            <w:pPr>
              <w:pStyle w:val="TAC"/>
              <w:rPr>
                <w:rFonts w:eastAsia="Batang"/>
              </w:rPr>
            </w:pPr>
            <w:r w:rsidRPr="00916F30">
              <w:rPr>
                <w:rFonts w:eastAsia="Batang"/>
              </w:rPr>
              <w:t>-</w:t>
            </w:r>
          </w:p>
        </w:tc>
        <w:tc>
          <w:tcPr>
            <w:tcW w:w="1097" w:type="dxa"/>
          </w:tcPr>
          <w:p w14:paraId="27C68260" w14:textId="77777777" w:rsidR="00AC69C6" w:rsidRPr="00916F30" w:rsidRDefault="00AC69C6" w:rsidP="003056AC">
            <w:pPr>
              <w:pStyle w:val="TAC"/>
              <w:rPr>
                <w:rFonts w:eastAsia="Batang"/>
              </w:rPr>
            </w:pPr>
            <w:r w:rsidRPr="00916F30">
              <w:rPr>
                <w:rFonts w:eastAsia="Batang"/>
              </w:rPr>
              <w:t>-</w:t>
            </w:r>
          </w:p>
        </w:tc>
        <w:tc>
          <w:tcPr>
            <w:tcW w:w="936" w:type="dxa"/>
          </w:tcPr>
          <w:p w14:paraId="05845C7E" w14:textId="77777777" w:rsidR="00AC69C6" w:rsidRPr="00916F30" w:rsidRDefault="00AC69C6" w:rsidP="003056AC">
            <w:pPr>
              <w:pStyle w:val="TAC"/>
              <w:rPr>
                <w:rFonts w:eastAsia="Batang"/>
              </w:rPr>
            </w:pPr>
            <w:r w:rsidRPr="00916F30">
              <w:rPr>
                <w:rFonts w:eastAsia="Batang"/>
              </w:rPr>
              <w:t>0</w:t>
            </w:r>
          </w:p>
        </w:tc>
      </w:tr>
      <w:tr w:rsidR="00AC69C6" w:rsidRPr="00916F30" w14:paraId="5DF64B20" w14:textId="77777777" w:rsidTr="003056AC">
        <w:tc>
          <w:tcPr>
            <w:tcW w:w="1396" w:type="dxa"/>
            <w:shd w:val="clear" w:color="auto" w:fill="auto"/>
            <w:vAlign w:val="center"/>
          </w:tcPr>
          <w:p w14:paraId="57BF17D3" w14:textId="77777777" w:rsidR="00AC69C6" w:rsidRPr="00D80FD8" w:rsidRDefault="00AC69C6" w:rsidP="003056AC">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5901DE34" w14:textId="77777777" w:rsidR="00AC69C6" w:rsidRPr="00916F30" w:rsidRDefault="00AC69C6" w:rsidP="003056AC">
            <w:pPr>
              <w:pStyle w:val="TAC"/>
              <w:rPr>
                <w:rFonts w:eastAsia="Batang"/>
              </w:rPr>
            </w:pPr>
            <w:r w:rsidRPr="00916F30">
              <w:rPr>
                <w:rFonts w:eastAsia="Batang"/>
              </w:rPr>
              <w:t>0</w:t>
            </w:r>
          </w:p>
        </w:tc>
        <w:tc>
          <w:tcPr>
            <w:tcW w:w="828" w:type="dxa"/>
            <w:shd w:val="clear" w:color="auto" w:fill="auto"/>
            <w:vAlign w:val="center"/>
          </w:tcPr>
          <w:p w14:paraId="37B667F4" w14:textId="77777777" w:rsidR="00AC69C6" w:rsidRPr="00916F30" w:rsidRDefault="00AC69C6" w:rsidP="003056AC">
            <w:pPr>
              <w:pStyle w:val="TAC"/>
              <w:rPr>
                <w:rFonts w:eastAsia="Batang"/>
              </w:rPr>
            </w:pPr>
            <w:r w:rsidRPr="00916F30">
              <w:rPr>
                <w:rFonts w:eastAsia="Batang"/>
              </w:rPr>
              <w:t>8</w:t>
            </w:r>
          </w:p>
        </w:tc>
        <w:tc>
          <w:tcPr>
            <w:tcW w:w="690" w:type="dxa"/>
            <w:shd w:val="clear" w:color="auto" w:fill="auto"/>
            <w:vAlign w:val="center"/>
          </w:tcPr>
          <w:p w14:paraId="6BBEC72A" w14:textId="77777777" w:rsidR="00AC69C6" w:rsidRPr="00916F30" w:rsidRDefault="00AC69C6" w:rsidP="003056AC">
            <w:pPr>
              <w:pStyle w:val="TAC"/>
              <w:rPr>
                <w:rFonts w:eastAsia="Batang"/>
              </w:rPr>
            </w:pPr>
            <w:r w:rsidRPr="00916F30">
              <w:rPr>
                <w:rFonts w:eastAsia="Batang"/>
              </w:rPr>
              <w:t>1</w:t>
            </w:r>
          </w:p>
        </w:tc>
        <w:tc>
          <w:tcPr>
            <w:tcW w:w="2218" w:type="dxa"/>
            <w:shd w:val="clear" w:color="auto" w:fill="auto"/>
            <w:vAlign w:val="center"/>
          </w:tcPr>
          <w:p w14:paraId="10EB9A0F" w14:textId="77777777" w:rsidR="00AC69C6" w:rsidRPr="00D80FD8" w:rsidRDefault="00AC69C6" w:rsidP="003056AC">
            <w:pPr>
              <w:pStyle w:val="TAC"/>
              <w:rPr>
                <w:rFonts w:eastAsiaTheme="minorEastAsia"/>
                <w:lang w:eastAsia="ja-JP"/>
              </w:rPr>
            </w:pPr>
            <w:r>
              <w:rPr>
                <w:rFonts w:eastAsiaTheme="minorEastAsia" w:hint="eastAsia"/>
                <w:lang w:eastAsia="ja-JP"/>
              </w:rPr>
              <w:t>7</w:t>
            </w:r>
          </w:p>
        </w:tc>
        <w:tc>
          <w:tcPr>
            <w:tcW w:w="897" w:type="dxa"/>
            <w:shd w:val="clear" w:color="auto" w:fill="auto"/>
          </w:tcPr>
          <w:p w14:paraId="3981F868" w14:textId="77777777" w:rsidR="00AC69C6" w:rsidRPr="00916F30" w:rsidRDefault="00AC69C6" w:rsidP="003056AC">
            <w:pPr>
              <w:pStyle w:val="TAC"/>
              <w:rPr>
                <w:rFonts w:eastAsia="Batang"/>
              </w:rPr>
            </w:pPr>
            <w:r w:rsidRPr="00916F30">
              <w:rPr>
                <w:rFonts w:eastAsia="Batang"/>
              </w:rPr>
              <w:t>0</w:t>
            </w:r>
          </w:p>
        </w:tc>
        <w:tc>
          <w:tcPr>
            <w:tcW w:w="1027" w:type="dxa"/>
          </w:tcPr>
          <w:p w14:paraId="4A238825" w14:textId="77777777" w:rsidR="00AC69C6" w:rsidRPr="00916F30" w:rsidRDefault="00AC69C6" w:rsidP="003056AC">
            <w:pPr>
              <w:pStyle w:val="TAC"/>
              <w:rPr>
                <w:rFonts w:eastAsia="Batang"/>
              </w:rPr>
            </w:pPr>
            <w:r w:rsidRPr="00916F30">
              <w:rPr>
                <w:rFonts w:eastAsia="Batang"/>
              </w:rPr>
              <w:t>-</w:t>
            </w:r>
          </w:p>
        </w:tc>
        <w:tc>
          <w:tcPr>
            <w:tcW w:w="1097" w:type="dxa"/>
          </w:tcPr>
          <w:p w14:paraId="502ACF87" w14:textId="77777777" w:rsidR="00AC69C6" w:rsidRPr="00916F30" w:rsidRDefault="00AC69C6" w:rsidP="003056AC">
            <w:pPr>
              <w:pStyle w:val="TAC"/>
              <w:rPr>
                <w:rFonts w:eastAsia="Batang"/>
              </w:rPr>
            </w:pPr>
            <w:r w:rsidRPr="00916F30">
              <w:rPr>
                <w:rFonts w:eastAsia="Batang"/>
              </w:rPr>
              <w:t>-</w:t>
            </w:r>
          </w:p>
        </w:tc>
        <w:tc>
          <w:tcPr>
            <w:tcW w:w="936" w:type="dxa"/>
          </w:tcPr>
          <w:p w14:paraId="156850F4" w14:textId="77777777" w:rsidR="00AC69C6" w:rsidRPr="00916F30" w:rsidRDefault="00AC69C6" w:rsidP="003056AC">
            <w:pPr>
              <w:pStyle w:val="TAC"/>
              <w:rPr>
                <w:rFonts w:eastAsia="Batang"/>
              </w:rPr>
            </w:pPr>
            <w:r w:rsidRPr="00916F30">
              <w:rPr>
                <w:rFonts w:eastAsia="Batang"/>
              </w:rPr>
              <w:t>0</w:t>
            </w:r>
          </w:p>
        </w:tc>
      </w:tr>
      <w:tr w:rsidR="00AC69C6" w:rsidRPr="00916F30" w14:paraId="3C428C68" w14:textId="77777777" w:rsidTr="003056AC">
        <w:tc>
          <w:tcPr>
            <w:tcW w:w="1396" w:type="dxa"/>
            <w:shd w:val="clear" w:color="auto" w:fill="auto"/>
            <w:vAlign w:val="center"/>
          </w:tcPr>
          <w:p w14:paraId="4CACE417" w14:textId="77777777" w:rsidR="00AC69C6" w:rsidRPr="00D80FD8" w:rsidRDefault="00AC69C6" w:rsidP="003056AC">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1FB71B8D" w14:textId="77777777" w:rsidR="00AC69C6" w:rsidRPr="00916F30" w:rsidRDefault="00AC69C6" w:rsidP="003056AC">
            <w:pPr>
              <w:pStyle w:val="TAC"/>
              <w:rPr>
                <w:rFonts w:eastAsia="Batang"/>
              </w:rPr>
            </w:pPr>
            <w:r w:rsidRPr="00916F30">
              <w:rPr>
                <w:rFonts w:eastAsia="Batang"/>
              </w:rPr>
              <w:t>0</w:t>
            </w:r>
          </w:p>
        </w:tc>
        <w:tc>
          <w:tcPr>
            <w:tcW w:w="828" w:type="dxa"/>
            <w:shd w:val="clear" w:color="auto" w:fill="auto"/>
            <w:vAlign w:val="center"/>
          </w:tcPr>
          <w:p w14:paraId="4EA8B7DB" w14:textId="77777777" w:rsidR="00AC69C6" w:rsidRPr="00916F30" w:rsidRDefault="00AC69C6" w:rsidP="003056AC">
            <w:pPr>
              <w:pStyle w:val="TAC"/>
              <w:rPr>
                <w:rFonts w:eastAsia="Batang"/>
              </w:rPr>
            </w:pPr>
            <w:r w:rsidRPr="00916F30">
              <w:rPr>
                <w:rFonts w:eastAsia="Batang"/>
              </w:rPr>
              <w:t>4</w:t>
            </w:r>
          </w:p>
        </w:tc>
        <w:tc>
          <w:tcPr>
            <w:tcW w:w="690" w:type="dxa"/>
            <w:shd w:val="clear" w:color="auto" w:fill="auto"/>
            <w:vAlign w:val="center"/>
          </w:tcPr>
          <w:p w14:paraId="39A218E9" w14:textId="77777777" w:rsidR="00AC69C6" w:rsidRPr="00916F30" w:rsidRDefault="00AC69C6" w:rsidP="003056AC">
            <w:pPr>
              <w:pStyle w:val="TAC"/>
              <w:rPr>
                <w:rFonts w:eastAsia="Batang"/>
              </w:rPr>
            </w:pPr>
            <w:r w:rsidRPr="00916F30">
              <w:rPr>
                <w:rFonts w:eastAsia="Batang"/>
              </w:rPr>
              <w:t>1</w:t>
            </w:r>
          </w:p>
        </w:tc>
        <w:tc>
          <w:tcPr>
            <w:tcW w:w="2218" w:type="dxa"/>
            <w:shd w:val="clear" w:color="auto" w:fill="auto"/>
            <w:vAlign w:val="center"/>
          </w:tcPr>
          <w:p w14:paraId="1AA28002" w14:textId="77777777" w:rsidR="00AC69C6" w:rsidRPr="00D80FD8" w:rsidRDefault="00AC69C6" w:rsidP="003056AC">
            <w:pPr>
              <w:pStyle w:val="TAC"/>
              <w:rPr>
                <w:rFonts w:eastAsiaTheme="minorEastAsia"/>
                <w:lang w:eastAsia="ja-JP"/>
              </w:rPr>
            </w:pPr>
            <w:r>
              <w:rPr>
                <w:rFonts w:eastAsiaTheme="minorEastAsia" w:hint="eastAsia"/>
                <w:lang w:eastAsia="ja-JP"/>
              </w:rPr>
              <w:t>7</w:t>
            </w:r>
          </w:p>
        </w:tc>
        <w:tc>
          <w:tcPr>
            <w:tcW w:w="897" w:type="dxa"/>
            <w:shd w:val="clear" w:color="auto" w:fill="auto"/>
          </w:tcPr>
          <w:p w14:paraId="67158CA3" w14:textId="77777777" w:rsidR="00AC69C6" w:rsidRPr="00916F30" w:rsidRDefault="00AC69C6" w:rsidP="003056AC">
            <w:pPr>
              <w:pStyle w:val="TAC"/>
              <w:rPr>
                <w:rFonts w:eastAsia="Batang"/>
              </w:rPr>
            </w:pPr>
            <w:r w:rsidRPr="00916F30">
              <w:rPr>
                <w:rFonts w:eastAsia="Batang"/>
              </w:rPr>
              <w:t>0</w:t>
            </w:r>
          </w:p>
        </w:tc>
        <w:tc>
          <w:tcPr>
            <w:tcW w:w="1027" w:type="dxa"/>
          </w:tcPr>
          <w:p w14:paraId="40C14718" w14:textId="77777777" w:rsidR="00AC69C6" w:rsidRPr="00916F30" w:rsidRDefault="00AC69C6" w:rsidP="003056AC">
            <w:pPr>
              <w:pStyle w:val="TAC"/>
              <w:rPr>
                <w:rFonts w:eastAsia="Batang"/>
              </w:rPr>
            </w:pPr>
            <w:r w:rsidRPr="00916F30">
              <w:rPr>
                <w:rFonts w:eastAsia="Batang"/>
              </w:rPr>
              <w:t>-</w:t>
            </w:r>
          </w:p>
        </w:tc>
        <w:tc>
          <w:tcPr>
            <w:tcW w:w="1097" w:type="dxa"/>
          </w:tcPr>
          <w:p w14:paraId="51D1438D" w14:textId="77777777" w:rsidR="00AC69C6" w:rsidRPr="00916F30" w:rsidRDefault="00AC69C6" w:rsidP="003056AC">
            <w:pPr>
              <w:pStyle w:val="TAC"/>
              <w:rPr>
                <w:rFonts w:eastAsia="Batang"/>
              </w:rPr>
            </w:pPr>
            <w:r w:rsidRPr="00916F30">
              <w:rPr>
                <w:rFonts w:eastAsia="Batang"/>
              </w:rPr>
              <w:t>-</w:t>
            </w:r>
          </w:p>
        </w:tc>
        <w:tc>
          <w:tcPr>
            <w:tcW w:w="936" w:type="dxa"/>
          </w:tcPr>
          <w:p w14:paraId="64195E46" w14:textId="77777777" w:rsidR="00AC69C6" w:rsidRPr="00916F30" w:rsidRDefault="00AC69C6" w:rsidP="003056AC">
            <w:pPr>
              <w:pStyle w:val="TAC"/>
              <w:rPr>
                <w:rFonts w:eastAsia="Batang"/>
              </w:rPr>
            </w:pPr>
            <w:r w:rsidRPr="00916F30">
              <w:rPr>
                <w:rFonts w:eastAsia="Batang"/>
              </w:rPr>
              <w:t>0</w:t>
            </w:r>
          </w:p>
        </w:tc>
      </w:tr>
      <w:tr w:rsidR="00AC69C6" w:rsidRPr="00916F30" w14:paraId="534D6661" w14:textId="77777777" w:rsidTr="003056AC">
        <w:tc>
          <w:tcPr>
            <w:tcW w:w="1396" w:type="dxa"/>
            <w:shd w:val="clear" w:color="auto" w:fill="auto"/>
            <w:vAlign w:val="center"/>
          </w:tcPr>
          <w:p w14:paraId="6011379D" w14:textId="77777777" w:rsidR="00AC69C6" w:rsidRPr="00D80FD8" w:rsidRDefault="00AC69C6" w:rsidP="003056AC">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0F8F66F8" w14:textId="77777777" w:rsidR="00AC69C6" w:rsidRPr="00916F30" w:rsidRDefault="00AC69C6" w:rsidP="003056AC">
            <w:pPr>
              <w:pStyle w:val="TAC"/>
              <w:rPr>
                <w:rFonts w:eastAsia="Batang"/>
              </w:rPr>
            </w:pPr>
            <w:r w:rsidRPr="00916F30">
              <w:rPr>
                <w:rFonts w:eastAsia="Batang" w:hint="eastAsia"/>
              </w:rPr>
              <w:t>0</w:t>
            </w:r>
          </w:p>
        </w:tc>
        <w:tc>
          <w:tcPr>
            <w:tcW w:w="828" w:type="dxa"/>
            <w:shd w:val="clear" w:color="auto" w:fill="auto"/>
            <w:vAlign w:val="center"/>
          </w:tcPr>
          <w:p w14:paraId="0B6DDEE9" w14:textId="77777777" w:rsidR="00AC69C6" w:rsidRPr="00916F30" w:rsidRDefault="00AC69C6" w:rsidP="003056AC">
            <w:pPr>
              <w:pStyle w:val="TAC"/>
              <w:rPr>
                <w:rFonts w:eastAsia="Batang"/>
              </w:rPr>
            </w:pPr>
            <w:r w:rsidRPr="00916F30">
              <w:rPr>
                <w:rFonts w:eastAsia="Batang" w:hint="eastAsia"/>
              </w:rPr>
              <w:t>2</w:t>
            </w:r>
          </w:p>
        </w:tc>
        <w:tc>
          <w:tcPr>
            <w:tcW w:w="690" w:type="dxa"/>
            <w:shd w:val="clear" w:color="auto" w:fill="auto"/>
            <w:vAlign w:val="center"/>
          </w:tcPr>
          <w:p w14:paraId="110D4792" w14:textId="77777777" w:rsidR="00AC69C6" w:rsidRPr="00916F30" w:rsidRDefault="00AC69C6" w:rsidP="003056AC">
            <w:pPr>
              <w:pStyle w:val="TAC"/>
              <w:rPr>
                <w:rFonts w:eastAsia="Batang"/>
              </w:rPr>
            </w:pPr>
            <w:r w:rsidRPr="00916F30">
              <w:rPr>
                <w:rFonts w:eastAsia="Batang" w:hint="eastAsia"/>
              </w:rPr>
              <w:t>0</w:t>
            </w:r>
          </w:p>
        </w:tc>
        <w:tc>
          <w:tcPr>
            <w:tcW w:w="2218" w:type="dxa"/>
            <w:shd w:val="clear" w:color="auto" w:fill="auto"/>
            <w:vAlign w:val="center"/>
          </w:tcPr>
          <w:p w14:paraId="457F64FC" w14:textId="77777777" w:rsidR="00AC69C6" w:rsidRPr="00D80FD8" w:rsidRDefault="00AC69C6" w:rsidP="003056AC">
            <w:pPr>
              <w:pStyle w:val="TAC"/>
              <w:rPr>
                <w:rFonts w:eastAsiaTheme="minorEastAsia"/>
                <w:lang w:eastAsia="ja-JP"/>
              </w:rPr>
            </w:pPr>
            <w:r>
              <w:rPr>
                <w:rFonts w:eastAsiaTheme="minorEastAsia" w:hint="eastAsia"/>
                <w:lang w:eastAsia="ja-JP"/>
              </w:rPr>
              <w:t>7</w:t>
            </w:r>
          </w:p>
        </w:tc>
        <w:tc>
          <w:tcPr>
            <w:tcW w:w="897" w:type="dxa"/>
            <w:shd w:val="clear" w:color="auto" w:fill="auto"/>
          </w:tcPr>
          <w:p w14:paraId="4351F32F" w14:textId="77777777" w:rsidR="00AC69C6" w:rsidRPr="00916F30" w:rsidRDefault="00AC69C6" w:rsidP="003056AC">
            <w:pPr>
              <w:pStyle w:val="TAC"/>
              <w:rPr>
                <w:rFonts w:eastAsia="Batang"/>
              </w:rPr>
            </w:pPr>
            <w:r w:rsidRPr="00916F30">
              <w:rPr>
                <w:rFonts w:eastAsia="Batang"/>
              </w:rPr>
              <w:t>0</w:t>
            </w:r>
          </w:p>
        </w:tc>
        <w:tc>
          <w:tcPr>
            <w:tcW w:w="1027" w:type="dxa"/>
          </w:tcPr>
          <w:p w14:paraId="39EB3189" w14:textId="77777777" w:rsidR="00AC69C6" w:rsidRPr="00916F30" w:rsidRDefault="00AC69C6" w:rsidP="003056AC">
            <w:pPr>
              <w:pStyle w:val="TAC"/>
              <w:rPr>
                <w:rFonts w:eastAsia="Batang"/>
              </w:rPr>
            </w:pPr>
            <w:r w:rsidRPr="00916F30">
              <w:rPr>
                <w:rFonts w:eastAsia="Batang"/>
              </w:rPr>
              <w:t>-</w:t>
            </w:r>
          </w:p>
        </w:tc>
        <w:tc>
          <w:tcPr>
            <w:tcW w:w="1097" w:type="dxa"/>
          </w:tcPr>
          <w:p w14:paraId="0ED817FC" w14:textId="77777777" w:rsidR="00AC69C6" w:rsidRPr="00916F30" w:rsidRDefault="00AC69C6" w:rsidP="003056AC">
            <w:pPr>
              <w:pStyle w:val="TAC"/>
              <w:rPr>
                <w:rFonts w:eastAsia="Batang"/>
              </w:rPr>
            </w:pPr>
            <w:r w:rsidRPr="00916F30">
              <w:rPr>
                <w:rFonts w:eastAsia="Batang"/>
              </w:rPr>
              <w:t>-</w:t>
            </w:r>
          </w:p>
        </w:tc>
        <w:tc>
          <w:tcPr>
            <w:tcW w:w="936" w:type="dxa"/>
          </w:tcPr>
          <w:p w14:paraId="131CCF67" w14:textId="77777777" w:rsidR="00AC69C6" w:rsidRPr="00916F30" w:rsidRDefault="00AC69C6" w:rsidP="003056AC">
            <w:pPr>
              <w:pStyle w:val="TAC"/>
              <w:rPr>
                <w:rFonts w:eastAsia="Batang"/>
              </w:rPr>
            </w:pPr>
            <w:r w:rsidRPr="00916F30">
              <w:rPr>
                <w:rFonts w:eastAsia="Batang"/>
              </w:rPr>
              <w:t>0</w:t>
            </w:r>
          </w:p>
        </w:tc>
      </w:tr>
      <w:tr w:rsidR="00AC69C6" w:rsidRPr="00916F30" w14:paraId="52FC621D" w14:textId="77777777" w:rsidTr="003056AC">
        <w:tc>
          <w:tcPr>
            <w:tcW w:w="1396" w:type="dxa"/>
            <w:shd w:val="clear" w:color="auto" w:fill="auto"/>
            <w:vAlign w:val="center"/>
          </w:tcPr>
          <w:p w14:paraId="5B5D6769" w14:textId="77777777" w:rsidR="00AC69C6" w:rsidRPr="00D80FD8" w:rsidRDefault="00AC69C6" w:rsidP="003056AC">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29550E9F" w14:textId="77777777" w:rsidR="00AC69C6" w:rsidRPr="00916F30" w:rsidRDefault="00AC69C6" w:rsidP="003056AC">
            <w:pPr>
              <w:pStyle w:val="TAC"/>
              <w:rPr>
                <w:rFonts w:eastAsia="Batang"/>
              </w:rPr>
            </w:pPr>
            <w:r w:rsidRPr="00916F30">
              <w:rPr>
                <w:rFonts w:eastAsia="Batang" w:hint="eastAsia"/>
              </w:rPr>
              <w:t>0</w:t>
            </w:r>
          </w:p>
        </w:tc>
        <w:tc>
          <w:tcPr>
            <w:tcW w:w="828" w:type="dxa"/>
            <w:shd w:val="clear" w:color="auto" w:fill="auto"/>
            <w:vAlign w:val="center"/>
          </w:tcPr>
          <w:p w14:paraId="3F1EBDAF" w14:textId="77777777" w:rsidR="00AC69C6" w:rsidRPr="00916F30" w:rsidRDefault="00AC69C6" w:rsidP="003056AC">
            <w:pPr>
              <w:pStyle w:val="TAC"/>
              <w:rPr>
                <w:rFonts w:eastAsia="Batang"/>
              </w:rPr>
            </w:pPr>
            <w:r w:rsidRPr="00916F30">
              <w:rPr>
                <w:rFonts w:eastAsia="Batang" w:hint="eastAsia"/>
              </w:rPr>
              <w:t>2</w:t>
            </w:r>
          </w:p>
        </w:tc>
        <w:tc>
          <w:tcPr>
            <w:tcW w:w="690" w:type="dxa"/>
            <w:shd w:val="clear" w:color="auto" w:fill="auto"/>
            <w:vAlign w:val="center"/>
          </w:tcPr>
          <w:p w14:paraId="195FA6D6" w14:textId="77777777" w:rsidR="00AC69C6" w:rsidRPr="00916F30" w:rsidRDefault="00AC69C6" w:rsidP="003056AC">
            <w:pPr>
              <w:pStyle w:val="TAC"/>
              <w:rPr>
                <w:rFonts w:eastAsia="Batang"/>
              </w:rPr>
            </w:pPr>
            <w:r w:rsidRPr="00916F30">
              <w:rPr>
                <w:rFonts w:eastAsia="Batang" w:hint="eastAsia"/>
              </w:rPr>
              <w:t>1</w:t>
            </w:r>
          </w:p>
        </w:tc>
        <w:tc>
          <w:tcPr>
            <w:tcW w:w="2218" w:type="dxa"/>
            <w:shd w:val="clear" w:color="auto" w:fill="auto"/>
            <w:vAlign w:val="center"/>
          </w:tcPr>
          <w:p w14:paraId="0590256E" w14:textId="77777777" w:rsidR="00AC69C6" w:rsidRPr="00D80FD8" w:rsidRDefault="00AC69C6" w:rsidP="003056AC">
            <w:pPr>
              <w:pStyle w:val="TAC"/>
              <w:rPr>
                <w:rFonts w:eastAsiaTheme="minorEastAsia"/>
                <w:lang w:eastAsia="ja-JP"/>
              </w:rPr>
            </w:pPr>
            <w:r>
              <w:rPr>
                <w:rFonts w:eastAsiaTheme="minorEastAsia" w:hint="eastAsia"/>
                <w:lang w:eastAsia="ja-JP"/>
              </w:rPr>
              <w:t>7</w:t>
            </w:r>
          </w:p>
        </w:tc>
        <w:tc>
          <w:tcPr>
            <w:tcW w:w="897" w:type="dxa"/>
            <w:shd w:val="clear" w:color="auto" w:fill="auto"/>
          </w:tcPr>
          <w:p w14:paraId="05F89D98" w14:textId="77777777" w:rsidR="00AC69C6" w:rsidRPr="00916F30" w:rsidRDefault="00AC69C6" w:rsidP="003056AC">
            <w:pPr>
              <w:pStyle w:val="TAC"/>
              <w:rPr>
                <w:rFonts w:eastAsia="Batang"/>
              </w:rPr>
            </w:pPr>
            <w:r w:rsidRPr="00916F30">
              <w:rPr>
                <w:rFonts w:eastAsia="Batang"/>
              </w:rPr>
              <w:t>0</w:t>
            </w:r>
          </w:p>
        </w:tc>
        <w:tc>
          <w:tcPr>
            <w:tcW w:w="1027" w:type="dxa"/>
          </w:tcPr>
          <w:p w14:paraId="2DC27F46" w14:textId="77777777" w:rsidR="00AC69C6" w:rsidRPr="00916F30" w:rsidRDefault="00AC69C6" w:rsidP="003056AC">
            <w:pPr>
              <w:pStyle w:val="TAC"/>
              <w:rPr>
                <w:rFonts w:eastAsia="Batang"/>
              </w:rPr>
            </w:pPr>
            <w:r w:rsidRPr="00916F30">
              <w:rPr>
                <w:rFonts w:eastAsia="Batang"/>
              </w:rPr>
              <w:t>-</w:t>
            </w:r>
          </w:p>
        </w:tc>
        <w:tc>
          <w:tcPr>
            <w:tcW w:w="1097" w:type="dxa"/>
          </w:tcPr>
          <w:p w14:paraId="19997CF8" w14:textId="77777777" w:rsidR="00AC69C6" w:rsidRPr="00916F30" w:rsidRDefault="00AC69C6" w:rsidP="003056AC">
            <w:pPr>
              <w:pStyle w:val="TAC"/>
              <w:rPr>
                <w:rFonts w:eastAsia="Batang"/>
              </w:rPr>
            </w:pPr>
            <w:r w:rsidRPr="00916F30">
              <w:rPr>
                <w:rFonts w:eastAsia="Batang"/>
              </w:rPr>
              <w:t>-</w:t>
            </w:r>
          </w:p>
        </w:tc>
        <w:tc>
          <w:tcPr>
            <w:tcW w:w="936" w:type="dxa"/>
          </w:tcPr>
          <w:p w14:paraId="305BF615" w14:textId="77777777" w:rsidR="00AC69C6" w:rsidRPr="00916F30" w:rsidRDefault="00AC69C6" w:rsidP="003056AC">
            <w:pPr>
              <w:pStyle w:val="TAC"/>
              <w:rPr>
                <w:rFonts w:eastAsia="Batang"/>
              </w:rPr>
            </w:pPr>
            <w:r w:rsidRPr="00916F30">
              <w:rPr>
                <w:rFonts w:eastAsia="Batang"/>
              </w:rPr>
              <w:t>0</w:t>
            </w:r>
          </w:p>
        </w:tc>
      </w:tr>
      <w:tr w:rsidR="00AC69C6" w:rsidRPr="00916F30" w14:paraId="388E1770" w14:textId="77777777" w:rsidTr="003056AC">
        <w:tc>
          <w:tcPr>
            <w:tcW w:w="1396" w:type="dxa"/>
            <w:shd w:val="clear" w:color="auto" w:fill="auto"/>
            <w:vAlign w:val="center"/>
          </w:tcPr>
          <w:p w14:paraId="374CCE40" w14:textId="77777777" w:rsidR="00AC69C6" w:rsidRPr="00D80FD8" w:rsidRDefault="00AC69C6" w:rsidP="003056AC">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18912D51" w14:textId="77777777" w:rsidR="00AC69C6" w:rsidRPr="00916F30" w:rsidRDefault="00AC69C6" w:rsidP="003056AC">
            <w:pPr>
              <w:pStyle w:val="TAC"/>
              <w:rPr>
                <w:rFonts w:eastAsia="Batang"/>
              </w:rPr>
            </w:pPr>
            <w:r w:rsidRPr="00916F30">
              <w:rPr>
                <w:rFonts w:eastAsia="Batang" w:hint="eastAsia"/>
              </w:rPr>
              <w:t>0</w:t>
            </w:r>
          </w:p>
        </w:tc>
        <w:tc>
          <w:tcPr>
            <w:tcW w:w="828" w:type="dxa"/>
            <w:shd w:val="clear" w:color="auto" w:fill="auto"/>
            <w:vAlign w:val="center"/>
          </w:tcPr>
          <w:p w14:paraId="14843B85" w14:textId="77777777" w:rsidR="00AC69C6" w:rsidRPr="00916F30" w:rsidRDefault="00AC69C6" w:rsidP="003056AC">
            <w:pPr>
              <w:pStyle w:val="TAC"/>
              <w:rPr>
                <w:rFonts w:eastAsia="Batang"/>
              </w:rPr>
            </w:pPr>
            <w:r w:rsidRPr="00916F30">
              <w:rPr>
                <w:rFonts w:eastAsia="Batang" w:hint="eastAsia"/>
              </w:rPr>
              <w:t>2</w:t>
            </w:r>
          </w:p>
        </w:tc>
        <w:tc>
          <w:tcPr>
            <w:tcW w:w="690" w:type="dxa"/>
            <w:shd w:val="clear" w:color="auto" w:fill="auto"/>
            <w:vAlign w:val="center"/>
          </w:tcPr>
          <w:p w14:paraId="2FEC0E8C" w14:textId="77777777" w:rsidR="00AC69C6" w:rsidRPr="00916F30" w:rsidRDefault="00AC69C6" w:rsidP="003056AC">
            <w:pPr>
              <w:pStyle w:val="TAC"/>
              <w:rPr>
                <w:rFonts w:eastAsia="Batang"/>
              </w:rPr>
            </w:pPr>
            <w:r w:rsidRPr="00916F30">
              <w:rPr>
                <w:rFonts w:eastAsia="Batang" w:hint="eastAsia"/>
              </w:rPr>
              <w:t>0</w:t>
            </w:r>
          </w:p>
        </w:tc>
        <w:tc>
          <w:tcPr>
            <w:tcW w:w="2218" w:type="dxa"/>
            <w:shd w:val="clear" w:color="auto" w:fill="auto"/>
            <w:vAlign w:val="center"/>
          </w:tcPr>
          <w:p w14:paraId="0DF6D14D" w14:textId="77777777" w:rsidR="00AC69C6" w:rsidRPr="00D80FD8" w:rsidRDefault="00AC69C6" w:rsidP="003056AC">
            <w:pPr>
              <w:pStyle w:val="TAC"/>
              <w:rPr>
                <w:rFonts w:eastAsiaTheme="minorEastAsia"/>
                <w:lang w:eastAsia="ja-JP"/>
              </w:rPr>
            </w:pPr>
            <w:r>
              <w:rPr>
                <w:rFonts w:eastAsiaTheme="minorEastAsia" w:hint="eastAsia"/>
                <w:lang w:eastAsia="ja-JP"/>
              </w:rPr>
              <w:t>2</w:t>
            </w:r>
          </w:p>
        </w:tc>
        <w:tc>
          <w:tcPr>
            <w:tcW w:w="897" w:type="dxa"/>
            <w:shd w:val="clear" w:color="auto" w:fill="auto"/>
          </w:tcPr>
          <w:p w14:paraId="50C8328A" w14:textId="77777777" w:rsidR="00AC69C6" w:rsidRPr="00916F30" w:rsidRDefault="00AC69C6" w:rsidP="003056AC">
            <w:pPr>
              <w:pStyle w:val="TAC"/>
              <w:rPr>
                <w:rFonts w:eastAsia="Batang"/>
              </w:rPr>
            </w:pPr>
            <w:r w:rsidRPr="00916F30">
              <w:rPr>
                <w:rFonts w:eastAsia="Batang"/>
              </w:rPr>
              <w:t>0</w:t>
            </w:r>
          </w:p>
        </w:tc>
        <w:tc>
          <w:tcPr>
            <w:tcW w:w="1027" w:type="dxa"/>
          </w:tcPr>
          <w:p w14:paraId="2B47C17C" w14:textId="77777777" w:rsidR="00AC69C6" w:rsidRPr="00916F30" w:rsidRDefault="00AC69C6" w:rsidP="003056AC">
            <w:pPr>
              <w:pStyle w:val="TAC"/>
              <w:rPr>
                <w:rFonts w:eastAsia="Batang"/>
              </w:rPr>
            </w:pPr>
            <w:r w:rsidRPr="00916F30">
              <w:rPr>
                <w:rFonts w:eastAsia="Batang"/>
              </w:rPr>
              <w:t>-</w:t>
            </w:r>
          </w:p>
        </w:tc>
        <w:tc>
          <w:tcPr>
            <w:tcW w:w="1097" w:type="dxa"/>
          </w:tcPr>
          <w:p w14:paraId="7AD6745B" w14:textId="77777777" w:rsidR="00AC69C6" w:rsidRPr="00916F30" w:rsidRDefault="00AC69C6" w:rsidP="003056AC">
            <w:pPr>
              <w:pStyle w:val="TAC"/>
              <w:rPr>
                <w:rFonts w:eastAsia="Batang"/>
              </w:rPr>
            </w:pPr>
            <w:r w:rsidRPr="00916F30">
              <w:rPr>
                <w:rFonts w:eastAsia="Batang"/>
              </w:rPr>
              <w:t>-</w:t>
            </w:r>
          </w:p>
        </w:tc>
        <w:tc>
          <w:tcPr>
            <w:tcW w:w="936" w:type="dxa"/>
          </w:tcPr>
          <w:p w14:paraId="103ABDC0" w14:textId="77777777" w:rsidR="00AC69C6" w:rsidRPr="00916F30" w:rsidRDefault="00AC69C6" w:rsidP="003056AC">
            <w:pPr>
              <w:pStyle w:val="TAC"/>
              <w:rPr>
                <w:rFonts w:eastAsia="Batang"/>
              </w:rPr>
            </w:pPr>
            <w:r w:rsidRPr="00916F30">
              <w:rPr>
                <w:rFonts w:eastAsia="Batang"/>
              </w:rPr>
              <w:t>0</w:t>
            </w:r>
          </w:p>
        </w:tc>
      </w:tr>
      <w:tr w:rsidR="00AC69C6" w:rsidRPr="00916F30" w14:paraId="34FA51BE" w14:textId="77777777" w:rsidTr="003056AC">
        <w:tc>
          <w:tcPr>
            <w:tcW w:w="1396" w:type="dxa"/>
            <w:shd w:val="clear" w:color="auto" w:fill="auto"/>
            <w:vAlign w:val="center"/>
          </w:tcPr>
          <w:p w14:paraId="3E25EF5E" w14:textId="77777777" w:rsidR="00AC69C6" w:rsidRPr="00D80FD8" w:rsidRDefault="00AC69C6" w:rsidP="003056AC">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505CAE28" w14:textId="77777777" w:rsidR="00AC69C6" w:rsidRPr="00916F30" w:rsidRDefault="00AC69C6" w:rsidP="003056AC">
            <w:pPr>
              <w:pStyle w:val="TAC"/>
              <w:rPr>
                <w:rFonts w:eastAsia="Batang"/>
              </w:rPr>
            </w:pPr>
            <w:r w:rsidRPr="00916F30">
              <w:rPr>
                <w:rFonts w:eastAsia="Batang" w:hint="eastAsia"/>
              </w:rPr>
              <w:t>0</w:t>
            </w:r>
          </w:p>
        </w:tc>
        <w:tc>
          <w:tcPr>
            <w:tcW w:w="828" w:type="dxa"/>
            <w:shd w:val="clear" w:color="auto" w:fill="auto"/>
            <w:vAlign w:val="center"/>
          </w:tcPr>
          <w:p w14:paraId="0E92198A" w14:textId="77777777" w:rsidR="00AC69C6" w:rsidRPr="00916F30" w:rsidRDefault="00AC69C6" w:rsidP="003056AC">
            <w:pPr>
              <w:pStyle w:val="TAC"/>
              <w:rPr>
                <w:rFonts w:eastAsia="Batang"/>
              </w:rPr>
            </w:pPr>
            <w:r w:rsidRPr="00916F30">
              <w:rPr>
                <w:rFonts w:eastAsia="Batang" w:hint="eastAsia"/>
              </w:rPr>
              <w:t>2</w:t>
            </w:r>
          </w:p>
        </w:tc>
        <w:tc>
          <w:tcPr>
            <w:tcW w:w="690" w:type="dxa"/>
            <w:shd w:val="clear" w:color="auto" w:fill="auto"/>
            <w:vAlign w:val="center"/>
          </w:tcPr>
          <w:p w14:paraId="15EA70EB" w14:textId="77777777" w:rsidR="00AC69C6" w:rsidRPr="00916F30" w:rsidRDefault="00AC69C6" w:rsidP="003056AC">
            <w:pPr>
              <w:pStyle w:val="TAC"/>
              <w:rPr>
                <w:rFonts w:eastAsia="Batang"/>
              </w:rPr>
            </w:pPr>
            <w:r w:rsidRPr="00916F30">
              <w:rPr>
                <w:rFonts w:eastAsia="Batang" w:hint="eastAsia"/>
              </w:rPr>
              <w:t>1</w:t>
            </w:r>
          </w:p>
        </w:tc>
        <w:tc>
          <w:tcPr>
            <w:tcW w:w="2218" w:type="dxa"/>
            <w:shd w:val="clear" w:color="auto" w:fill="auto"/>
            <w:vAlign w:val="center"/>
          </w:tcPr>
          <w:p w14:paraId="5DFA9A2C" w14:textId="77777777" w:rsidR="00AC69C6" w:rsidRPr="00D80FD8" w:rsidRDefault="00AC69C6" w:rsidP="003056AC">
            <w:pPr>
              <w:pStyle w:val="TAC"/>
              <w:rPr>
                <w:rFonts w:eastAsiaTheme="minorEastAsia"/>
                <w:lang w:eastAsia="ja-JP"/>
              </w:rPr>
            </w:pPr>
            <w:r>
              <w:rPr>
                <w:rFonts w:eastAsiaTheme="minorEastAsia" w:hint="eastAsia"/>
                <w:lang w:eastAsia="ja-JP"/>
              </w:rPr>
              <w:t>2</w:t>
            </w:r>
          </w:p>
        </w:tc>
        <w:tc>
          <w:tcPr>
            <w:tcW w:w="897" w:type="dxa"/>
            <w:shd w:val="clear" w:color="auto" w:fill="auto"/>
          </w:tcPr>
          <w:p w14:paraId="71F969AA" w14:textId="77777777" w:rsidR="00AC69C6" w:rsidRPr="00916F30" w:rsidRDefault="00AC69C6" w:rsidP="003056AC">
            <w:pPr>
              <w:pStyle w:val="TAC"/>
              <w:rPr>
                <w:rFonts w:eastAsia="Batang"/>
              </w:rPr>
            </w:pPr>
            <w:r w:rsidRPr="00916F30">
              <w:rPr>
                <w:rFonts w:eastAsia="Batang"/>
              </w:rPr>
              <w:t>0</w:t>
            </w:r>
          </w:p>
        </w:tc>
        <w:tc>
          <w:tcPr>
            <w:tcW w:w="1027" w:type="dxa"/>
          </w:tcPr>
          <w:p w14:paraId="08579D3E" w14:textId="77777777" w:rsidR="00AC69C6" w:rsidRPr="00916F30" w:rsidRDefault="00AC69C6" w:rsidP="003056AC">
            <w:pPr>
              <w:pStyle w:val="TAC"/>
              <w:rPr>
                <w:rFonts w:eastAsia="Batang"/>
              </w:rPr>
            </w:pPr>
            <w:r w:rsidRPr="00916F30">
              <w:rPr>
                <w:rFonts w:eastAsia="Batang"/>
              </w:rPr>
              <w:t>-</w:t>
            </w:r>
          </w:p>
        </w:tc>
        <w:tc>
          <w:tcPr>
            <w:tcW w:w="1097" w:type="dxa"/>
          </w:tcPr>
          <w:p w14:paraId="2437F804" w14:textId="77777777" w:rsidR="00AC69C6" w:rsidRPr="00916F30" w:rsidRDefault="00AC69C6" w:rsidP="003056AC">
            <w:pPr>
              <w:pStyle w:val="TAC"/>
              <w:rPr>
                <w:rFonts w:eastAsia="Batang"/>
              </w:rPr>
            </w:pPr>
            <w:r w:rsidRPr="00916F30">
              <w:rPr>
                <w:rFonts w:eastAsia="Batang"/>
              </w:rPr>
              <w:t>-</w:t>
            </w:r>
          </w:p>
        </w:tc>
        <w:tc>
          <w:tcPr>
            <w:tcW w:w="936" w:type="dxa"/>
          </w:tcPr>
          <w:p w14:paraId="1232768A" w14:textId="77777777" w:rsidR="00AC69C6" w:rsidRPr="00916F30" w:rsidRDefault="00AC69C6" w:rsidP="003056AC">
            <w:pPr>
              <w:pStyle w:val="TAC"/>
              <w:rPr>
                <w:rFonts w:eastAsia="Batang"/>
              </w:rPr>
            </w:pPr>
            <w:r w:rsidRPr="00916F30">
              <w:rPr>
                <w:rFonts w:eastAsia="Batang"/>
              </w:rPr>
              <w:t>0</w:t>
            </w:r>
          </w:p>
        </w:tc>
      </w:tr>
    </w:tbl>
    <w:p w14:paraId="021EB60D" w14:textId="77777777" w:rsidR="00AC69C6" w:rsidRPr="00EA3F9E" w:rsidRDefault="00AC69C6" w:rsidP="00AC69C6">
      <w:pPr>
        <w:pStyle w:val="aff"/>
        <w:numPr>
          <w:ilvl w:val="0"/>
          <w:numId w:val="13"/>
        </w:numPr>
        <w:ind w:leftChars="0"/>
        <w:rPr>
          <w:rFonts w:eastAsia="ＭＳ 明朝"/>
          <w:sz w:val="22"/>
          <w:szCs w:val="22"/>
        </w:rPr>
      </w:pPr>
      <w:r>
        <w:rPr>
          <w:rFonts w:ascii="Times" w:eastAsia="ＭＳ 明朝" w:hAnsi="Times" w:cs="Times"/>
          <w:sz w:val="22"/>
          <w:szCs w:val="22"/>
        </w:rPr>
        <w:t>The new RRC parameter prach-ConfigurationIndexNew is introduced and the value range of prach-ConfigurationIndexNew is [256, 262].</w:t>
      </w:r>
    </w:p>
    <w:p w14:paraId="6F3AC3E5" w14:textId="77777777" w:rsidR="00AC69C6" w:rsidRPr="00EA3F9E" w:rsidRDefault="00AC69C6" w:rsidP="00AC69C6">
      <w:pPr>
        <w:pStyle w:val="aff"/>
        <w:numPr>
          <w:ilvl w:val="0"/>
          <w:numId w:val="13"/>
        </w:numPr>
        <w:ind w:leftChars="0"/>
        <w:rPr>
          <w:rFonts w:eastAsia="ＭＳ 明朝" w:hint="eastAsia"/>
          <w:sz w:val="22"/>
          <w:szCs w:val="22"/>
        </w:rPr>
      </w:pPr>
      <w:r>
        <w:rPr>
          <w:rFonts w:eastAsia="ＭＳ 明朝"/>
          <w:sz w:val="22"/>
          <w:szCs w:val="22"/>
        </w:rPr>
        <w:t>A new UE capability is not introduced for this TEI, i.e., it is a mandatory UE feature for Rel-16.</w:t>
      </w:r>
    </w:p>
    <w:p w14:paraId="3C7A2AB8" w14:textId="77777777" w:rsidR="00AC69C6" w:rsidRDefault="00AC69C6" w:rsidP="00AC69C6">
      <w:pPr>
        <w:pStyle w:val="aff"/>
        <w:numPr>
          <w:ilvl w:val="0"/>
          <w:numId w:val="13"/>
        </w:numPr>
        <w:ind w:leftChars="0"/>
        <w:rPr>
          <w:rFonts w:eastAsia="ＭＳ 明朝"/>
          <w:sz w:val="22"/>
          <w:szCs w:val="22"/>
        </w:rPr>
      </w:pPr>
      <w:r w:rsidRPr="004242F9">
        <w:rPr>
          <w:rFonts w:eastAsia="ＭＳ 明朝" w:hint="eastAsia"/>
          <w:sz w:val="22"/>
          <w:szCs w:val="22"/>
        </w:rPr>
        <w:t>The TP</w:t>
      </w:r>
      <w:r>
        <w:rPr>
          <w:rFonts w:eastAsia="ＭＳ 明朝"/>
          <w:sz w:val="22"/>
          <w:szCs w:val="22"/>
        </w:rPr>
        <w:t xml:space="preserve"> in R1-1912899 is endorsed in principle</w:t>
      </w:r>
    </w:p>
    <w:p w14:paraId="7D596C09" w14:textId="5BCBA061" w:rsidR="00BB74ED" w:rsidRPr="00AC69C6" w:rsidRDefault="00BB74ED" w:rsidP="005071A0">
      <w:pPr>
        <w:rPr>
          <w:rFonts w:eastAsia="ＭＳ 明朝"/>
          <w:sz w:val="22"/>
          <w:szCs w:val="22"/>
        </w:rPr>
      </w:pPr>
    </w:p>
    <w:p w14:paraId="2DD498A8" w14:textId="77777777" w:rsidR="00AC69C6" w:rsidRDefault="00AC69C6" w:rsidP="005071A0">
      <w:pPr>
        <w:rPr>
          <w:rFonts w:eastAsia="ＭＳ 明朝" w:hint="eastAsia"/>
          <w:sz w:val="22"/>
          <w:szCs w:val="22"/>
        </w:rPr>
      </w:pPr>
    </w:p>
    <w:p w14:paraId="14A6C735" w14:textId="55D2C44D" w:rsidR="004242F9" w:rsidRDefault="004242F9" w:rsidP="005071A0">
      <w:pPr>
        <w:rPr>
          <w:rFonts w:eastAsia="ＭＳ 明朝"/>
          <w:sz w:val="22"/>
          <w:szCs w:val="22"/>
        </w:rPr>
      </w:pPr>
    </w:p>
    <w:p w14:paraId="2965BC61" w14:textId="77777777" w:rsidR="00D42C08" w:rsidRPr="009517C5" w:rsidRDefault="00D42C08" w:rsidP="00D42C08">
      <w:pPr>
        <w:pStyle w:val="1"/>
        <w:numPr>
          <w:ilvl w:val="0"/>
          <w:numId w:val="4"/>
        </w:numPr>
        <w:spacing w:before="180" w:after="120"/>
        <w:rPr>
          <w:rFonts w:eastAsia="ＭＳ 明朝"/>
          <w:b/>
          <w:bCs/>
          <w:szCs w:val="24"/>
          <w:lang w:val="en-US"/>
        </w:rPr>
      </w:pPr>
      <w:r w:rsidRPr="000F45FF">
        <w:rPr>
          <w:rFonts w:eastAsia="ＭＳ 明朝"/>
          <w:b/>
          <w:bCs/>
          <w:szCs w:val="24"/>
          <w:lang w:val="en-US"/>
        </w:rPr>
        <w:t>TRS for FR1</w:t>
      </w:r>
    </w:p>
    <w:p w14:paraId="11C19172" w14:textId="598990D5" w:rsidR="00D42C08" w:rsidRDefault="00D42C08" w:rsidP="005071A0">
      <w:pPr>
        <w:rPr>
          <w:rFonts w:eastAsia="ＭＳ 明朝"/>
          <w:sz w:val="22"/>
          <w:szCs w:val="22"/>
        </w:rPr>
      </w:pPr>
      <w:r>
        <w:rPr>
          <w:rFonts w:eastAsia="ＭＳ 明朝" w:hint="eastAsia"/>
          <w:sz w:val="22"/>
          <w:szCs w:val="22"/>
        </w:rPr>
        <w:t xml:space="preserve">As </w:t>
      </w:r>
      <w:r>
        <w:rPr>
          <w:rFonts w:eastAsia="ＭＳ 明朝"/>
          <w:sz w:val="22"/>
          <w:szCs w:val="22"/>
        </w:rPr>
        <w:t xml:space="preserve">summarized </w:t>
      </w:r>
      <w:r>
        <w:rPr>
          <w:rFonts w:eastAsia="ＭＳ 明朝" w:hint="eastAsia"/>
          <w:sz w:val="22"/>
          <w:szCs w:val="22"/>
        </w:rPr>
        <w:t>in [</w:t>
      </w:r>
      <w:r>
        <w:rPr>
          <w:rFonts w:eastAsia="ＭＳ 明朝"/>
          <w:sz w:val="22"/>
          <w:szCs w:val="22"/>
        </w:rPr>
        <w:t>6</w:t>
      </w:r>
      <w:r>
        <w:rPr>
          <w:rFonts w:eastAsia="ＭＳ 明朝" w:hint="eastAsia"/>
          <w:sz w:val="22"/>
          <w:szCs w:val="22"/>
        </w:rPr>
        <w:t>]</w:t>
      </w:r>
      <w:r>
        <w:rPr>
          <w:rFonts w:eastAsia="ＭＳ 明朝"/>
          <w:sz w:val="22"/>
          <w:szCs w:val="22"/>
        </w:rPr>
        <w:t xml:space="preserve">, since there </w:t>
      </w:r>
      <w:r w:rsidRPr="00D42C08">
        <w:rPr>
          <w:rFonts w:eastAsia="ＭＳ 明朝"/>
          <w:sz w:val="22"/>
          <w:szCs w:val="22"/>
        </w:rPr>
        <w:t>seems no common understanding in RAN1 that</w:t>
      </w:r>
      <w:r>
        <w:rPr>
          <w:rFonts w:eastAsia="ＭＳ 明朝"/>
          <w:sz w:val="22"/>
          <w:szCs w:val="22"/>
        </w:rPr>
        <w:t xml:space="preserve"> what’s the UE behaviour in the</w:t>
      </w:r>
      <w:r w:rsidRPr="00D42C08">
        <w:rPr>
          <w:rFonts w:eastAsia="ＭＳ 明朝"/>
          <w:sz w:val="22"/>
          <w:szCs w:val="22"/>
        </w:rPr>
        <w:t xml:space="preserve"> scenario in which we can never find such kind of two consecutive DL slots for FR1</w:t>
      </w:r>
      <w:r>
        <w:rPr>
          <w:rFonts w:eastAsia="ＭＳ 明朝"/>
          <w:sz w:val="22"/>
          <w:szCs w:val="22"/>
        </w:rPr>
        <w:t xml:space="preserve"> </w:t>
      </w:r>
      <w:r w:rsidRPr="00D42C08">
        <w:rPr>
          <w:rFonts w:eastAsia="ＭＳ 明朝"/>
          <w:sz w:val="22"/>
          <w:szCs w:val="22"/>
        </w:rPr>
        <w:t>if network configures two-slot TRS for the UE</w:t>
      </w:r>
      <w:r>
        <w:rPr>
          <w:rFonts w:eastAsia="ＭＳ 明朝"/>
          <w:sz w:val="22"/>
          <w:szCs w:val="22"/>
        </w:rPr>
        <w:t>,</w:t>
      </w:r>
      <w:r w:rsidRPr="00D42C08">
        <w:rPr>
          <w:rFonts w:eastAsia="ＭＳ 明朝"/>
          <w:sz w:val="22"/>
          <w:szCs w:val="22"/>
        </w:rPr>
        <w:t xml:space="preserve"> </w:t>
      </w:r>
      <w:r>
        <w:rPr>
          <w:rFonts w:eastAsia="ＭＳ 明朝"/>
          <w:sz w:val="22"/>
          <w:szCs w:val="22"/>
        </w:rPr>
        <w:t xml:space="preserve">following solution to </w:t>
      </w:r>
      <w:r w:rsidRPr="00D42C08">
        <w:rPr>
          <w:rFonts w:eastAsia="ＭＳ 明朝"/>
          <w:sz w:val="22"/>
          <w:szCs w:val="22"/>
        </w:rPr>
        <w:t>enable TRS in the scenario in FR1</w:t>
      </w:r>
      <w:r>
        <w:rPr>
          <w:rFonts w:eastAsia="ＭＳ 明朝"/>
          <w:sz w:val="22"/>
          <w:szCs w:val="22"/>
        </w:rPr>
        <w:t xml:space="preserve"> is proposed.</w:t>
      </w:r>
    </w:p>
    <w:tbl>
      <w:tblPr>
        <w:tblStyle w:val="afd"/>
        <w:tblW w:w="0" w:type="auto"/>
        <w:tblLook w:val="04A0" w:firstRow="1" w:lastRow="0" w:firstColumn="1" w:lastColumn="0" w:noHBand="0" w:noVBand="1"/>
      </w:tblPr>
      <w:tblGrid>
        <w:gridCol w:w="9962"/>
      </w:tblGrid>
      <w:tr w:rsidR="00D42C08" w14:paraId="54418465" w14:textId="77777777" w:rsidTr="00D42C08">
        <w:tc>
          <w:tcPr>
            <w:tcW w:w="9962" w:type="dxa"/>
          </w:tcPr>
          <w:p w14:paraId="642A34C3" w14:textId="77777777" w:rsidR="00D42C08" w:rsidRPr="00D42C08" w:rsidRDefault="00D42C08" w:rsidP="00D42C08">
            <w:pPr>
              <w:snapToGrid w:val="0"/>
              <w:spacing w:beforeLines="50" w:before="120" w:line="300" w:lineRule="auto"/>
              <w:jc w:val="both"/>
              <w:rPr>
                <w:rFonts w:eastAsia="DengXian"/>
                <w:sz w:val="20"/>
                <w:lang w:eastAsia="en-US"/>
              </w:rPr>
            </w:pPr>
            <w:r w:rsidRPr="00D42C08">
              <w:rPr>
                <w:rFonts w:eastAsia="DengXian"/>
                <w:sz w:val="20"/>
                <w:lang w:eastAsia="en-US"/>
              </w:rPr>
              <w:t xml:space="preserve">That means, for FR1, the occurrence unit of TRS can only be two consecutive slots other than one slot. However, there might be some scenarios in which we can never find such kind of two consecutive DL slots for FR1. </w:t>
            </w:r>
          </w:p>
          <w:p w14:paraId="42370F41" w14:textId="77777777" w:rsidR="00D42C08" w:rsidRPr="00D42C08" w:rsidRDefault="00D42C08" w:rsidP="00D42C08">
            <w:pPr>
              <w:snapToGrid w:val="0"/>
              <w:spacing w:beforeLines="50" w:before="120" w:line="300" w:lineRule="auto"/>
              <w:jc w:val="both"/>
              <w:rPr>
                <w:rFonts w:eastAsia="DengXian"/>
                <w:sz w:val="20"/>
                <w:lang w:eastAsia="en-US"/>
              </w:rPr>
            </w:pPr>
            <w:r w:rsidRPr="00D42C08">
              <w:rPr>
                <w:rFonts w:eastAsia="DengXian"/>
                <w:sz w:val="20"/>
                <w:lang w:eastAsia="en-US"/>
              </w:rPr>
              <w:t xml:space="preserve">The scenario is further explained below. As an operator, we are planning how to use our 4.9GHz TDD frequency resources. One important usage is to deploy NR network for vertical sectors at 4.9GHz, e.g., industries, factories, ports, etc, and the mobility of UEs in the typical scenarios is low. Two of most important requirements of verticals are uplink data rate and latency. These two metrics are greatly related to the TDD UL-DL configuration. One important TDD UL-DL configuration, as illustrated in figure 1, that we plan to use in our 4.9GHz NR network for verticals is 1ms periodicity with D+S configuration (e.g, 2GP:12UL for the special slot) and SCS 30KHz, since this TDD UL-DL configuration can provide good latency performance and good trade-off between DL and UL data rate. </w:t>
            </w:r>
          </w:p>
          <w:p w14:paraId="55511877" w14:textId="7E43258A" w:rsidR="00D42C08" w:rsidRPr="00D42C08" w:rsidRDefault="00D42C08" w:rsidP="00D42C08">
            <w:pPr>
              <w:snapToGrid w:val="0"/>
              <w:spacing w:beforeLines="50" w:before="120" w:line="300" w:lineRule="auto"/>
              <w:jc w:val="center"/>
              <w:rPr>
                <w:rFonts w:eastAsia="DengXian"/>
                <w:sz w:val="20"/>
                <w:lang w:eastAsia="en-US"/>
              </w:rPr>
            </w:pPr>
            <w:r w:rsidRPr="00D42C08">
              <w:rPr>
                <w:rFonts w:eastAsia="DengXian"/>
                <w:noProof/>
                <w:sz w:val="20"/>
                <w:lang w:val="en-US" w:eastAsia="en-US"/>
              </w:rPr>
              <w:drawing>
                <wp:inline distT="0" distB="0" distL="0" distR="0" wp14:anchorId="4323845F" wp14:editId="1FA7AA76">
                  <wp:extent cx="4013835" cy="1607820"/>
                  <wp:effectExtent l="0" t="0" r="5715" b="0"/>
                  <wp:docPr id="48" name="図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13835" cy="1607820"/>
                          </a:xfrm>
                          <a:prstGeom prst="rect">
                            <a:avLst/>
                          </a:prstGeom>
                          <a:noFill/>
                        </pic:spPr>
                      </pic:pic>
                    </a:graphicData>
                  </a:graphic>
                </wp:inline>
              </w:drawing>
            </w:r>
          </w:p>
          <w:p w14:paraId="23245DA1" w14:textId="77777777" w:rsidR="00D42C08" w:rsidRPr="00D42C08" w:rsidRDefault="00D42C08" w:rsidP="00D42C08">
            <w:pPr>
              <w:snapToGrid w:val="0"/>
              <w:spacing w:beforeLines="50" w:before="120" w:line="300" w:lineRule="auto"/>
              <w:jc w:val="center"/>
              <w:rPr>
                <w:rFonts w:eastAsia="DengXian"/>
                <w:sz w:val="20"/>
                <w:lang w:eastAsia="en-US"/>
              </w:rPr>
            </w:pPr>
            <w:r w:rsidRPr="00D42C08">
              <w:rPr>
                <w:rFonts w:eastAsia="DengXian"/>
                <w:sz w:val="20"/>
                <w:lang w:eastAsia="en-US"/>
              </w:rPr>
              <w:t>Figure 1: One most important TDD DL-UL configuration for 4.9GHz NR network deployed for verticals</w:t>
            </w:r>
          </w:p>
          <w:p w14:paraId="2AEC8A0B" w14:textId="4528BF82" w:rsidR="00D42C08" w:rsidRDefault="00D42C08" w:rsidP="00D42C08">
            <w:pPr>
              <w:rPr>
                <w:rFonts w:eastAsia="ＭＳ 明朝"/>
                <w:sz w:val="22"/>
                <w:szCs w:val="22"/>
              </w:rPr>
            </w:pPr>
            <w:r w:rsidRPr="00D42C08">
              <w:rPr>
                <w:rFonts w:eastAsia="DengXian"/>
                <w:sz w:val="20"/>
                <w:lang w:eastAsia="en-US"/>
              </w:rPr>
              <w:lastRenderedPageBreak/>
              <w:t>After discussions with companies regarding this issue in the RAN1#98bis meeting, there seems no common understanding in RAN1 that what’s the UE behaviour in this scenario if network configures two-slot TRS for the UE.</w:t>
            </w:r>
          </w:p>
          <w:p w14:paraId="5180D8D8" w14:textId="6B68B4CA" w:rsidR="00D42C08" w:rsidRDefault="00D42C08" w:rsidP="005071A0">
            <w:pPr>
              <w:rPr>
                <w:rFonts w:eastAsia="ＭＳ 明朝"/>
                <w:sz w:val="22"/>
                <w:szCs w:val="22"/>
              </w:rPr>
            </w:pPr>
            <w:r>
              <w:rPr>
                <w:rFonts w:eastAsia="ＭＳ 明朝" w:hint="eastAsia"/>
                <w:sz w:val="22"/>
                <w:szCs w:val="22"/>
              </w:rPr>
              <w:t>~</w:t>
            </w:r>
          </w:p>
          <w:p w14:paraId="2F5F35D3" w14:textId="77777777" w:rsidR="00D42C08" w:rsidRPr="00D42C08" w:rsidRDefault="00D42C08" w:rsidP="00D42C08">
            <w:pPr>
              <w:snapToGrid w:val="0"/>
              <w:spacing w:beforeLines="50" w:before="120" w:line="300" w:lineRule="auto"/>
              <w:rPr>
                <w:rFonts w:eastAsia="DengXian"/>
                <w:sz w:val="20"/>
                <w:lang w:eastAsia="en-US"/>
              </w:rPr>
            </w:pPr>
            <w:r w:rsidRPr="00D42C08">
              <w:rPr>
                <w:rFonts w:eastAsia="DengXian"/>
                <w:sz w:val="20"/>
                <w:lang w:eastAsia="en-US"/>
              </w:rPr>
              <w:t xml:space="preserve">In order to enable TRS in the scenario in FR1 as illustrated in figure 1, i.e., with semi-static TDD UL-DL-configuration with “one DL slot + one special slot dominated by UL symbols (e.g, 2GP:12UL)”, the following was proposed, </w:t>
            </w:r>
          </w:p>
          <w:p w14:paraId="72A09ED0" w14:textId="77777777" w:rsidR="00D42C08" w:rsidRPr="00D42C08" w:rsidRDefault="00D42C08" w:rsidP="00D42C08">
            <w:pPr>
              <w:snapToGrid w:val="0"/>
              <w:spacing w:beforeLines="50" w:before="120" w:line="300" w:lineRule="auto"/>
              <w:rPr>
                <w:rFonts w:eastAsia="Times New Roman"/>
                <w:b/>
                <w:i/>
                <w:sz w:val="20"/>
                <w:lang w:eastAsia="en-US"/>
              </w:rPr>
            </w:pPr>
            <w:r w:rsidRPr="00D42C08">
              <w:rPr>
                <w:rFonts w:eastAsia="DengXian"/>
                <w:b/>
                <w:i/>
                <w:sz w:val="20"/>
                <w:lang w:eastAsia="en-US"/>
              </w:rPr>
              <w:t xml:space="preserve">Proposal: </w:t>
            </w:r>
            <w:r w:rsidRPr="00D42C08">
              <w:rPr>
                <w:rFonts w:eastAsia="Times New Roman"/>
                <w:b/>
                <w:i/>
                <w:sz w:val="20"/>
                <w:lang w:eastAsia="en-US"/>
              </w:rPr>
              <w:t xml:space="preserve">For FR1 in Rel-16, UE can be configured with one-slot periodic TRS configuration only when no two consecutive slots are indicated as downlink slots by tdd-UL-DL-ConfigurationCommon or tdd-UL-DL-ConfigDedicated. </w:t>
            </w:r>
          </w:p>
          <w:p w14:paraId="5E0A829C" w14:textId="2BEF3074" w:rsidR="00D42C08" w:rsidRPr="00D42C08" w:rsidRDefault="00D42C08" w:rsidP="00D42C08">
            <w:pPr>
              <w:snapToGrid w:val="0"/>
              <w:spacing w:beforeLines="50" w:before="120" w:line="300" w:lineRule="auto"/>
              <w:rPr>
                <w:rFonts w:eastAsia="DengXian"/>
                <w:b/>
                <w:sz w:val="20"/>
                <w:lang w:eastAsia="en-US"/>
              </w:rPr>
            </w:pPr>
            <w:r w:rsidRPr="00D42C08">
              <w:rPr>
                <w:rFonts w:eastAsia="DengXian"/>
                <w:b/>
                <w:sz w:val="20"/>
                <w:lang w:eastAsia="en-US"/>
              </w:rPr>
              <w:t>Note: One-slot periodic TRS configuration for FR1 in Rel-16 is an optional UE feature.</w:t>
            </w:r>
          </w:p>
        </w:tc>
      </w:tr>
    </w:tbl>
    <w:p w14:paraId="0D863225" w14:textId="77777777" w:rsidR="00D42C08" w:rsidRDefault="00D42C08" w:rsidP="005071A0">
      <w:pPr>
        <w:rPr>
          <w:rFonts w:eastAsia="ＭＳ 明朝"/>
          <w:sz w:val="22"/>
          <w:szCs w:val="22"/>
        </w:rPr>
      </w:pPr>
    </w:p>
    <w:p w14:paraId="3EA9B4DF" w14:textId="367D6E16" w:rsidR="00D42C08" w:rsidRDefault="00D42C08" w:rsidP="00D42C08">
      <w:pPr>
        <w:rPr>
          <w:rFonts w:eastAsia="ＭＳ 明朝"/>
          <w:sz w:val="22"/>
          <w:szCs w:val="22"/>
          <w:lang w:val="en-US"/>
        </w:rPr>
      </w:pPr>
      <w:r>
        <w:rPr>
          <w:rFonts w:eastAsia="ＭＳ 明朝" w:hint="eastAsia"/>
          <w:sz w:val="22"/>
          <w:szCs w:val="22"/>
        </w:rPr>
        <w:t xml:space="preserve">As the proposal is supported </w:t>
      </w:r>
      <w:r>
        <w:rPr>
          <w:rFonts w:eastAsia="ＭＳ 明朝"/>
          <w:sz w:val="22"/>
          <w:szCs w:val="22"/>
        </w:rPr>
        <w:t xml:space="preserve">at least </w:t>
      </w:r>
      <w:r>
        <w:rPr>
          <w:rFonts w:eastAsia="ＭＳ 明朝" w:hint="eastAsia"/>
          <w:sz w:val="22"/>
          <w:szCs w:val="22"/>
        </w:rPr>
        <w:t xml:space="preserve">by </w:t>
      </w:r>
      <w:r>
        <w:rPr>
          <w:rFonts w:eastAsia="ＭＳ 明朝"/>
          <w:sz w:val="22"/>
          <w:szCs w:val="22"/>
        </w:rPr>
        <w:t>8 co-sourcing companies (</w:t>
      </w:r>
      <w:r w:rsidRPr="00811268">
        <w:rPr>
          <w:rFonts w:eastAsia="ＭＳ 明朝"/>
          <w:sz w:val="22"/>
        </w:rPr>
        <w:t>CMCC, CATT, Huawei, HiSilicon, Ericsson, ZTE, Samsung, Intel</w:t>
      </w:r>
      <w:r>
        <w:rPr>
          <w:rFonts w:eastAsia="ＭＳ 明朝"/>
          <w:sz w:val="22"/>
          <w:szCs w:val="22"/>
        </w:rPr>
        <w:t xml:space="preserve">), the FL proposal is to </w:t>
      </w:r>
      <w:r>
        <w:rPr>
          <w:rFonts w:eastAsia="ＭＳ 明朝"/>
          <w:sz w:val="22"/>
          <w:szCs w:val="22"/>
          <w:lang w:val="en-US"/>
        </w:rPr>
        <w:t>agree on the proposal and the corresponding TP as below.</w:t>
      </w:r>
    </w:p>
    <w:p w14:paraId="0F8CB49E" w14:textId="77777777" w:rsidR="00D42C08" w:rsidRPr="00736727" w:rsidRDefault="00D42C08" w:rsidP="00D42C08">
      <w:pPr>
        <w:rPr>
          <w:rFonts w:eastAsia="ＭＳ 明朝"/>
          <w:sz w:val="22"/>
          <w:szCs w:val="22"/>
          <w:lang w:val="en-US"/>
        </w:rPr>
      </w:pPr>
    </w:p>
    <w:p w14:paraId="23F9D091" w14:textId="58FC7117" w:rsidR="00D42C08" w:rsidRDefault="0010254D" w:rsidP="00D42C08">
      <w:pPr>
        <w:rPr>
          <w:rFonts w:eastAsia="ＭＳ 明朝"/>
          <w:sz w:val="22"/>
          <w:szCs w:val="22"/>
          <w:lang w:val="en-US"/>
        </w:rPr>
      </w:pPr>
      <w:r w:rsidRPr="0010254D">
        <w:rPr>
          <w:rFonts w:eastAsia="ＭＳ 明朝"/>
          <w:sz w:val="22"/>
          <w:szCs w:val="22"/>
          <w:highlight w:val="cyan"/>
          <w:lang w:val="en-US"/>
        </w:rPr>
        <w:t>Offline consensus</w:t>
      </w:r>
      <w:r w:rsidR="0008237F">
        <w:rPr>
          <w:rFonts w:eastAsia="ＭＳ 明朝"/>
          <w:sz w:val="22"/>
          <w:szCs w:val="22"/>
          <w:lang w:val="en-US"/>
        </w:rPr>
        <w:t>:</w:t>
      </w:r>
    </w:p>
    <w:p w14:paraId="41C302DF" w14:textId="581FB812" w:rsidR="00D42C08" w:rsidRDefault="00D42C08" w:rsidP="00D42C08">
      <w:pPr>
        <w:rPr>
          <w:rFonts w:eastAsia="ＭＳ 明朝"/>
          <w:sz w:val="22"/>
          <w:szCs w:val="22"/>
        </w:rPr>
      </w:pPr>
      <w:r w:rsidRPr="004C2D0A">
        <w:rPr>
          <w:rFonts w:eastAsia="ＭＳ 明朝"/>
          <w:sz w:val="22"/>
          <w:szCs w:val="22"/>
        </w:rPr>
        <w:t>Regarding TEI “</w:t>
      </w:r>
      <w:r>
        <w:rPr>
          <w:rFonts w:eastAsia="ＭＳ 明朝"/>
          <w:sz w:val="22"/>
          <w:szCs w:val="22"/>
        </w:rPr>
        <w:t xml:space="preserve">TRS </w:t>
      </w:r>
      <w:r w:rsidRPr="00736727">
        <w:rPr>
          <w:rFonts w:eastAsia="ＭＳ 明朝"/>
          <w:sz w:val="22"/>
          <w:szCs w:val="22"/>
        </w:rPr>
        <w:t>for FR1</w:t>
      </w:r>
      <w:r w:rsidRPr="004C2D0A">
        <w:rPr>
          <w:rFonts w:eastAsia="ＭＳ 明朝"/>
          <w:sz w:val="22"/>
          <w:szCs w:val="22"/>
        </w:rPr>
        <w:t>”</w:t>
      </w:r>
    </w:p>
    <w:p w14:paraId="53E5789C" w14:textId="5C55983D" w:rsidR="00D42C08" w:rsidRDefault="009B71CA" w:rsidP="00733FAF">
      <w:pPr>
        <w:pStyle w:val="aff"/>
        <w:numPr>
          <w:ilvl w:val="0"/>
          <w:numId w:val="13"/>
        </w:numPr>
        <w:ind w:leftChars="0"/>
        <w:rPr>
          <w:rFonts w:eastAsia="ＭＳ 明朝"/>
          <w:sz w:val="22"/>
          <w:szCs w:val="22"/>
        </w:rPr>
      </w:pPr>
      <w:r w:rsidRPr="009B71CA">
        <w:rPr>
          <w:rFonts w:eastAsia="ＭＳ 明朝"/>
          <w:sz w:val="22"/>
          <w:szCs w:val="22"/>
        </w:rPr>
        <w:t>For FR1 in Rel-16, UE can be configured with one-slot periodic TRS configuration only when no two consecutive slots are indicated as downlink slots by tdd-UL-DL-ConfigurationCommon or tdd-UL-DL-ConfigDedicated</w:t>
      </w:r>
    </w:p>
    <w:p w14:paraId="5ABE51DF" w14:textId="7FDD8DD1" w:rsidR="009B71CA" w:rsidRDefault="009B71CA" w:rsidP="00733FAF">
      <w:pPr>
        <w:pStyle w:val="aff"/>
        <w:numPr>
          <w:ilvl w:val="1"/>
          <w:numId w:val="13"/>
        </w:numPr>
        <w:ind w:leftChars="0"/>
        <w:rPr>
          <w:rFonts w:eastAsia="ＭＳ 明朝"/>
          <w:sz w:val="22"/>
          <w:szCs w:val="22"/>
        </w:rPr>
      </w:pPr>
      <w:r w:rsidRPr="009B71CA">
        <w:rPr>
          <w:rFonts w:eastAsia="ＭＳ 明朝"/>
          <w:sz w:val="22"/>
          <w:szCs w:val="22"/>
        </w:rPr>
        <w:t>Note: One-slot periodic TRS configuration for FR1 in Rel-16 is an optional UE feature</w:t>
      </w:r>
    </w:p>
    <w:p w14:paraId="71969949" w14:textId="06C162BF" w:rsidR="009B71CA" w:rsidRDefault="009B71CA" w:rsidP="00733FAF">
      <w:pPr>
        <w:pStyle w:val="aff"/>
        <w:numPr>
          <w:ilvl w:val="0"/>
          <w:numId w:val="13"/>
        </w:numPr>
        <w:ind w:leftChars="0"/>
        <w:rPr>
          <w:rFonts w:eastAsia="ＭＳ 明朝"/>
          <w:sz w:val="22"/>
          <w:szCs w:val="22"/>
        </w:rPr>
      </w:pPr>
      <w:r>
        <w:rPr>
          <w:rFonts w:eastAsia="ＭＳ 明朝"/>
          <w:sz w:val="22"/>
          <w:szCs w:val="22"/>
        </w:rPr>
        <w:t>The TP in R1-1912551 is endorsed in principle.</w:t>
      </w:r>
    </w:p>
    <w:p w14:paraId="43F5FED8" w14:textId="48314AC1" w:rsidR="009B71CA" w:rsidRDefault="009B71CA" w:rsidP="009B71CA">
      <w:pPr>
        <w:rPr>
          <w:rFonts w:eastAsia="ＭＳ 明朝"/>
          <w:sz w:val="22"/>
          <w:szCs w:val="22"/>
        </w:rPr>
      </w:pPr>
    </w:p>
    <w:tbl>
      <w:tblPr>
        <w:tblStyle w:val="afd"/>
        <w:tblW w:w="0" w:type="auto"/>
        <w:tblLook w:val="04A0" w:firstRow="1" w:lastRow="0" w:firstColumn="1" w:lastColumn="0" w:noHBand="0" w:noVBand="1"/>
      </w:tblPr>
      <w:tblGrid>
        <w:gridCol w:w="9962"/>
      </w:tblGrid>
      <w:tr w:rsidR="009B71CA" w14:paraId="292A71C6" w14:textId="77777777" w:rsidTr="009B71CA">
        <w:tc>
          <w:tcPr>
            <w:tcW w:w="9962" w:type="dxa"/>
          </w:tcPr>
          <w:p w14:paraId="2305D03F" w14:textId="77777777" w:rsidR="009B71CA" w:rsidRPr="009B71CA" w:rsidRDefault="009B71CA" w:rsidP="009B71CA">
            <w:pPr>
              <w:jc w:val="center"/>
              <w:rPr>
                <w:rFonts w:eastAsia="DengXian"/>
                <w:i/>
                <w:sz w:val="20"/>
                <w:lang w:eastAsia="zh-CN"/>
              </w:rPr>
            </w:pPr>
            <w:r w:rsidRPr="009B71CA">
              <w:rPr>
                <w:rFonts w:eastAsia="DengXian"/>
                <w:i/>
                <w:sz w:val="20"/>
                <w:lang w:eastAsia="zh-CN"/>
              </w:rPr>
              <w:t>&lt;Start of Text proposal for TS38.214&gt;</w:t>
            </w:r>
          </w:p>
          <w:p w14:paraId="3112C932" w14:textId="77777777" w:rsidR="009B71CA" w:rsidRPr="009B71CA" w:rsidRDefault="009B71CA" w:rsidP="009B71CA">
            <w:pPr>
              <w:keepNext/>
              <w:keepLines/>
              <w:spacing w:before="120"/>
              <w:ind w:left="1701" w:hanging="1701"/>
              <w:outlineLvl w:val="4"/>
              <w:rPr>
                <w:rFonts w:ascii="Arial" w:eastAsia="Times New Roman" w:hAnsi="Arial"/>
                <w:color w:val="000000"/>
                <w:sz w:val="22"/>
                <w:lang w:val="x-none" w:eastAsia="en-US"/>
              </w:rPr>
            </w:pPr>
            <w:bookmarkStart w:id="4" w:name="_Toc11352099"/>
            <w:r w:rsidRPr="009B71CA">
              <w:rPr>
                <w:rFonts w:ascii="Arial" w:eastAsia="Times New Roman" w:hAnsi="Arial"/>
                <w:color w:val="000000"/>
                <w:sz w:val="22"/>
                <w:lang w:val="x-none" w:eastAsia="en-US"/>
              </w:rPr>
              <w:t>5.1.6.1.1</w:t>
            </w:r>
            <w:r w:rsidRPr="009B71CA">
              <w:rPr>
                <w:rFonts w:ascii="Arial" w:eastAsia="Times New Roman" w:hAnsi="Arial"/>
                <w:color w:val="000000"/>
                <w:sz w:val="22"/>
                <w:lang w:val="x-none" w:eastAsia="en-US"/>
              </w:rPr>
              <w:tab/>
              <w:t>CSI-RS for tracking</w:t>
            </w:r>
            <w:bookmarkEnd w:id="4"/>
          </w:p>
          <w:p w14:paraId="38BD4181" w14:textId="77777777" w:rsidR="009B71CA" w:rsidRPr="009B71CA" w:rsidRDefault="009B71CA" w:rsidP="009B71CA">
            <w:pPr>
              <w:rPr>
                <w:rFonts w:eastAsia="Times New Roman"/>
                <w:sz w:val="20"/>
                <w:lang w:eastAsia="en-US"/>
              </w:rPr>
            </w:pPr>
            <w:bookmarkStart w:id="5" w:name="_Hlk513060382"/>
            <w:r w:rsidRPr="009B71CA">
              <w:rPr>
                <w:rFonts w:eastAsia="Times New Roman"/>
                <w:sz w:val="20"/>
                <w:lang w:eastAsia="en-US"/>
              </w:rPr>
              <w:t xml:space="preserve">A UE in RRC connected mode is expected to receive the higher layer UE specific configuration of a </w:t>
            </w:r>
            <w:r w:rsidRPr="009B71CA">
              <w:rPr>
                <w:rFonts w:eastAsia="Times New Roman"/>
                <w:i/>
                <w:sz w:val="20"/>
                <w:lang w:eastAsia="en-US"/>
              </w:rPr>
              <w:t>NZP-CSI-RS-ResourceSet</w:t>
            </w:r>
            <w:r w:rsidRPr="009B71CA">
              <w:rPr>
                <w:rFonts w:eastAsia="Times New Roman"/>
                <w:sz w:val="20"/>
                <w:lang w:eastAsia="en-US"/>
              </w:rPr>
              <w:t xml:space="preserve"> configured with higher layer parameter </w:t>
            </w:r>
            <w:r w:rsidRPr="009B71CA">
              <w:rPr>
                <w:rFonts w:eastAsia="Times New Roman"/>
                <w:i/>
                <w:sz w:val="20"/>
                <w:lang w:eastAsia="en-US"/>
              </w:rPr>
              <w:t>trs-Info</w:t>
            </w:r>
            <w:r w:rsidRPr="009B71CA">
              <w:rPr>
                <w:rFonts w:eastAsia="Times New Roman"/>
                <w:sz w:val="20"/>
                <w:lang w:eastAsia="en-US"/>
              </w:rPr>
              <w:t>.</w:t>
            </w:r>
            <w:bookmarkEnd w:id="5"/>
          </w:p>
          <w:p w14:paraId="4F86D07F" w14:textId="77777777" w:rsidR="009B71CA" w:rsidRPr="009B71CA" w:rsidRDefault="009B71CA" w:rsidP="009B71CA">
            <w:pPr>
              <w:rPr>
                <w:rFonts w:eastAsia="Times New Roman"/>
                <w:sz w:val="20"/>
                <w:lang w:eastAsia="en-US"/>
              </w:rPr>
            </w:pPr>
            <w:r w:rsidRPr="009B71CA">
              <w:rPr>
                <w:rFonts w:eastAsia="Times New Roman"/>
                <w:sz w:val="20"/>
                <w:lang w:eastAsia="en-US"/>
              </w:rPr>
              <w:t xml:space="preserve">For a </w:t>
            </w:r>
            <w:r w:rsidRPr="009B71CA">
              <w:rPr>
                <w:rFonts w:eastAsia="Times New Roman"/>
                <w:i/>
                <w:sz w:val="20"/>
                <w:lang w:eastAsia="en-US"/>
              </w:rPr>
              <w:t>NZP-CSI-RS-ResourceSet</w:t>
            </w:r>
            <w:r w:rsidRPr="009B71CA">
              <w:rPr>
                <w:rFonts w:eastAsia="Times New Roman"/>
                <w:sz w:val="20"/>
                <w:lang w:eastAsia="en-US"/>
              </w:rPr>
              <w:t xml:space="preserve"> configured with the higher layer parameter </w:t>
            </w:r>
            <w:r w:rsidRPr="009B71CA">
              <w:rPr>
                <w:rFonts w:eastAsia="Times New Roman"/>
                <w:i/>
                <w:sz w:val="20"/>
                <w:lang w:eastAsia="en-US"/>
              </w:rPr>
              <w:t>trs-Info</w:t>
            </w:r>
            <w:r w:rsidRPr="009B71CA">
              <w:rPr>
                <w:rFonts w:eastAsia="Times New Roman"/>
                <w:sz w:val="20"/>
                <w:lang w:eastAsia="en-US"/>
              </w:rPr>
              <w:t xml:space="preserve">, the UE shall assume the antenna port with the same port index of the configured NZP CSI-RS resources in the </w:t>
            </w:r>
            <w:r w:rsidRPr="009B71CA">
              <w:rPr>
                <w:rFonts w:eastAsia="Times New Roman"/>
                <w:i/>
                <w:sz w:val="20"/>
                <w:lang w:eastAsia="en-US"/>
              </w:rPr>
              <w:t>NZP-CSI-RS-ResourceSet</w:t>
            </w:r>
            <w:r w:rsidRPr="009B71CA">
              <w:rPr>
                <w:rFonts w:eastAsia="Times New Roman"/>
                <w:sz w:val="20"/>
                <w:lang w:eastAsia="en-US"/>
              </w:rPr>
              <w:t xml:space="preserve"> is the same. For frequency range 1, the UE may be configured with one or more NZP CSI-RS set(s), where a </w:t>
            </w:r>
            <w:r w:rsidRPr="009B71CA">
              <w:rPr>
                <w:rFonts w:eastAsia="Times New Roman"/>
                <w:i/>
                <w:sz w:val="20"/>
                <w:lang w:eastAsia="en-US"/>
              </w:rPr>
              <w:t>NZP-CSI-RS-ResourceSet</w:t>
            </w:r>
            <w:r w:rsidRPr="009B71CA">
              <w:rPr>
                <w:rFonts w:eastAsia="Times New Roman"/>
                <w:sz w:val="20"/>
                <w:lang w:eastAsia="en-US"/>
              </w:rPr>
              <w:t xml:space="preserve"> consists of four periodic NZP CSI-RS resources in two consecutive slots with two periodic NZP CSI-RS resources in each slot</w:t>
            </w:r>
            <w:ins w:id="6" w:author="Fei Wang" w:date="2019-10-29T23:21:00Z">
              <w:r w:rsidRPr="00533195">
                <w:rPr>
                  <w:rFonts w:eastAsia="Times New Roman"/>
                  <w:color w:val="FF0000"/>
                  <w:sz w:val="20"/>
                  <w:lang w:eastAsia="en-US"/>
                </w:rPr>
                <w:t xml:space="preserve">. For frequency range 1, </w:t>
              </w:r>
            </w:ins>
            <w:ins w:id="7" w:author="Fei Wang" w:date="2019-10-29T23:22:00Z">
              <w:r w:rsidRPr="00533195">
                <w:rPr>
                  <w:rFonts w:eastAsia="Times New Roman"/>
                  <w:color w:val="FF0000"/>
                  <w:sz w:val="20"/>
                  <w:lang w:eastAsia="en-US"/>
                </w:rPr>
                <w:t xml:space="preserve">if </w:t>
              </w:r>
            </w:ins>
            <w:ins w:id="8" w:author="Fei Wang" w:date="2019-10-29T23:35:00Z">
              <w:r w:rsidRPr="00533195">
                <w:rPr>
                  <w:rFonts w:eastAsia="Times New Roman"/>
                  <w:color w:val="FF0000"/>
                  <w:sz w:val="20"/>
                  <w:lang w:eastAsia="en-US"/>
                </w:rPr>
                <w:t>no</w:t>
              </w:r>
            </w:ins>
            <w:ins w:id="9" w:author="Fei Wang" w:date="2019-10-29T23:22:00Z">
              <w:r w:rsidRPr="00533195">
                <w:rPr>
                  <w:rFonts w:eastAsia="Times New Roman"/>
                  <w:color w:val="FF0000"/>
                  <w:sz w:val="20"/>
                  <w:lang w:eastAsia="en-US"/>
                </w:rPr>
                <w:t xml:space="preserve"> two consecutive</w:t>
              </w:r>
            </w:ins>
            <w:ins w:id="10" w:author="Fei Wang" w:date="2019-10-29T23:29:00Z">
              <w:r w:rsidRPr="00533195">
                <w:rPr>
                  <w:rFonts w:eastAsia="Times New Roman"/>
                  <w:color w:val="FF0000"/>
                  <w:sz w:val="20"/>
                  <w:lang w:eastAsia="en-US"/>
                </w:rPr>
                <w:t xml:space="preserve"> </w:t>
              </w:r>
            </w:ins>
            <w:ins w:id="11" w:author="Fei Wang" w:date="2019-10-29T23:22:00Z">
              <w:r w:rsidRPr="00533195">
                <w:rPr>
                  <w:rFonts w:eastAsia="Times New Roman"/>
                  <w:color w:val="FF0000"/>
                  <w:sz w:val="20"/>
                  <w:lang w:eastAsia="en-US"/>
                </w:rPr>
                <w:t xml:space="preserve">slots are indicated as downlink </w:t>
              </w:r>
            </w:ins>
            <w:ins w:id="12" w:author="Fei Wang" w:date="2019-10-29T23:35:00Z">
              <w:r w:rsidRPr="00533195">
                <w:rPr>
                  <w:rFonts w:eastAsia="Times New Roman"/>
                  <w:color w:val="FF0000"/>
                  <w:sz w:val="20"/>
                  <w:lang w:eastAsia="en-US"/>
                </w:rPr>
                <w:t xml:space="preserve">slots </w:t>
              </w:r>
            </w:ins>
            <w:ins w:id="13" w:author="Fei Wang" w:date="2019-10-29T23:36:00Z">
              <w:r w:rsidRPr="00533195">
                <w:rPr>
                  <w:rFonts w:eastAsia="Times New Roman"/>
                  <w:color w:val="FF0000"/>
                  <w:sz w:val="20"/>
                  <w:lang w:eastAsia="en-US"/>
                </w:rPr>
                <w:t xml:space="preserve">by </w:t>
              </w:r>
            </w:ins>
            <w:ins w:id="14" w:author="Fei Wang" w:date="2019-10-29T23:35:00Z">
              <w:r w:rsidRPr="00533195">
                <w:rPr>
                  <w:rFonts w:eastAsia="Times New Roman"/>
                  <w:i/>
                  <w:color w:val="FF0000"/>
                  <w:sz w:val="20"/>
                  <w:lang w:val="en-US" w:eastAsia="en-US"/>
                </w:rPr>
                <w:t>tdd-</w:t>
              </w:r>
              <w:r w:rsidRPr="00533195">
                <w:rPr>
                  <w:rFonts w:eastAsia="Times New Roman"/>
                  <w:i/>
                  <w:color w:val="FF0000"/>
                  <w:sz w:val="20"/>
                  <w:lang w:eastAsia="en-US"/>
                </w:rPr>
                <w:t>UL-DL-</w:t>
              </w:r>
              <w:r w:rsidRPr="00533195">
                <w:rPr>
                  <w:rFonts w:eastAsia="Times New Roman"/>
                  <w:i/>
                  <w:color w:val="FF0000"/>
                  <w:sz w:val="20"/>
                  <w:lang w:val="en-US" w:eastAsia="en-US"/>
                </w:rPr>
                <w:t>C</w:t>
              </w:r>
              <w:r w:rsidRPr="00533195">
                <w:rPr>
                  <w:rFonts w:eastAsia="Times New Roman"/>
                  <w:i/>
                  <w:color w:val="FF0000"/>
                  <w:sz w:val="20"/>
                  <w:lang w:eastAsia="en-US"/>
                </w:rPr>
                <w:t>onfiguration</w:t>
              </w:r>
              <w:r w:rsidRPr="00533195">
                <w:rPr>
                  <w:rFonts w:eastAsia="Times New Roman"/>
                  <w:i/>
                  <w:color w:val="FF0000"/>
                  <w:sz w:val="20"/>
                  <w:lang w:val="en-US" w:eastAsia="en-US"/>
                </w:rPr>
                <w:t>C</w:t>
              </w:r>
              <w:r w:rsidRPr="00533195">
                <w:rPr>
                  <w:rFonts w:eastAsia="Times New Roman"/>
                  <w:i/>
                  <w:color w:val="FF0000"/>
                  <w:sz w:val="20"/>
                  <w:lang w:eastAsia="en-US"/>
                </w:rPr>
                <w:t xml:space="preserve">ommon </w:t>
              </w:r>
              <w:r w:rsidRPr="00533195">
                <w:rPr>
                  <w:rFonts w:eastAsia="Times New Roman"/>
                  <w:color w:val="FF0000"/>
                  <w:sz w:val="20"/>
                  <w:lang w:eastAsia="en-US"/>
                </w:rPr>
                <w:t xml:space="preserve">or </w:t>
              </w:r>
              <w:r w:rsidRPr="00533195">
                <w:rPr>
                  <w:rFonts w:eastAsia="Times New Roman"/>
                  <w:i/>
                  <w:color w:val="FF0000"/>
                  <w:sz w:val="20"/>
                  <w:lang w:eastAsia="en-US"/>
                </w:rPr>
                <w:t>tdd-UL-DL-ConfigDedicated</w:t>
              </w:r>
              <w:r w:rsidRPr="00533195">
                <w:rPr>
                  <w:rFonts w:eastAsia="Times New Roman"/>
                  <w:color w:val="FF0000"/>
                  <w:sz w:val="20"/>
                  <w:lang w:eastAsia="en-US"/>
                </w:rPr>
                <w:t xml:space="preserve">, </w:t>
              </w:r>
            </w:ins>
            <w:ins w:id="15" w:author="Fei Wang" w:date="2019-11-06T22:24:00Z">
              <w:r w:rsidRPr="00533195">
                <w:rPr>
                  <w:rFonts w:eastAsia="Times New Roman"/>
                  <w:color w:val="FF0000"/>
                  <w:sz w:val="20"/>
                  <w:lang w:eastAsia="en-US"/>
                </w:rPr>
                <w:t xml:space="preserve">then </w:t>
              </w:r>
            </w:ins>
            <w:ins w:id="16" w:author="Fei Wang" w:date="2019-10-29T23:21:00Z">
              <w:r w:rsidRPr="00533195">
                <w:rPr>
                  <w:rFonts w:eastAsia="Times New Roman"/>
                  <w:color w:val="FF0000"/>
                  <w:sz w:val="20"/>
                  <w:lang w:eastAsia="en-US"/>
                </w:rPr>
                <w:t>the UE may be configured with one or more NZP CSI-RS set(s),</w:t>
              </w:r>
            </w:ins>
            <w:ins w:id="17" w:author="Fei Wang" w:date="2019-10-29T23:12:00Z">
              <w:r w:rsidRPr="00533195">
                <w:rPr>
                  <w:rFonts w:eastAsia="Times New Roman"/>
                  <w:color w:val="FF0000"/>
                  <w:sz w:val="20"/>
                  <w:lang w:eastAsia="en-US"/>
                </w:rPr>
                <w:t xml:space="preserve"> where a </w:t>
              </w:r>
              <w:r w:rsidRPr="00533195">
                <w:rPr>
                  <w:rFonts w:eastAsia="Times New Roman"/>
                  <w:i/>
                  <w:color w:val="FF0000"/>
                  <w:sz w:val="20"/>
                  <w:lang w:eastAsia="en-US"/>
                </w:rPr>
                <w:t>NZP-CSI-RS-ResourceSet</w:t>
              </w:r>
              <w:r w:rsidRPr="00533195">
                <w:rPr>
                  <w:rFonts w:eastAsia="Times New Roman"/>
                  <w:color w:val="FF0000"/>
                  <w:sz w:val="20"/>
                  <w:lang w:eastAsia="en-US"/>
                </w:rPr>
                <w:t xml:space="preserve"> consists of two periodic NZP CSI-RS resources in one slot</w:t>
              </w:r>
            </w:ins>
            <w:r w:rsidRPr="009B71CA">
              <w:rPr>
                <w:rFonts w:eastAsia="Times New Roman"/>
                <w:sz w:val="20"/>
                <w:lang w:eastAsia="en-US"/>
              </w:rPr>
              <w:t xml:space="preserve">. For frequency range 2 the UE may be configured with one or more NZP CSI-RS set(s), where a </w:t>
            </w:r>
            <w:r w:rsidRPr="009B71CA">
              <w:rPr>
                <w:rFonts w:eastAsia="Times New Roman"/>
                <w:i/>
                <w:sz w:val="20"/>
                <w:lang w:eastAsia="en-US"/>
              </w:rPr>
              <w:t>NZP-CSI-RS-ResourceSet</w:t>
            </w:r>
            <w:r w:rsidRPr="009B71CA">
              <w:rPr>
                <w:rFonts w:eastAsia="Times New Roman"/>
                <w:sz w:val="20"/>
                <w:lang w:eastAsia="en-US"/>
              </w:rPr>
              <w:t xml:space="preserve"> consists of two periodic CSI-RS resources in one slot or with a </w:t>
            </w:r>
            <w:r w:rsidRPr="009B71CA">
              <w:rPr>
                <w:rFonts w:eastAsia="Times New Roman"/>
                <w:i/>
                <w:sz w:val="20"/>
                <w:lang w:eastAsia="en-US"/>
              </w:rPr>
              <w:t>NZP-CSI-RS-ResourceSet</w:t>
            </w:r>
            <w:r w:rsidRPr="009B71CA">
              <w:rPr>
                <w:rFonts w:eastAsia="Times New Roman"/>
                <w:sz w:val="20"/>
                <w:lang w:eastAsia="en-US"/>
              </w:rPr>
              <w:t xml:space="preserve"> of four periodic NZP CSI-RS resources in two consecutive slots with two periodic NZP CSI-RS resources in each slot. </w:t>
            </w:r>
          </w:p>
          <w:p w14:paraId="37B4ABAA" w14:textId="1EF36F22" w:rsidR="009B71CA" w:rsidRPr="009B71CA" w:rsidRDefault="009B71CA" w:rsidP="009B71CA">
            <w:pPr>
              <w:jc w:val="center"/>
              <w:rPr>
                <w:rFonts w:eastAsia="DengXian"/>
                <w:i/>
                <w:sz w:val="20"/>
                <w:lang w:eastAsia="zh-CN"/>
              </w:rPr>
            </w:pPr>
            <w:r w:rsidRPr="009B71CA">
              <w:rPr>
                <w:rFonts w:eastAsia="DengXian"/>
                <w:i/>
                <w:sz w:val="20"/>
                <w:lang w:eastAsia="zh-CN"/>
              </w:rPr>
              <w:t>&lt;End of Text proposal for TS38.214&gt;</w:t>
            </w:r>
          </w:p>
        </w:tc>
      </w:tr>
    </w:tbl>
    <w:p w14:paraId="260DA1A9" w14:textId="39C2F4DE" w:rsidR="009B71CA" w:rsidRDefault="009B71CA" w:rsidP="009B71CA">
      <w:pPr>
        <w:rPr>
          <w:rFonts w:eastAsia="ＭＳ 明朝"/>
          <w:sz w:val="22"/>
          <w:szCs w:val="22"/>
        </w:rPr>
      </w:pPr>
    </w:p>
    <w:p w14:paraId="154475A0" w14:textId="77777777" w:rsidR="009B71CA" w:rsidRPr="00381334" w:rsidRDefault="009B71CA" w:rsidP="009B71CA">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proposal and potential alternative if any.</w:t>
      </w:r>
    </w:p>
    <w:tbl>
      <w:tblPr>
        <w:tblStyle w:val="afd"/>
        <w:tblW w:w="0" w:type="auto"/>
        <w:tblLook w:val="04A0" w:firstRow="1" w:lastRow="0" w:firstColumn="1" w:lastColumn="0" w:noHBand="0" w:noVBand="1"/>
      </w:tblPr>
      <w:tblGrid>
        <w:gridCol w:w="1980"/>
        <w:gridCol w:w="7982"/>
      </w:tblGrid>
      <w:tr w:rsidR="009B71CA" w14:paraId="4FA89A88" w14:textId="77777777" w:rsidTr="00BE0C08">
        <w:tc>
          <w:tcPr>
            <w:tcW w:w="1980" w:type="dxa"/>
            <w:shd w:val="clear" w:color="auto" w:fill="DEEAF6" w:themeFill="accent1" w:themeFillTint="33"/>
          </w:tcPr>
          <w:p w14:paraId="7E612A07" w14:textId="77777777" w:rsidR="009B71CA" w:rsidRDefault="009B71CA" w:rsidP="00BE0C08">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0964381" w14:textId="77777777" w:rsidR="009B71CA" w:rsidRDefault="009B71CA" w:rsidP="00BE0C08">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9B71CA" w14:paraId="336DFA60" w14:textId="77777777" w:rsidTr="00BE0C08">
        <w:tc>
          <w:tcPr>
            <w:tcW w:w="1980" w:type="dxa"/>
          </w:tcPr>
          <w:p w14:paraId="123D3830" w14:textId="3675306F" w:rsidR="009B71CA" w:rsidRDefault="009E1E7A" w:rsidP="00BE0C08">
            <w:pPr>
              <w:rPr>
                <w:rFonts w:eastAsia="ＭＳ 明朝"/>
                <w:sz w:val="22"/>
                <w:szCs w:val="22"/>
                <w:lang w:val="en-US"/>
              </w:rPr>
            </w:pPr>
            <w:r>
              <w:rPr>
                <w:rFonts w:eastAsia="ＭＳ 明朝"/>
                <w:sz w:val="22"/>
                <w:szCs w:val="22"/>
                <w:lang w:val="en-US"/>
              </w:rPr>
              <w:t>Intel</w:t>
            </w:r>
          </w:p>
        </w:tc>
        <w:tc>
          <w:tcPr>
            <w:tcW w:w="7982" w:type="dxa"/>
          </w:tcPr>
          <w:p w14:paraId="51A148AD" w14:textId="5F486BDD" w:rsidR="009B71CA" w:rsidRDefault="009E1E7A" w:rsidP="00BE0C08">
            <w:pPr>
              <w:rPr>
                <w:rFonts w:eastAsia="ＭＳ 明朝"/>
                <w:sz w:val="22"/>
                <w:szCs w:val="22"/>
                <w:lang w:val="en-US"/>
              </w:rPr>
            </w:pPr>
            <w:r>
              <w:rPr>
                <w:rFonts w:eastAsia="ＭＳ 明朝"/>
                <w:sz w:val="22"/>
                <w:szCs w:val="22"/>
                <w:lang w:val="en-US"/>
              </w:rPr>
              <w:t>Support the proposal</w:t>
            </w:r>
          </w:p>
        </w:tc>
      </w:tr>
      <w:tr w:rsidR="009B71CA" w14:paraId="375D44AC" w14:textId="77777777" w:rsidTr="00BE0C08">
        <w:tc>
          <w:tcPr>
            <w:tcW w:w="1980" w:type="dxa"/>
          </w:tcPr>
          <w:p w14:paraId="1D2B1370" w14:textId="77777777" w:rsidR="009B71CA" w:rsidRDefault="009B71CA" w:rsidP="00BE0C08">
            <w:pPr>
              <w:rPr>
                <w:rFonts w:eastAsia="ＭＳ 明朝"/>
                <w:sz w:val="22"/>
                <w:szCs w:val="22"/>
                <w:lang w:val="en-US"/>
              </w:rPr>
            </w:pPr>
          </w:p>
        </w:tc>
        <w:tc>
          <w:tcPr>
            <w:tcW w:w="7982" w:type="dxa"/>
          </w:tcPr>
          <w:p w14:paraId="18956C02" w14:textId="77777777" w:rsidR="009B71CA" w:rsidRDefault="009B71CA" w:rsidP="00BE0C08">
            <w:pPr>
              <w:rPr>
                <w:rFonts w:eastAsia="ＭＳ 明朝"/>
                <w:sz w:val="22"/>
                <w:szCs w:val="22"/>
                <w:lang w:val="en-US"/>
              </w:rPr>
            </w:pPr>
          </w:p>
        </w:tc>
      </w:tr>
      <w:tr w:rsidR="009B71CA" w14:paraId="45936F87" w14:textId="77777777" w:rsidTr="00BE0C08">
        <w:tc>
          <w:tcPr>
            <w:tcW w:w="1980" w:type="dxa"/>
          </w:tcPr>
          <w:p w14:paraId="102039F4" w14:textId="77777777" w:rsidR="009B71CA" w:rsidRDefault="009B71CA" w:rsidP="00BE0C08">
            <w:pPr>
              <w:rPr>
                <w:rFonts w:eastAsia="ＭＳ 明朝"/>
                <w:sz w:val="22"/>
                <w:szCs w:val="22"/>
                <w:lang w:val="en-US"/>
              </w:rPr>
            </w:pPr>
          </w:p>
        </w:tc>
        <w:tc>
          <w:tcPr>
            <w:tcW w:w="7982" w:type="dxa"/>
          </w:tcPr>
          <w:p w14:paraId="3F5BF359" w14:textId="77777777" w:rsidR="009B71CA" w:rsidRDefault="009B71CA" w:rsidP="00BE0C08">
            <w:pPr>
              <w:rPr>
                <w:rFonts w:eastAsia="ＭＳ 明朝"/>
                <w:sz w:val="22"/>
                <w:szCs w:val="22"/>
                <w:lang w:val="en-US"/>
              </w:rPr>
            </w:pPr>
          </w:p>
        </w:tc>
      </w:tr>
    </w:tbl>
    <w:p w14:paraId="442A71D9" w14:textId="7424D04B" w:rsidR="009B71CA" w:rsidRDefault="009B71CA" w:rsidP="009B71CA">
      <w:pPr>
        <w:rPr>
          <w:rFonts w:eastAsia="ＭＳ 明朝"/>
          <w:sz w:val="22"/>
          <w:szCs w:val="22"/>
        </w:rPr>
      </w:pPr>
    </w:p>
    <w:p w14:paraId="4357B9BE" w14:textId="66440168" w:rsidR="00A153C5" w:rsidRDefault="00A153C5" w:rsidP="009B71CA">
      <w:pPr>
        <w:rPr>
          <w:rFonts w:eastAsia="ＭＳ 明朝"/>
          <w:sz w:val="22"/>
          <w:szCs w:val="22"/>
        </w:rPr>
      </w:pPr>
      <w:r>
        <w:rPr>
          <w:rFonts w:eastAsia="ＭＳ 明朝"/>
          <w:sz w:val="22"/>
          <w:szCs w:val="22"/>
        </w:rPr>
        <w:lastRenderedPageBreak/>
        <w:t>It was agreed as below.</w:t>
      </w:r>
    </w:p>
    <w:p w14:paraId="45E8F9EC" w14:textId="77777777" w:rsidR="00A153C5" w:rsidRDefault="00A153C5" w:rsidP="009B71CA">
      <w:pPr>
        <w:rPr>
          <w:rFonts w:eastAsia="ＭＳ 明朝"/>
          <w:sz w:val="22"/>
          <w:szCs w:val="22"/>
        </w:rPr>
      </w:pPr>
    </w:p>
    <w:p w14:paraId="09B9CF77" w14:textId="77777777" w:rsidR="00A153C5" w:rsidRDefault="00A153C5" w:rsidP="00A153C5">
      <w:pPr>
        <w:rPr>
          <w:rFonts w:eastAsia="ＭＳ 明朝"/>
          <w:sz w:val="22"/>
          <w:szCs w:val="22"/>
          <w:lang w:val="en-US"/>
        </w:rPr>
      </w:pPr>
      <w:r w:rsidRPr="00A153C5">
        <w:rPr>
          <w:rFonts w:eastAsia="ＭＳ 明朝"/>
          <w:sz w:val="22"/>
          <w:szCs w:val="22"/>
          <w:highlight w:val="green"/>
          <w:lang w:val="en-US"/>
        </w:rPr>
        <w:t>Agreement:</w:t>
      </w:r>
    </w:p>
    <w:p w14:paraId="3858C479" w14:textId="77777777" w:rsidR="00A153C5" w:rsidRDefault="00A153C5" w:rsidP="00A153C5">
      <w:pPr>
        <w:rPr>
          <w:rFonts w:eastAsia="ＭＳ 明朝"/>
          <w:sz w:val="22"/>
          <w:szCs w:val="22"/>
        </w:rPr>
      </w:pPr>
      <w:r w:rsidRPr="004C2D0A">
        <w:rPr>
          <w:rFonts w:eastAsia="ＭＳ 明朝"/>
          <w:sz w:val="22"/>
          <w:szCs w:val="22"/>
        </w:rPr>
        <w:t>Regarding TEI “</w:t>
      </w:r>
      <w:r>
        <w:rPr>
          <w:rFonts w:eastAsia="ＭＳ 明朝"/>
          <w:sz w:val="22"/>
          <w:szCs w:val="22"/>
        </w:rPr>
        <w:t xml:space="preserve">TRS </w:t>
      </w:r>
      <w:r w:rsidRPr="00736727">
        <w:rPr>
          <w:rFonts w:eastAsia="ＭＳ 明朝"/>
          <w:sz w:val="22"/>
          <w:szCs w:val="22"/>
        </w:rPr>
        <w:t>for FR1</w:t>
      </w:r>
      <w:r w:rsidRPr="004C2D0A">
        <w:rPr>
          <w:rFonts w:eastAsia="ＭＳ 明朝"/>
          <w:sz w:val="22"/>
          <w:szCs w:val="22"/>
        </w:rPr>
        <w:t>”</w:t>
      </w:r>
    </w:p>
    <w:p w14:paraId="4076314B" w14:textId="77777777" w:rsidR="00A153C5" w:rsidRDefault="00A153C5" w:rsidP="00A153C5">
      <w:pPr>
        <w:pStyle w:val="aff"/>
        <w:numPr>
          <w:ilvl w:val="0"/>
          <w:numId w:val="13"/>
        </w:numPr>
        <w:ind w:leftChars="0"/>
        <w:rPr>
          <w:rFonts w:eastAsia="ＭＳ 明朝"/>
          <w:sz w:val="22"/>
          <w:szCs w:val="22"/>
        </w:rPr>
      </w:pPr>
      <w:r w:rsidRPr="009B71CA">
        <w:rPr>
          <w:rFonts w:eastAsia="ＭＳ 明朝"/>
          <w:sz w:val="22"/>
          <w:szCs w:val="22"/>
        </w:rPr>
        <w:t>For FR1 in Rel-16, UE can be configured with one-slot periodic TRS configuration only when no two consecutive slots are indicated as downlink slots by tdd-UL-DL-ConfigurationCommon or tdd-UL-DL-ConfigDedicated</w:t>
      </w:r>
    </w:p>
    <w:p w14:paraId="114DF433" w14:textId="77777777" w:rsidR="00A153C5" w:rsidRDefault="00A153C5" w:rsidP="00A153C5">
      <w:pPr>
        <w:pStyle w:val="aff"/>
        <w:numPr>
          <w:ilvl w:val="1"/>
          <w:numId w:val="13"/>
        </w:numPr>
        <w:ind w:leftChars="0"/>
        <w:rPr>
          <w:rFonts w:eastAsia="ＭＳ 明朝"/>
          <w:sz w:val="22"/>
          <w:szCs w:val="22"/>
        </w:rPr>
      </w:pPr>
      <w:r w:rsidRPr="009B71CA">
        <w:rPr>
          <w:rFonts w:eastAsia="ＭＳ 明朝"/>
          <w:sz w:val="22"/>
          <w:szCs w:val="22"/>
        </w:rPr>
        <w:t>Note: One-slot periodic TRS configuration for FR1 in Rel-16 is an optional UE feature</w:t>
      </w:r>
    </w:p>
    <w:p w14:paraId="0C5804E9" w14:textId="69E0E7AD" w:rsidR="00A153C5" w:rsidRPr="00A153C5" w:rsidRDefault="00A153C5" w:rsidP="009B71CA">
      <w:pPr>
        <w:pStyle w:val="aff"/>
        <w:numPr>
          <w:ilvl w:val="0"/>
          <w:numId w:val="13"/>
        </w:numPr>
        <w:ind w:leftChars="0"/>
        <w:rPr>
          <w:rFonts w:eastAsia="ＭＳ 明朝"/>
          <w:sz w:val="22"/>
          <w:szCs w:val="22"/>
        </w:rPr>
      </w:pPr>
      <w:r>
        <w:rPr>
          <w:rFonts w:eastAsia="ＭＳ 明朝"/>
          <w:sz w:val="22"/>
          <w:szCs w:val="22"/>
        </w:rPr>
        <w:t>The TP in R1-1912551 is endorsed in principle.</w:t>
      </w:r>
    </w:p>
    <w:p w14:paraId="34570724" w14:textId="77777777" w:rsidR="00A153C5" w:rsidRDefault="00A153C5" w:rsidP="009B71CA">
      <w:pPr>
        <w:rPr>
          <w:rFonts w:eastAsia="ＭＳ 明朝"/>
          <w:sz w:val="22"/>
          <w:szCs w:val="22"/>
        </w:rPr>
      </w:pPr>
    </w:p>
    <w:p w14:paraId="0738C065" w14:textId="77777777" w:rsidR="009B71CA" w:rsidRPr="009B71CA" w:rsidRDefault="009B71CA" w:rsidP="009B71CA">
      <w:pPr>
        <w:rPr>
          <w:rFonts w:eastAsia="ＭＳ 明朝"/>
          <w:sz w:val="22"/>
          <w:szCs w:val="22"/>
        </w:rPr>
      </w:pPr>
    </w:p>
    <w:p w14:paraId="2A923531" w14:textId="529D1204" w:rsidR="00D42C08" w:rsidRDefault="00D42C08" w:rsidP="005071A0">
      <w:pPr>
        <w:rPr>
          <w:rFonts w:eastAsia="ＭＳ 明朝"/>
          <w:sz w:val="22"/>
          <w:szCs w:val="22"/>
        </w:rPr>
      </w:pPr>
    </w:p>
    <w:p w14:paraId="3775A730" w14:textId="77777777" w:rsidR="005C0A8F" w:rsidRPr="009517C5" w:rsidRDefault="005C0A8F" w:rsidP="005C0A8F">
      <w:pPr>
        <w:pStyle w:val="1"/>
        <w:numPr>
          <w:ilvl w:val="0"/>
          <w:numId w:val="4"/>
        </w:numPr>
        <w:spacing w:before="180" w:after="120"/>
        <w:rPr>
          <w:rFonts w:eastAsia="ＭＳ 明朝"/>
          <w:b/>
          <w:bCs/>
          <w:szCs w:val="24"/>
          <w:lang w:val="en-US"/>
        </w:rPr>
      </w:pPr>
      <w:r w:rsidRPr="00C36EAB">
        <w:rPr>
          <w:rFonts w:eastAsia="ＭＳ 明朝"/>
          <w:b/>
          <w:bCs/>
          <w:szCs w:val="24"/>
          <w:lang w:val="en-US"/>
        </w:rPr>
        <w:t>Rate matching pattern overlapping with PDSCH DMRS symbols</w:t>
      </w:r>
    </w:p>
    <w:p w14:paraId="6EC8F965" w14:textId="57EAC020" w:rsidR="005C0A8F" w:rsidRDefault="00BE0C08" w:rsidP="005071A0">
      <w:pPr>
        <w:rPr>
          <w:rFonts w:eastAsia="ＭＳ 明朝"/>
          <w:sz w:val="22"/>
          <w:szCs w:val="22"/>
          <w:lang w:val="en-US"/>
        </w:rPr>
      </w:pPr>
      <w:r>
        <w:rPr>
          <w:rFonts w:eastAsia="ＭＳ 明朝" w:hint="eastAsia"/>
          <w:sz w:val="22"/>
          <w:szCs w:val="22"/>
          <w:lang w:val="en-US"/>
        </w:rPr>
        <w:t>Regarding the rate matchin</w:t>
      </w:r>
      <w:r>
        <w:rPr>
          <w:rFonts w:eastAsia="ＭＳ 明朝"/>
          <w:sz w:val="22"/>
          <w:szCs w:val="22"/>
          <w:lang w:val="en-US"/>
        </w:rPr>
        <w:t>g pattern overlapping with PDSCH DMRS symbols, there are multiple contributions.</w:t>
      </w:r>
    </w:p>
    <w:p w14:paraId="63D97F03" w14:textId="6A6996A0" w:rsidR="00BE0C08" w:rsidRDefault="00BE0C08" w:rsidP="005071A0">
      <w:pPr>
        <w:rPr>
          <w:rFonts w:eastAsia="ＭＳ 明朝"/>
          <w:sz w:val="22"/>
          <w:szCs w:val="22"/>
          <w:lang w:val="en-US"/>
        </w:rPr>
      </w:pPr>
      <w:r>
        <w:rPr>
          <w:rFonts w:eastAsia="ＭＳ 明朝"/>
          <w:sz w:val="22"/>
          <w:szCs w:val="22"/>
          <w:lang w:val="en-US"/>
        </w:rPr>
        <w:t>In [9], following proposals are made</w:t>
      </w:r>
      <w:r w:rsidR="00E13D1C">
        <w:rPr>
          <w:rFonts w:eastAsia="ＭＳ 明朝"/>
          <w:sz w:val="22"/>
          <w:szCs w:val="22"/>
          <w:lang w:val="en-US"/>
        </w:rPr>
        <w:t>, and the proposed scope of the TEI on PDSCH rate matching is same as Alt.1 in [12] which was discussed at the RAN1#98bis meeting</w:t>
      </w:r>
      <w:r>
        <w:rPr>
          <w:rFonts w:eastAsia="ＭＳ 明朝"/>
          <w:sz w:val="22"/>
          <w:szCs w:val="22"/>
          <w:lang w:val="en-US"/>
        </w:rPr>
        <w:t>.</w:t>
      </w:r>
    </w:p>
    <w:tbl>
      <w:tblPr>
        <w:tblStyle w:val="afd"/>
        <w:tblW w:w="0" w:type="auto"/>
        <w:tblLook w:val="04A0" w:firstRow="1" w:lastRow="0" w:firstColumn="1" w:lastColumn="0" w:noHBand="0" w:noVBand="1"/>
      </w:tblPr>
      <w:tblGrid>
        <w:gridCol w:w="9962"/>
      </w:tblGrid>
      <w:tr w:rsidR="00BE0C08" w14:paraId="00336150" w14:textId="77777777" w:rsidTr="00BE0C08">
        <w:tc>
          <w:tcPr>
            <w:tcW w:w="9962" w:type="dxa"/>
          </w:tcPr>
          <w:p w14:paraId="0DC2F2BB" w14:textId="7D0349B0" w:rsidR="00BE0C08" w:rsidRDefault="00BE0C08" w:rsidP="00BE0C08">
            <w:pPr>
              <w:snapToGrid w:val="0"/>
              <w:spacing w:after="120"/>
              <w:jc w:val="both"/>
              <w:rPr>
                <w:rFonts w:eastAsia="SimSun"/>
                <w:b/>
                <w:sz w:val="22"/>
                <w:szCs w:val="22"/>
                <w:u w:val="single"/>
                <w:lang w:val="en-US"/>
              </w:rPr>
            </w:pPr>
            <w:r w:rsidRPr="00BE0C08">
              <w:rPr>
                <w:rFonts w:eastAsia="SimSun"/>
                <w:b/>
                <w:sz w:val="22"/>
                <w:szCs w:val="22"/>
                <w:u w:val="single"/>
                <w:lang w:val="en-US"/>
              </w:rPr>
              <w:t xml:space="preserve">Q1: Whether or not a SSB should be always covered by additional rate-matching pattern </w:t>
            </w:r>
            <w:r w:rsidRPr="00BE0C08">
              <w:rPr>
                <w:rFonts w:eastAsia="SimSun"/>
                <w:b/>
                <w:sz w:val="22"/>
                <w:szCs w:val="22"/>
                <w:u w:val="single"/>
                <w:lang w:val="en-US" w:eastAsia="zh-CN"/>
              </w:rPr>
              <w:t xml:space="preserve">whose symbol length is longer than the length of </w:t>
            </w:r>
            <w:r w:rsidRPr="00BE0C08">
              <w:rPr>
                <w:rFonts w:eastAsia="SimSun"/>
                <w:b/>
                <w:sz w:val="22"/>
                <w:szCs w:val="22"/>
                <w:u w:val="single"/>
                <w:lang w:val="en-US"/>
              </w:rPr>
              <w:t>all possible scheduled symbols</w:t>
            </w:r>
          </w:p>
          <w:p w14:paraId="225C769B" w14:textId="77777777" w:rsidR="00BE0C08" w:rsidRDefault="00BE0C08" w:rsidP="00BE0C08">
            <w:pPr>
              <w:jc w:val="center"/>
              <w:rPr>
                <w:b/>
                <w:lang w:eastAsia="zh-CN"/>
              </w:rPr>
            </w:pPr>
            <w:r>
              <w:rPr>
                <w:rFonts w:eastAsia="ＭＳ 明朝"/>
                <w:noProof/>
                <w:lang w:val="en-US" w:eastAsia="en-US"/>
              </w:rPr>
              <w:drawing>
                <wp:inline distT="0" distB="0" distL="0" distR="0" wp14:anchorId="5495ADFE" wp14:editId="0D40D134">
                  <wp:extent cx="2731324" cy="1936941"/>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40544" cy="1943480"/>
                          </a:xfrm>
                          <a:prstGeom prst="rect">
                            <a:avLst/>
                          </a:prstGeom>
                          <a:noFill/>
                        </pic:spPr>
                      </pic:pic>
                    </a:graphicData>
                  </a:graphic>
                </wp:inline>
              </w:drawing>
            </w:r>
            <w:r>
              <w:rPr>
                <w:rFonts w:eastAsiaTheme="minorEastAsia"/>
                <w:noProof/>
                <w:lang w:val="en-US" w:eastAsia="en-US"/>
              </w:rPr>
              <w:drawing>
                <wp:inline distT="0" distB="0" distL="0" distR="0" wp14:anchorId="0AA668E6" wp14:editId="2D12EB17">
                  <wp:extent cx="2749138" cy="1949574"/>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756815" cy="1955018"/>
                          </a:xfrm>
                          <a:prstGeom prst="rect">
                            <a:avLst/>
                          </a:prstGeom>
                          <a:noFill/>
                        </pic:spPr>
                      </pic:pic>
                    </a:graphicData>
                  </a:graphic>
                </wp:inline>
              </w:drawing>
            </w:r>
            <w:r>
              <w:rPr>
                <w:b/>
                <w:lang w:eastAsia="zh-CN"/>
              </w:rPr>
              <w:t xml:space="preserve">   </w:t>
            </w:r>
          </w:p>
          <w:p w14:paraId="503ED899" w14:textId="77777777" w:rsidR="00BE0C08" w:rsidRPr="00D70DE6" w:rsidRDefault="00BE0C08" w:rsidP="00BE0C08">
            <w:pPr>
              <w:jc w:val="center"/>
              <w:rPr>
                <w:rFonts w:eastAsiaTheme="minorEastAsia"/>
                <w:lang w:eastAsia="zh-CN"/>
              </w:rPr>
            </w:pPr>
            <w:r>
              <w:rPr>
                <w:b/>
                <w:lang w:eastAsia="zh-CN"/>
              </w:rPr>
              <w:t xml:space="preserve">          Opt</w:t>
            </w:r>
            <w:r w:rsidRPr="00F520AD">
              <w:rPr>
                <w:b/>
                <w:lang w:eastAsia="zh-CN"/>
              </w:rPr>
              <w:t xml:space="preserve">. </w:t>
            </w:r>
            <w:r>
              <w:rPr>
                <w:b/>
                <w:lang w:eastAsia="zh-CN"/>
              </w:rPr>
              <w:t>1.</w:t>
            </w:r>
            <w:r w:rsidRPr="00F520AD">
              <w:rPr>
                <w:b/>
                <w:lang w:eastAsia="zh-CN"/>
              </w:rPr>
              <w:t>1</w:t>
            </w:r>
            <w:r>
              <w:rPr>
                <w:b/>
                <w:lang w:eastAsia="zh-CN"/>
              </w:rPr>
              <w:t xml:space="preserve">                                                            Opt</w:t>
            </w:r>
            <w:r w:rsidRPr="00F520AD">
              <w:rPr>
                <w:b/>
                <w:lang w:eastAsia="zh-CN"/>
              </w:rPr>
              <w:t xml:space="preserve">. </w:t>
            </w:r>
            <w:r>
              <w:rPr>
                <w:b/>
                <w:lang w:eastAsia="zh-CN"/>
              </w:rPr>
              <w:t>1.</w:t>
            </w:r>
            <w:r w:rsidRPr="00F520AD">
              <w:rPr>
                <w:b/>
                <w:lang w:eastAsia="zh-CN"/>
              </w:rPr>
              <w:t>2</w:t>
            </w:r>
          </w:p>
          <w:p w14:paraId="16083994" w14:textId="77777777" w:rsidR="00BE0C08" w:rsidRPr="00F520AD" w:rsidRDefault="00BE0C08" w:rsidP="00BE0C08">
            <w:pPr>
              <w:jc w:val="center"/>
              <w:rPr>
                <w:b/>
                <w:bCs/>
                <w:kern w:val="2"/>
                <w:sz w:val="20"/>
                <w:lang w:eastAsia="zh-CN"/>
              </w:rPr>
            </w:pPr>
            <w:bookmarkStart w:id="18" w:name="_Ref22162530"/>
            <w:bookmarkStart w:id="19" w:name="_Ref22162523"/>
            <w:r w:rsidRPr="00F520AD">
              <w:rPr>
                <w:b/>
                <w:bCs/>
                <w:kern w:val="2"/>
                <w:sz w:val="20"/>
                <w:lang w:eastAsia="zh-CN"/>
              </w:rPr>
              <w:t xml:space="preserve">Figure </w:t>
            </w:r>
            <w:r>
              <w:rPr>
                <w:b/>
                <w:bCs/>
                <w:kern w:val="2"/>
                <w:sz w:val="20"/>
                <w:lang w:eastAsia="zh-CN"/>
              </w:rPr>
              <w:fldChar w:fldCharType="begin"/>
            </w:r>
            <w:r>
              <w:rPr>
                <w:b/>
                <w:bCs/>
                <w:kern w:val="2"/>
                <w:sz w:val="20"/>
                <w:lang w:eastAsia="zh-CN"/>
              </w:rPr>
              <w:instrText xml:space="preserve"> SEQ Figure \* ARABIC </w:instrText>
            </w:r>
            <w:r>
              <w:rPr>
                <w:b/>
                <w:bCs/>
                <w:kern w:val="2"/>
                <w:sz w:val="20"/>
                <w:lang w:eastAsia="zh-CN"/>
              </w:rPr>
              <w:fldChar w:fldCharType="separate"/>
            </w:r>
            <w:r>
              <w:rPr>
                <w:b/>
                <w:bCs/>
                <w:noProof/>
                <w:kern w:val="2"/>
                <w:sz w:val="20"/>
                <w:lang w:eastAsia="zh-CN"/>
              </w:rPr>
              <w:t>1</w:t>
            </w:r>
            <w:r>
              <w:rPr>
                <w:b/>
                <w:bCs/>
                <w:kern w:val="2"/>
                <w:sz w:val="20"/>
                <w:lang w:eastAsia="zh-CN"/>
              </w:rPr>
              <w:fldChar w:fldCharType="end"/>
            </w:r>
            <w:bookmarkEnd w:id="18"/>
            <w:r>
              <w:rPr>
                <w:b/>
                <w:bCs/>
                <w:kern w:val="2"/>
                <w:sz w:val="20"/>
                <w:lang w:eastAsia="zh-CN"/>
              </w:rPr>
              <w:t xml:space="preserve"> Illustrations of Opt</w:t>
            </w:r>
            <w:r w:rsidRPr="00F520AD">
              <w:rPr>
                <w:b/>
                <w:bCs/>
                <w:kern w:val="2"/>
                <w:sz w:val="20"/>
                <w:lang w:eastAsia="zh-CN"/>
              </w:rPr>
              <w:t xml:space="preserve">. </w:t>
            </w:r>
            <w:r>
              <w:rPr>
                <w:b/>
                <w:bCs/>
                <w:kern w:val="2"/>
                <w:sz w:val="20"/>
                <w:lang w:eastAsia="zh-CN"/>
              </w:rPr>
              <w:t>1.1 (Left) and Opt</w:t>
            </w:r>
            <w:r w:rsidRPr="00F520AD">
              <w:rPr>
                <w:b/>
                <w:bCs/>
                <w:kern w:val="2"/>
                <w:sz w:val="20"/>
                <w:lang w:eastAsia="zh-CN"/>
              </w:rPr>
              <w:t xml:space="preserve">. </w:t>
            </w:r>
            <w:r>
              <w:rPr>
                <w:b/>
                <w:bCs/>
                <w:kern w:val="2"/>
                <w:sz w:val="20"/>
                <w:lang w:eastAsia="zh-CN"/>
              </w:rPr>
              <w:t>1.</w:t>
            </w:r>
            <w:r w:rsidRPr="00F520AD">
              <w:rPr>
                <w:b/>
                <w:bCs/>
                <w:kern w:val="2"/>
                <w:sz w:val="20"/>
                <w:lang w:eastAsia="zh-CN"/>
              </w:rPr>
              <w:t>2 (Right)</w:t>
            </w:r>
            <w:r>
              <w:rPr>
                <w:b/>
                <w:bCs/>
                <w:kern w:val="2"/>
                <w:sz w:val="20"/>
                <w:lang w:eastAsia="zh-CN"/>
              </w:rPr>
              <w:t xml:space="preserve"> for PDSCH slot scheduling</w:t>
            </w:r>
            <w:bookmarkEnd w:id="19"/>
          </w:p>
          <w:p w14:paraId="0AFAF322" w14:textId="77777777" w:rsidR="00BE0C08" w:rsidRDefault="00BE0C08" w:rsidP="00BE0C08">
            <w:pPr>
              <w:autoSpaceDE/>
              <w:autoSpaceDN/>
              <w:adjustRightInd/>
              <w:spacing w:after="0"/>
              <w:rPr>
                <w:b/>
                <w:lang w:eastAsia="zh-CN"/>
              </w:rPr>
            </w:pPr>
            <w:r>
              <w:rPr>
                <w:noProof/>
                <w:lang w:val="en-US" w:eastAsia="en-US"/>
              </w:rPr>
              <w:drawing>
                <wp:inline distT="0" distB="0" distL="0" distR="0" wp14:anchorId="24EB40EF" wp14:editId="7026C918">
                  <wp:extent cx="2719449" cy="1926136"/>
                  <wp:effectExtent l="0" t="0" r="508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29456" cy="1933224"/>
                          </a:xfrm>
                          <a:prstGeom prst="rect">
                            <a:avLst/>
                          </a:prstGeom>
                          <a:noFill/>
                        </pic:spPr>
                      </pic:pic>
                    </a:graphicData>
                  </a:graphic>
                </wp:inline>
              </w:drawing>
            </w:r>
            <w:r>
              <w:rPr>
                <w:noProof/>
                <w:lang w:val="en-US" w:eastAsia="en-US"/>
              </w:rPr>
              <w:drawing>
                <wp:inline distT="0" distB="0" distL="0" distR="0" wp14:anchorId="1AFD875F" wp14:editId="0B3EFF7D">
                  <wp:extent cx="2719449" cy="1923758"/>
                  <wp:effectExtent l="0" t="0" r="508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33084" cy="1933404"/>
                          </a:xfrm>
                          <a:prstGeom prst="rect">
                            <a:avLst/>
                          </a:prstGeom>
                          <a:noFill/>
                        </pic:spPr>
                      </pic:pic>
                    </a:graphicData>
                  </a:graphic>
                </wp:inline>
              </w:drawing>
            </w:r>
          </w:p>
          <w:p w14:paraId="584E06C3" w14:textId="77777777" w:rsidR="00BE0C08" w:rsidRPr="00352356" w:rsidRDefault="00BE0C08" w:rsidP="00BE0C08">
            <w:pPr>
              <w:jc w:val="center"/>
              <w:rPr>
                <w:b/>
                <w:lang w:eastAsia="zh-CN"/>
              </w:rPr>
            </w:pPr>
            <w:r>
              <w:rPr>
                <w:b/>
                <w:lang w:eastAsia="zh-CN"/>
              </w:rPr>
              <w:t>Opt</w:t>
            </w:r>
            <w:r w:rsidRPr="00F520AD">
              <w:rPr>
                <w:b/>
                <w:lang w:eastAsia="zh-CN"/>
              </w:rPr>
              <w:t xml:space="preserve">. </w:t>
            </w:r>
            <w:r>
              <w:rPr>
                <w:b/>
                <w:lang w:eastAsia="zh-CN"/>
              </w:rPr>
              <w:t>1.</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 xml:space="preserve"> Opt</w:t>
            </w:r>
            <w:r w:rsidRPr="00F520AD">
              <w:rPr>
                <w:b/>
                <w:lang w:eastAsia="zh-CN"/>
              </w:rPr>
              <w:t xml:space="preserve">. </w:t>
            </w:r>
            <w:r>
              <w:rPr>
                <w:b/>
                <w:lang w:eastAsia="zh-CN"/>
              </w:rPr>
              <w:t>1.</w:t>
            </w:r>
            <w:r w:rsidRPr="00F520AD">
              <w:rPr>
                <w:b/>
                <w:lang w:eastAsia="zh-CN"/>
              </w:rPr>
              <w:t>2</w:t>
            </w:r>
          </w:p>
          <w:p w14:paraId="44665582" w14:textId="77777777" w:rsidR="00BE0C08" w:rsidRPr="00F520AD" w:rsidRDefault="00BE0C08" w:rsidP="00BE0C08">
            <w:pPr>
              <w:jc w:val="center"/>
              <w:rPr>
                <w:b/>
                <w:bCs/>
                <w:kern w:val="2"/>
                <w:sz w:val="20"/>
                <w:lang w:eastAsia="zh-CN"/>
              </w:rPr>
            </w:pPr>
            <w:r w:rsidRPr="00F520AD">
              <w:rPr>
                <w:b/>
                <w:bCs/>
                <w:kern w:val="2"/>
                <w:sz w:val="20"/>
                <w:lang w:eastAsia="zh-CN"/>
              </w:rPr>
              <w:t xml:space="preserve">Figure </w:t>
            </w:r>
            <w:r>
              <w:rPr>
                <w:b/>
                <w:bCs/>
                <w:kern w:val="2"/>
                <w:sz w:val="20"/>
                <w:lang w:eastAsia="zh-CN"/>
              </w:rPr>
              <w:fldChar w:fldCharType="begin"/>
            </w:r>
            <w:r>
              <w:rPr>
                <w:b/>
                <w:bCs/>
                <w:kern w:val="2"/>
                <w:sz w:val="20"/>
                <w:lang w:eastAsia="zh-CN"/>
              </w:rPr>
              <w:instrText xml:space="preserve"> SEQ Figure \* ARABIC </w:instrText>
            </w:r>
            <w:r>
              <w:rPr>
                <w:b/>
                <w:bCs/>
                <w:kern w:val="2"/>
                <w:sz w:val="20"/>
                <w:lang w:eastAsia="zh-CN"/>
              </w:rPr>
              <w:fldChar w:fldCharType="separate"/>
            </w:r>
            <w:r>
              <w:rPr>
                <w:b/>
                <w:bCs/>
                <w:noProof/>
                <w:kern w:val="2"/>
                <w:sz w:val="20"/>
                <w:lang w:eastAsia="zh-CN"/>
              </w:rPr>
              <w:t>2</w:t>
            </w:r>
            <w:r>
              <w:rPr>
                <w:b/>
                <w:bCs/>
                <w:kern w:val="2"/>
                <w:sz w:val="20"/>
                <w:lang w:eastAsia="zh-CN"/>
              </w:rPr>
              <w:fldChar w:fldCharType="end"/>
            </w:r>
            <w:r>
              <w:rPr>
                <w:b/>
                <w:bCs/>
                <w:kern w:val="2"/>
                <w:sz w:val="20"/>
                <w:lang w:eastAsia="zh-CN"/>
              </w:rPr>
              <w:t xml:space="preserve"> Illustrations of Opt</w:t>
            </w:r>
            <w:r w:rsidRPr="00F520AD">
              <w:rPr>
                <w:b/>
                <w:bCs/>
                <w:kern w:val="2"/>
                <w:sz w:val="20"/>
                <w:lang w:eastAsia="zh-CN"/>
              </w:rPr>
              <w:t xml:space="preserve">. </w:t>
            </w:r>
            <w:r>
              <w:rPr>
                <w:b/>
                <w:bCs/>
                <w:kern w:val="2"/>
                <w:sz w:val="20"/>
                <w:lang w:eastAsia="zh-CN"/>
              </w:rPr>
              <w:t>1.1 (Left) and Opt</w:t>
            </w:r>
            <w:r w:rsidRPr="00F520AD">
              <w:rPr>
                <w:b/>
                <w:bCs/>
                <w:kern w:val="2"/>
                <w:sz w:val="20"/>
                <w:lang w:eastAsia="zh-CN"/>
              </w:rPr>
              <w:t xml:space="preserve">. </w:t>
            </w:r>
            <w:r>
              <w:rPr>
                <w:b/>
                <w:bCs/>
                <w:kern w:val="2"/>
                <w:sz w:val="20"/>
                <w:lang w:eastAsia="zh-CN"/>
              </w:rPr>
              <w:t>1.</w:t>
            </w:r>
            <w:r w:rsidRPr="00F520AD">
              <w:rPr>
                <w:b/>
                <w:bCs/>
                <w:kern w:val="2"/>
                <w:sz w:val="20"/>
                <w:lang w:eastAsia="zh-CN"/>
              </w:rPr>
              <w:t>2 (Right)</w:t>
            </w:r>
            <w:r>
              <w:rPr>
                <w:b/>
                <w:bCs/>
                <w:kern w:val="2"/>
                <w:sz w:val="20"/>
                <w:lang w:eastAsia="zh-CN"/>
              </w:rPr>
              <w:t xml:space="preserve"> for PDSCH sub-slot scheduling</w:t>
            </w:r>
          </w:p>
          <w:p w14:paraId="4EACED15" w14:textId="59B701A6" w:rsidR="00BE0C08" w:rsidRDefault="00BE0C08" w:rsidP="00BE0C08">
            <w:pPr>
              <w:snapToGrid w:val="0"/>
              <w:spacing w:after="120"/>
              <w:jc w:val="both"/>
              <w:rPr>
                <w:rFonts w:eastAsia="SimSun"/>
                <w:i/>
                <w:sz w:val="22"/>
                <w:szCs w:val="22"/>
                <w:lang w:val="en-US" w:eastAsia="zh-CN"/>
              </w:rPr>
            </w:pPr>
            <w:r w:rsidRPr="00BE0C08">
              <w:rPr>
                <w:rFonts w:eastAsia="SimSun" w:hint="eastAsia"/>
                <w:b/>
                <w:bCs/>
                <w:i/>
                <w:iCs/>
                <w:sz w:val="22"/>
                <w:szCs w:val="22"/>
                <w:lang w:val="en-US" w:eastAsia="en-US"/>
              </w:rPr>
              <w:lastRenderedPageBreak/>
              <w:t>Proposal</w:t>
            </w:r>
            <w:r w:rsidRPr="00BE0C08">
              <w:rPr>
                <w:rFonts w:eastAsia="SimSun"/>
                <w:b/>
                <w:bCs/>
                <w:i/>
                <w:iCs/>
                <w:sz w:val="22"/>
                <w:szCs w:val="22"/>
                <w:lang w:val="en-US" w:eastAsia="en-US"/>
              </w:rPr>
              <w:t xml:space="preserve"> 1</w:t>
            </w:r>
            <w:r w:rsidRPr="00BE0C08">
              <w:rPr>
                <w:rFonts w:eastAsia="SimSun" w:hint="eastAsia"/>
                <w:i/>
                <w:iCs/>
                <w:sz w:val="22"/>
                <w:szCs w:val="22"/>
                <w:lang w:val="en-US" w:eastAsia="en-US"/>
              </w:rPr>
              <w:t xml:space="preserve">: </w:t>
            </w:r>
            <w:r w:rsidRPr="00BE0C08">
              <w:rPr>
                <w:rFonts w:eastAsia="SimSun"/>
                <w:i/>
                <w:sz w:val="22"/>
                <w:szCs w:val="22"/>
                <w:lang w:val="en-US"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SSB.</w:t>
            </w:r>
          </w:p>
          <w:p w14:paraId="5CC71C2A" w14:textId="6FA640C6" w:rsidR="00BE0C08" w:rsidRDefault="00BE0C08" w:rsidP="00BE0C08">
            <w:pPr>
              <w:snapToGrid w:val="0"/>
              <w:spacing w:after="120"/>
              <w:jc w:val="both"/>
              <w:rPr>
                <w:rFonts w:eastAsia="SimSun"/>
                <w:i/>
                <w:sz w:val="22"/>
                <w:szCs w:val="22"/>
                <w:lang w:val="en-US" w:eastAsia="zh-CN"/>
              </w:rPr>
            </w:pPr>
            <w:r>
              <w:rPr>
                <w:rFonts w:eastAsia="SimSun"/>
                <w:i/>
                <w:sz w:val="22"/>
                <w:szCs w:val="22"/>
                <w:lang w:val="en-US" w:eastAsia="zh-CN"/>
              </w:rPr>
              <w:t>~</w:t>
            </w:r>
          </w:p>
          <w:p w14:paraId="37E6654C" w14:textId="77777777" w:rsidR="00BE0C08" w:rsidRPr="00BE0C08" w:rsidRDefault="00BE0C08" w:rsidP="00BE0C08">
            <w:pPr>
              <w:snapToGrid w:val="0"/>
              <w:spacing w:after="120"/>
              <w:jc w:val="both"/>
              <w:rPr>
                <w:rFonts w:eastAsia="SimSun"/>
                <w:b/>
                <w:sz w:val="22"/>
                <w:szCs w:val="22"/>
                <w:u w:val="single"/>
                <w:lang w:val="en-US" w:eastAsia="zh-CN"/>
              </w:rPr>
            </w:pPr>
            <w:r w:rsidRPr="00BE0C08">
              <w:rPr>
                <w:rFonts w:eastAsia="SimSun"/>
                <w:b/>
                <w:sz w:val="22"/>
                <w:szCs w:val="22"/>
                <w:u w:val="single"/>
                <w:lang w:val="en-US"/>
              </w:rPr>
              <w:t>Q2: Whether or not the configured rate-matching pattern should always cover all possible scheduled symbols</w:t>
            </w:r>
          </w:p>
          <w:p w14:paraId="4076CD91" w14:textId="77777777" w:rsidR="00BE0C08" w:rsidRDefault="00BE0C08" w:rsidP="00BE0C08">
            <w:pPr>
              <w:rPr>
                <w:rFonts w:eastAsiaTheme="minorEastAsia"/>
                <w:lang w:eastAsia="zh-CN"/>
              </w:rPr>
            </w:pPr>
            <w:r>
              <w:rPr>
                <w:rFonts w:eastAsiaTheme="minorEastAsia"/>
                <w:noProof/>
                <w:lang w:val="en-US" w:eastAsia="en-US"/>
              </w:rPr>
              <w:drawing>
                <wp:inline distT="0" distB="0" distL="0" distR="0" wp14:anchorId="3F34E92F" wp14:editId="6BE275D5">
                  <wp:extent cx="2755075" cy="1953784"/>
                  <wp:effectExtent l="0" t="0" r="762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785176" cy="1975131"/>
                          </a:xfrm>
                          <a:prstGeom prst="rect">
                            <a:avLst/>
                          </a:prstGeom>
                          <a:noFill/>
                        </pic:spPr>
                      </pic:pic>
                    </a:graphicData>
                  </a:graphic>
                </wp:inline>
              </w:drawing>
            </w:r>
            <w:r>
              <w:rPr>
                <w:rFonts w:eastAsiaTheme="minorEastAsia"/>
                <w:noProof/>
                <w:lang w:val="en-US" w:eastAsia="en-US"/>
              </w:rPr>
              <w:drawing>
                <wp:inline distT="0" distB="0" distL="0" distR="0" wp14:anchorId="69CF4A56" wp14:editId="5063BD0D">
                  <wp:extent cx="2771408" cy="1965367"/>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90588" cy="1978969"/>
                          </a:xfrm>
                          <a:prstGeom prst="rect">
                            <a:avLst/>
                          </a:prstGeom>
                          <a:noFill/>
                        </pic:spPr>
                      </pic:pic>
                    </a:graphicData>
                  </a:graphic>
                </wp:inline>
              </w:drawing>
            </w:r>
          </w:p>
          <w:p w14:paraId="28B90427" w14:textId="77777777" w:rsidR="00BE0C08" w:rsidRPr="00174474" w:rsidRDefault="00BE0C08" w:rsidP="00BE0C08">
            <w:pPr>
              <w:jc w:val="center"/>
              <w:rPr>
                <w:rFonts w:eastAsiaTheme="minorEastAsia"/>
                <w:lang w:eastAsia="zh-CN"/>
              </w:rPr>
            </w:pPr>
            <w:r>
              <w:rPr>
                <w:b/>
                <w:lang w:eastAsia="zh-CN"/>
              </w:rPr>
              <w:t>Opt</w:t>
            </w:r>
            <w:r w:rsidRPr="00F520AD">
              <w:rPr>
                <w:b/>
                <w:lang w:eastAsia="zh-CN"/>
              </w:rPr>
              <w:t xml:space="preserve">. </w:t>
            </w:r>
            <w:r>
              <w:rPr>
                <w:b/>
                <w:lang w:eastAsia="zh-CN"/>
              </w:rPr>
              <w:t>2.</w:t>
            </w:r>
            <w:r w:rsidRPr="00F520AD">
              <w:rPr>
                <w:b/>
                <w:lang w:eastAsia="zh-CN"/>
              </w:rPr>
              <w:t>1</w:t>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sidRPr="00F520AD">
              <w:rPr>
                <w:b/>
                <w:lang w:eastAsia="zh-CN"/>
              </w:rPr>
              <w:tab/>
            </w:r>
            <w:r>
              <w:rPr>
                <w:b/>
                <w:lang w:eastAsia="zh-CN"/>
              </w:rPr>
              <w:t>Opt</w:t>
            </w:r>
            <w:r w:rsidRPr="00F520AD">
              <w:rPr>
                <w:b/>
                <w:lang w:eastAsia="zh-CN"/>
              </w:rPr>
              <w:t xml:space="preserve">. </w:t>
            </w:r>
            <w:r>
              <w:rPr>
                <w:b/>
                <w:lang w:eastAsia="zh-CN"/>
              </w:rPr>
              <w:t>2.</w:t>
            </w:r>
            <w:r w:rsidRPr="00F520AD">
              <w:rPr>
                <w:b/>
                <w:lang w:eastAsia="zh-CN"/>
              </w:rPr>
              <w:t>2</w:t>
            </w:r>
          </w:p>
          <w:p w14:paraId="5CE102CA" w14:textId="77777777" w:rsidR="00BE0C08" w:rsidRPr="00F520AD" w:rsidRDefault="00BE0C08" w:rsidP="00BE0C08">
            <w:pPr>
              <w:jc w:val="center"/>
              <w:rPr>
                <w:b/>
                <w:bCs/>
                <w:kern w:val="2"/>
                <w:sz w:val="20"/>
                <w:lang w:eastAsia="zh-CN"/>
              </w:rPr>
            </w:pPr>
            <w:bookmarkStart w:id="20" w:name="_Ref22291255"/>
            <w:r w:rsidRPr="00F520AD">
              <w:rPr>
                <w:b/>
                <w:bCs/>
                <w:kern w:val="2"/>
                <w:sz w:val="20"/>
                <w:lang w:eastAsia="zh-CN"/>
              </w:rPr>
              <w:t xml:space="preserve">Figure </w:t>
            </w:r>
            <w:r>
              <w:rPr>
                <w:b/>
                <w:bCs/>
                <w:kern w:val="2"/>
                <w:sz w:val="20"/>
                <w:lang w:eastAsia="zh-CN"/>
              </w:rPr>
              <w:fldChar w:fldCharType="begin"/>
            </w:r>
            <w:r>
              <w:rPr>
                <w:b/>
                <w:bCs/>
                <w:kern w:val="2"/>
                <w:sz w:val="20"/>
                <w:lang w:eastAsia="zh-CN"/>
              </w:rPr>
              <w:instrText xml:space="preserve"> SEQ Figure \* ARABIC </w:instrText>
            </w:r>
            <w:r>
              <w:rPr>
                <w:b/>
                <w:bCs/>
                <w:kern w:val="2"/>
                <w:sz w:val="20"/>
                <w:lang w:eastAsia="zh-CN"/>
              </w:rPr>
              <w:fldChar w:fldCharType="separate"/>
            </w:r>
            <w:r>
              <w:rPr>
                <w:b/>
                <w:bCs/>
                <w:noProof/>
                <w:kern w:val="2"/>
                <w:sz w:val="20"/>
                <w:lang w:eastAsia="zh-CN"/>
              </w:rPr>
              <w:t>3</w:t>
            </w:r>
            <w:r>
              <w:rPr>
                <w:b/>
                <w:bCs/>
                <w:kern w:val="2"/>
                <w:sz w:val="20"/>
                <w:lang w:eastAsia="zh-CN"/>
              </w:rPr>
              <w:fldChar w:fldCharType="end"/>
            </w:r>
            <w:bookmarkEnd w:id="20"/>
            <w:r>
              <w:rPr>
                <w:b/>
                <w:bCs/>
                <w:kern w:val="2"/>
                <w:sz w:val="20"/>
                <w:lang w:eastAsia="zh-CN"/>
              </w:rPr>
              <w:t xml:space="preserve"> Illustrations of Opt</w:t>
            </w:r>
            <w:r w:rsidRPr="00F520AD">
              <w:rPr>
                <w:b/>
                <w:bCs/>
                <w:kern w:val="2"/>
                <w:sz w:val="20"/>
                <w:lang w:eastAsia="zh-CN"/>
              </w:rPr>
              <w:t xml:space="preserve">. </w:t>
            </w:r>
            <w:r>
              <w:rPr>
                <w:b/>
                <w:bCs/>
                <w:kern w:val="2"/>
                <w:sz w:val="20"/>
                <w:lang w:eastAsia="zh-CN"/>
              </w:rPr>
              <w:t>2.1 (Left) and Opt</w:t>
            </w:r>
            <w:r w:rsidRPr="00F520AD">
              <w:rPr>
                <w:b/>
                <w:bCs/>
                <w:kern w:val="2"/>
                <w:sz w:val="20"/>
                <w:lang w:eastAsia="zh-CN"/>
              </w:rPr>
              <w:t xml:space="preserve">. </w:t>
            </w:r>
            <w:r>
              <w:rPr>
                <w:b/>
                <w:bCs/>
                <w:kern w:val="2"/>
                <w:sz w:val="20"/>
                <w:lang w:eastAsia="zh-CN"/>
              </w:rPr>
              <w:t>2.</w:t>
            </w:r>
            <w:r w:rsidRPr="00F520AD">
              <w:rPr>
                <w:b/>
                <w:bCs/>
                <w:kern w:val="2"/>
                <w:sz w:val="20"/>
                <w:lang w:eastAsia="zh-CN"/>
              </w:rPr>
              <w:t>2 (Right)</w:t>
            </w:r>
            <w:r>
              <w:rPr>
                <w:b/>
                <w:bCs/>
                <w:kern w:val="2"/>
                <w:sz w:val="20"/>
                <w:lang w:eastAsia="zh-CN"/>
              </w:rPr>
              <w:t xml:space="preserve"> for PDSCH slot scheduling</w:t>
            </w:r>
          </w:p>
          <w:p w14:paraId="5B10292D" w14:textId="1BF93F52" w:rsidR="00BE0C08" w:rsidRDefault="00BE0C08" w:rsidP="00BE0C08">
            <w:pPr>
              <w:snapToGrid w:val="0"/>
              <w:spacing w:after="120"/>
              <w:jc w:val="both"/>
              <w:rPr>
                <w:rFonts w:eastAsia="SimSun"/>
                <w:i/>
                <w:sz w:val="22"/>
                <w:szCs w:val="22"/>
                <w:lang w:val="en-US" w:eastAsia="zh-CN"/>
              </w:rPr>
            </w:pPr>
            <w:r w:rsidRPr="00BE0C08">
              <w:rPr>
                <w:rFonts w:eastAsia="SimSun" w:hint="eastAsia"/>
                <w:b/>
                <w:bCs/>
                <w:i/>
                <w:iCs/>
                <w:sz w:val="22"/>
                <w:szCs w:val="22"/>
                <w:lang w:val="en-US" w:eastAsia="en-US"/>
              </w:rPr>
              <w:t>Proposal</w:t>
            </w:r>
            <w:r w:rsidRPr="00BE0C08">
              <w:rPr>
                <w:rFonts w:eastAsia="SimSun"/>
                <w:b/>
                <w:bCs/>
                <w:i/>
                <w:iCs/>
                <w:sz w:val="22"/>
                <w:szCs w:val="22"/>
                <w:lang w:val="en-US" w:eastAsia="en-US"/>
              </w:rPr>
              <w:t xml:space="preserve"> 2</w:t>
            </w:r>
            <w:r w:rsidRPr="00BE0C08">
              <w:rPr>
                <w:rFonts w:eastAsia="SimSun" w:hint="eastAsia"/>
                <w:i/>
                <w:iCs/>
                <w:sz w:val="22"/>
                <w:szCs w:val="22"/>
                <w:lang w:val="en-US" w:eastAsia="en-US"/>
              </w:rPr>
              <w:t xml:space="preserve">: </w:t>
            </w:r>
            <w:r w:rsidRPr="00BE0C08">
              <w:rPr>
                <w:rFonts w:eastAsia="SimSun"/>
                <w:i/>
                <w:sz w:val="22"/>
                <w:szCs w:val="22"/>
                <w:lang w:val="en-US" w:eastAsia="zh-CN"/>
              </w:rPr>
              <w:t>A UE shall assume that a PRB indicated by the frequency domain resource assignment field in a DCI for PDSCH is not available for both PDSCH and DM-RS in all the symbols scheduled by the DCI if any PDSCH DM-RS RE in the PRB in any scheduled symbol overlaps with any REs corresponding to rate-matching patterns, i.e. Opt. 2.2 is supported with specified UE behavior.</w:t>
            </w:r>
          </w:p>
          <w:p w14:paraId="43FEDDCB" w14:textId="522C5777" w:rsidR="00BE0C08" w:rsidRDefault="00BE0C08" w:rsidP="00BE0C08">
            <w:pPr>
              <w:snapToGrid w:val="0"/>
              <w:spacing w:after="120"/>
              <w:jc w:val="both"/>
              <w:rPr>
                <w:rFonts w:eastAsia="SimSun"/>
                <w:i/>
                <w:sz w:val="22"/>
                <w:szCs w:val="22"/>
                <w:lang w:val="en-US" w:eastAsia="zh-CN"/>
              </w:rPr>
            </w:pPr>
            <w:r>
              <w:rPr>
                <w:rFonts w:eastAsia="SimSun"/>
                <w:i/>
                <w:sz w:val="22"/>
                <w:szCs w:val="22"/>
                <w:lang w:val="en-US" w:eastAsia="zh-CN"/>
              </w:rPr>
              <w:t>~</w:t>
            </w:r>
          </w:p>
          <w:p w14:paraId="44537A06" w14:textId="77777777" w:rsidR="00BE0C08" w:rsidRPr="00BE0C08" w:rsidRDefault="00BE0C08" w:rsidP="00BE0C08">
            <w:pPr>
              <w:snapToGrid w:val="0"/>
              <w:spacing w:after="120"/>
              <w:jc w:val="both"/>
              <w:rPr>
                <w:rFonts w:eastAsia="SimSun"/>
                <w:b/>
                <w:sz w:val="22"/>
                <w:szCs w:val="22"/>
                <w:u w:val="single"/>
                <w:lang w:val="en-US"/>
              </w:rPr>
            </w:pPr>
            <w:r w:rsidRPr="00BE0C08">
              <w:rPr>
                <w:rFonts w:eastAsia="SimSun"/>
                <w:b/>
                <w:sz w:val="22"/>
                <w:szCs w:val="22"/>
                <w:u w:val="single"/>
                <w:lang w:val="en-US"/>
              </w:rPr>
              <w:t xml:space="preserve">Q3: Whether PDSCH DMRS can be “rate-matched” out in case of wideband PRG or not </w:t>
            </w:r>
          </w:p>
          <w:p w14:paraId="1608886E" w14:textId="68146CF8" w:rsidR="00BE0C08" w:rsidRDefault="00BE0C08" w:rsidP="00BE0C08">
            <w:pPr>
              <w:snapToGrid w:val="0"/>
              <w:spacing w:after="120"/>
              <w:jc w:val="both"/>
              <w:rPr>
                <w:rFonts w:eastAsia="SimSun"/>
                <w:i/>
                <w:iCs/>
                <w:sz w:val="22"/>
                <w:szCs w:val="22"/>
                <w:lang w:val="en-US" w:eastAsia="en-US"/>
              </w:rPr>
            </w:pPr>
            <w:r w:rsidRPr="00BE0C08">
              <w:rPr>
                <w:rFonts w:eastAsia="SimSun" w:hint="eastAsia"/>
                <w:b/>
                <w:bCs/>
                <w:i/>
                <w:iCs/>
                <w:sz w:val="22"/>
                <w:szCs w:val="22"/>
                <w:lang w:val="en-US" w:eastAsia="en-US"/>
              </w:rPr>
              <w:t>Proposal</w:t>
            </w:r>
            <w:r w:rsidRPr="00BE0C08">
              <w:rPr>
                <w:rFonts w:eastAsia="SimSun"/>
                <w:b/>
                <w:bCs/>
                <w:i/>
                <w:iCs/>
                <w:sz w:val="22"/>
                <w:szCs w:val="22"/>
                <w:lang w:val="en-US" w:eastAsia="en-US"/>
              </w:rPr>
              <w:t xml:space="preserve"> 3</w:t>
            </w:r>
            <w:r w:rsidRPr="00BE0C08">
              <w:rPr>
                <w:rFonts w:eastAsia="SimSun" w:hint="eastAsia"/>
                <w:i/>
                <w:iCs/>
                <w:sz w:val="22"/>
                <w:szCs w:val="22"/>
                <w:lang w:val="en-US" w:eastAsia="en-US"/>
              </w:rPr>
              <w:t xml:space="preserve">: </w:t>
            </w:r>
            <w:r w:rsidRPr="00BE0C08">
              <w:rPr>
                <w:rFonts w:eastAsia="SimSun"/>
                <w:i/>
                <w:iCs/>
                <w:sz w:val="22"/>
                <w:szCs w:val="22"/>
                <w:lang w:val="en-US" w:eastAsia="en-US"/>
              </w:rPr>
              <w:t>Only PRG size 2 and 4 are addressed for allowing PDSCH DMRS (within the resources indicated by a DCI) not available due to SSB and rate-matching patterns.</w:t>
            </w:r>
          </w:p>
          <w:p w14:paraId="72A54433" w14:textId="6F7A06B2" w:rsidR="00BE0C08" w:rsidRDefault="00BE0C08" w:rsidP="00BE0C08">
            <w:pPr>
              <w:snapToGrid w:val="0"/>
              <w:spacing w:after="120"/>
              <w:jc w:val="both"/>
              <w:rPr>
                <w:rFonts w:eastAsia="SimSun"/>
                <w:i/>
                <w:iCs/>
                <w:sz w:val="22"/>
                <w:szCs w:val="22"/>
                <w:lang w:val="en-US" w:eastAsia="en-US"/>
              </w:rPr>
            </w:pPr>
            <w:r>
              <w:rPr>
                <w:rFonts w:eastAsia="SimSun"/>
                <w:i/>
                <w:iCs/>
                <w:sz w:val="22"/>
                <w:szCs w:val="22"/>
                <w:lang w:val="en-US" w:eastAsia="en-US"/>
              </w:rPr>
              <w:t>~</w:t>
            </w:r>
          </w:p>
          <w:p w14:paraId="06FC9D70" w14:textId="77777777" w:rsidR="00BE0C08" w:rsidRPr="00BE0C08" w:rsidRDefault="00BE0C08" w:rsidP="00BE0C08">
            <w:pPr>
              <w:snapToGrid w:val="0"/>
              <w:spacing w:after="120"/>
              <w:jc w:val="both"/>
              <w:rPr>
                <w:rFonts w:eastAsia="SimSun"/>
                <w:b/>
                <w:sz w:val="22"/>
                <w:szCs w:val="22"/>
                <w:u w:val="single"/>
                <w:lang w:val="en-US" w:eastAsia="zh-CN"/>
              </w:rPr>
            </w:pPr>
            <w:r w:rsidRPr="00BE0C08">
              <w:rPr>
                <w:rFonts w:eastAsia="SimSun" w:hint="eastAsia"/>
                <w:b/>
                <w:sz w:val="22"/>
                <w:szCs w:val="22"/>
                <w:u w:val="single"/>
                <w:lang w:val="en-US" w:eastAsia="zh-CN"/>
              </w:rPr>
              <w:t>Q</w:t>
            </w:r>
            <w:r w:rsidRPr="00BE0C08">
              <w:rPr>
                <w:rFonts w:eastAsia="SimSun"/>
                <w:b/>
                <w:sz w:val="22"/>
                <w:szCs w:val="22"/>
                <w:u w:val="single"/>
                <w:lang w:val="en-US" w:eastAsia="zh-CN"/>
              </w:rPr>
              <w:t>4: Whether fractional PRG is allowed or not</w:t>
            </w:r>
          </w:p>
          <w:p w14:paraId="606698B5" w14:textId="77777777" w:rsidR="00BE0C08" w:rsidRPr="00BE0C08" w:rsidRDefault="00BE0C08" w:rsidP="00BE0C08">
            <w:pPr>
              <w:snapToGrid w:val="0"/>
              <w:spacing w:after="120"/>
              <w:jc w:val="both"/>
              <w:rPr>
                <w:rFonts w:eastAsia="SimSun"/>
                <w:i/>
                <w:iCs/>
                <w:sz w:val="22"/>
                <w:szCs w:val="22"/>
                <w:lang w:val="en-US" w:eastAsia="en-US"/>
              </w:rPr>
            </w:pPr>
            <w:r w:rsidRPr="00BE0C08">
              <w:rPr>
                <w:rFonts w:eastAsia="SimSun" w:hint="eastAsia"/>
                <w:b/>
                <w:bCs/>
                <w:i/>
                <w:iCs/>
                <w:sz w:val="22"/>
                <w:szCs w:val="22"/>
                <w:lang w:val="en-US" w:eastAsia="en-US"/>
              </w:rPr>
              <w:t>Proposal</w:t>
            </w:r>
            <w:r w:rsidRPr="00BE0C08">
              <w:rPr>
                <w:rFonts w:eastAsia="SimSun"/>
                <w:b/>
                <w:bCs/>
                <w:i/>
                <w:iCs/>
                <w:sz w:val="22"/>
                <w:szCs w:val="22"/>
                <w:lang w:val="en-US" w:eastAsia="en-US"/>
              </w:rPr>
              <w:t xml:space="preserve"> 4</w:t>
            </w:r>
            <w:r w:rsidRPr="00BE0C08">
              <w:rPr>
                <w:rFonts w:eastAsia="SimSun" w:hint="eastAsia"/>
                <w:i/>
                <w:iCs/>
                <w:sz w:val="22"/>
                <w:szCs w:val="22"/>
                <w:lang w:val="en-US" w:eastAsia="en-US"/>
              </w:rPr>
              <w:t xml:space="preserve">: </w:t>
            </w:r>
            <w:r w:rsidRPr="00BE0C08">
              <w:rPr>
                <w:rFonts w:eastAsia="SimSun"/>
                <w:i/>
                <w:iCs/>
                <w:sz w:val="22"/>
                <w:szCs w:val="22"/>
                <w:lang w:val="en-US" w:eastAsia="en-US"/>
              </w:rPr>
              <w:t>For PDSCH rate-matching purpose, fractional PRGs are allowed but with limited number. The minimum number of Fractional PRGs that UEs support for rate-matching with SSB and rate-matching patterns is [4 or 6].</w:t>
            </w:r>
          </w:p>
          <w:p w14:paraId="5AFD5329" w14:textId="653A2976" w:rsidR="00BE0C08" w:rsidRPr="00BE0C08" w:rsidRDefault="00BE0C08" w:rsidP="00733FAF">
            <w:pPr>
              <w:numPr>
                <w:ilvl w:val="0"/>
                <w:numId w:val="9"/>
              </w:numPr>
              <w:snapToGrid w:val="0"/>
              <w:spacing w:after="120"/>
              <w:jc w:val="both"/>
              <w:rPr>
                <w:rFonts w:eastAsia="SimSun"/>
                <w:i/>
                <w:sz w:val="22"/>
                <w:szCs w:val="22"/>
                <w:lang w:val="en-US" w:eastAsia="en-US"/>
              </w:rPr>
            </w:pPr>
            <w:r w:rsidRPr="00BE0C08">
              <w:rPr>
                <w:rFonts w:eastAsia="SimSun"/>
                <w:i/>
                <w:iCs/>
                <w:sz w:val="22"/>
                <w:szCs w:val="22"/>
                <w:lang w:val="en-US" w:eastAsia="en-US"/>
              </w:rPr>
              <w:t xml:space="preserve">A fractional PRG contains at least one PRB where PDSCH DMRS </w:t>
            </w:r>
            <w:r w:rsidRPr="00BE0C08">
              <w:rPr>
                <w:rFonts w:eastAsia="SimSun" w:hint="eastAsia"/>
                <w:i/>
                <w:iCs/>
                <w:sz w:val="22"/>
                <w:szCs w:val="22"/>
                <w:lang w:val="en-US" w:eastAsia="zh-CN"/>
              </w:rPr>
              <w:t>RE</w:t>
            </w:r>
            <w:r w:rsidRPr="00BE0C08">
              <w:rPr>
                <w:rFonts w:eastAsia="SimSun"/>
                <w:i/>
                <w:iCs/>
                <w:sz w:val="22"/>
                <w:szCs w:val="22"/>
                <w:lang w:val="en-US" w:eastAsia="zh-CN"/>
              </w:rPr>
              <w:t xml:space="preserve">s </w:t>
            </w:r>
            <w:r w:rsidRPr="00BE0C08">
              <w:rPr>
                <w:rFonts w:eastAsia="SimSun"/>
                <w:i/>
                <w:iCs/>
                <w:sz w:val="22"/>
                <w:szCs w:val="22"/>
                <w:lang w:val="en-US" w:eastAsia="en-US"/>
              </w:rPr>
              <w:t>overlap with any REs corresponding to SSB or rate matching patterns.</w:t>
            </w:r>
          </w:p>
          <w:p w14:paraId="0355744E" w14:textId="14C5CB77" w:rsidR="00BE0C08" w:rsidRDefault="00BE0C08" w:rsidP="00BE0C08">
            <w:pPr>
              <w:snapToGrid w:val="0"/>
              <w:spacing w:after="120"/>
              <w:jc w:val="both"/>
              <w:rPr>
                <w:rFonts w:eastAsia="SimSun"/>
                <w:i/>
                <w:iCs/>
                <w:sz w:val="22"/>
                <w:szCs w:val="22"/>
                <w:lang w:val="en-US" w:eastAsia="en-US"/>
              </w:rPr>
            </w:pPr>
            <w:r>
              <w:rPr>
                <w:rFonts w:eastAsia="SimSun"/>
                <w:i/>
                <w:iCs/>
                <w:sz w:val="22"/>
                <w:szCs w:val="22"/>
                <w:lang w:val="en-US" w:eastAsia="en-US"/>
              </w:rPr>
              <w:t>~</w:t>
            </w:r>
          </w:p>
          <w:p w14:paraId="1174904E" w14:textId="77777777" w:rsidR="00BE0C08" w:rsidRPr="00BE0C08" w:rsidRDefault="00BE0C08" w:rsidP="00BE0C08">
            <w:pPr>
              <w:snapToGrid w:val="0"/>
              <w:spacing w:after="120"/>
              <w:jc w:val="both"/>
              <w:rPr>
                <w:rFonts w:eastAsia="SimSun"/>
                <w:b/>
                <w:sz w:val="22"/>
                <w:szCs w:val="22"/>
                <w:u w:val="single"/>
                <w:lang w:val="en-US" w:eastAsia="zh-CN"/>
              </w:rPr>
            </w:pPr>
            <w:r w:rsidRPr="00BE0C08">
              <w:rPr>
                <w:rFonts w:eastAsia="SimSun"/>
                <w:b/>
                <w:sz w:val="22"/>
                <w:szCs w:val="22"/>
                <w:u w:val="single"/>
                <w:lang w:val="en-US" w:eastAsia="zh-CN"/>
              </w:rPr>
              <w:t>Q5: Whether to increase the maximum number of rate matching patterns configurable to a UE or not</w:t>
            </w:r>
          </w:p>
          <w:p w14:paraId="436C2BF4" w14:textId="3DA55C1E" w:rsidR="00BE0C08" w:rsidRDefault="00BE0C08" w:rsidP="00BE0C08">
            <w:pPr>
              <w:spacing w:afterLines="50" w:after="120"/>
              <w:jc w:val="both"/>
              <w:rPr>
                <w:rFonts w:eastAsia="SimSun"/>
                <w:i/>
                <w:sz w:val="22"/>
                <w:szCs w:val="22"/>
                <w:lang w:val="en-US" w:eastAsia="zh-CN"/>
              </w:rPr>
            </w:pPr>
            <w:r w:rsidRPr="00BE0C08">
              <w:rPr>
                <w:rFonts w:eastAsia="SimSun"/>
                <w:b/>
                <w:i/>
                <w:sz w:val="22"/>
                <w:szCs w:val="22"/>
                <w:lang w:val="en-US" w:eastAsia="zh-CN"/>
              </w:rPr>
              <w:t>Proposal 5</w:t>
            </w:r>
            <w:r w:rsidRPr="00BE0C08">
              <w:rPr>
                <w:rFonts w:eastAsia="SimSun"/>
                <w:i/>
                <w:sz w:val="22"/>
                <w:szCs w:val="22"/>
                <w:lang w:val="en-US" w:eastAsia="zh-CN"/>
              </w:rPr>
              <w:t>: The maximum number of rate matching patterns configurable to a UE, including both the original RB-symbol level rate-matching patterns and the rate-matching patterns that may overlap with DMRS, is the same as Rel-15.</w:t>
            </w:r>
          </w:p>
          <w:p w14:paraId="0BCBCB7C" w14:textId="7D0DB4E1" w:rsidR="00BE0C08" w:rsidRDefault="00BE0C08" w:rsidP="00BE0C08">
            <w:pPr>
              <w:spacing w:afterLines="50" w:after="120"/>
              <w:jc w:val="both"/>
              <w:rPr>
                <w:rFonts w:eastAsia="SimSun"/>
                <w:i/>
                <w:sz w:val="22"/>
                <w:szCs w:val="22"/>
                <w:lang w:val="en-US" w:eastAsia="zh-CN"/>
              </w:rPr>
            </w:pPr>
            <w:r>
              <w:rPr>
                <w:rFonts w:eastAsia="SimSun"/>
                <w:i/>
                <w:sz w:val="22"/>
                <w:szCs w:val="22"/>
                <w:lang w:val="en-US" w:eastAsia="zh-CN"/>
              </w:rPr>
              <w:t>~</w:t>
            </w:r>
          </w:p>
          <w:p w14:paraId="69E49270" w14:textId="77777777" w:rsidR="00BE0C08" w:rsidRPr="00BE0C08" w:rsidRDefault="00BE0C08" w:rsidP="00BE0C08">
            <w:pPr>
              <w:spacing w:after="120"/>
              <w:rPr>
                <w:rFonts w:eastAsia="SimSun"/>
                <w:sz w:val="22"/>
                <w:szCs w:val="22"/>
                <w:lang w:val="en-US" w:eastAsia="zh-CN"/>
              </w:rPr>
            </w:pPr>
            <w:r w:rsidRPr="00BE0C08">
              <w:rPr>
                <w:rFonts w:eastAsia="SimSun"/>
                <w:sz w:val="22"/>
                <w:szCs w:val="22"/>
                <w:lang w:val="en-US" w:eastAsia="zh-CN"/>
              </w:rPr>
              <w:t>If it is preferred to conclude the scope of Rel-16 TEI on PDSCH rate-matching around SSB and rate-matching patterns before jumping into any discussion of technical details, then the following proposal is given based on above analysis,</w:t>
            </w:r>
          </w:p>
          <w:p w14:paraId="27DF043D" w14:textId="77777777" w:rsidR="00BE0C08" w:rsidRPr="00BE0C08" w:rsidRDefault="00BE0C08" w:rsidP="00BE0C08">
            <w:pPr>
              <w:snapToGrid w:val="0"/>
              <w:spacing w:afterLines="50" w:after="120"/>
              <w:jc w:val="both"/>
              <w:rPr>
                <w:rFonts w:eastAsia="SimSun"/>
                <w:i/>
                <w:sz w:val="22"/>
                <w:szCs w:val="22"/>
                <w:lang w:val="en-US" w:eastAsia="zh-CN"/>
              </w:rPr>
            </w:pPr>
            <w:r w:rsidRPr="00BE0C08">
              <w:rPr>
                <w:rFonts w:eastAsia="SimSun"/>
                <w:b/>
                <w:i/>
                <w:sz w:val="22"/>
                <w:szCs w:val="22"/>
                <w:lang w:val="en-US" w:eastAsia="zh-CN"/>
              </w:rPr>
              <w:lastRenderedPageBreak/>
              <w:t>Proposal 6</w:t>
            </w:r>
            <w:r w:rsidRPr="00BE0C08">
              <w:rPr>
                <w:rFonts w:eastAsia="SimSun"/>
                <w:i/>
                <w:sz w:val="22"/>
                <w:szCs w:val="22"/>
                <w:lang w:val="en-US" w:eastAsia="zh-CN"/>
              </w:rPr>
              <w:t>: The objectives for Rel-16 TEI on PDSCH rate-matching around SSB and rate-matching patterns are the following,</w:t>
            </w:r>
          </w:p>
          <w:p w14:paraId="31B24E69" w14:textId="77777777" w:rsidR="00BE0C08" w:rsidRPr="00BE0C08" w:rsidRDefault="00BE0C08" w:rsidP="00733FAF">
            <w:pPr>
              <w:numPr>
                <w:ilvl w:val="0"/>
                <w:numId w:val="15"/>
              </w:numPr>
              <w:snapToGrid w:val="0"/>
              <w:spacing w:afterLines="50" w:after="120"/>
              <w:jc w:val="both"/>
              <w:rPr>
                <w:rFonts w:eastAsia="SimSun"/>
                <w:i/>
                <w:sz w:val="22"/>
                <w:szCs w:val="22"/>
                <w:lang w:val="en-US" w:eastAsia="zh-CN"/>
              </w:rPr>
            </w:pPr>
            <w:r w:rsidRPr="00BE0C08">
              <w:rPr>
                <w:rFonts w:eastAsia="SimSun"/>
                <w:i/>
                <w:sz w:val="22"/>
                <w:szCs w:val="22"/>
                <w:lang w:val="en-US" w:eastAsia="zh-CN"/>
              </w:rPr>
              <w:t>Specify UE behavior for rate-matching around SSB as Opt. 1.2</w:t>
            </w:r>
          </w:p>
          <w:p w14:paraId="2076D91B" w14:textId="77777777" w:rsidR="00BE0C08" w:rsidRPr="00BE0C08" w:rsidRDefault="00BE0C08" w:rsidP="00733FAF">
            <w:pPr>
              <w:numPr>
                <w:ilvl w:val="0"/>
                <w:numId w:val="15"/>
              </w:numPr>
              <w:snapToGrid w:val="0"/>
              <w:spacing w:afterLines="50" w:after="120"/>
              <w:jc w:val="both"/>
              <w:rPr>
                <w:rFonts w:eastAsia="SimSun"/>
                <w:i/>
                <w:sz w:val="22"/>
                <w:szCs w:val="22"/>
                <w:lang w:val="en-US" w:eastAsia="zh-CN"/>
              </w:rPr>
            </w:pPr>
            <w:r w:rsidRPr="00BE0C08">
              <w:rPr>
                <w:rFonts w:eastAsia="SimSun"/>
                <w:i/>
                <w:sz w:val="22"/>
                <w:szCs w:val="22"/>
                <w:lang w:val="en-US" w:eastAsia="zh-CN"/>
              </w:rPr>
              <w:t>Specify rate-matching according to rate-matching pattern which can overlap with scheduled PDSCH DMRS, as Opt 2.2</w:t>
            </w:r>
          </w:p>
          <w:p w14:paraId="0A7394D0" w14:textId="77777777" w:rsidR="00BE0C08" w:rsidRPr="00BE0C08" w:rsidRDefault="00BE0C08" w:rsidP="00733FAF">
            <w:pPr>
              <w:numPr>
                <w:ilvl w:val="1"/>
                <w:numId w:val="14"/>
              </w:numPr>
              <w:snapToGrid w:val="0"/>
              <w:spacing w:afterLines="50" w:after="120"/>
              <w:jc w:val="both"/>
              <w:rPr>
                <w:rFonts w:eastAsia="SimSun"/>
                <w:i/>
                <w:sz w:val="22"/>
                <w:szCs w:val="22"/>
                <w:lang w:val="en-US" w:eastAsia="zh-CN"/>
              </w:rPr>
            </w:pPr>
            <w:r w:rsidRPr="00BE0C08">
              <w:rPr>
                <w:rFonts w:eastAsia="SimSun"/>
                <w:i/>
                <w:kern w:val="2"/>
                <w:sz w:val="22"/>
                <w:szCs w:val="22"/>
                <w:lang w:val="en-US" w:eastAsia="zh-CN"/>
              </w:rPr>
              <w:t>For the rate-matching pattern which may overlap with DMRS,</w:t>
            </w:r>
          </w:p>
          <w:p w14:paraId="0F20A54A" w14:textId="77777777" w:rsidR="00BE0C08" w:rsidRPr="00BE0C08" w:rsidRDefault="00BE0C08" w:rsidP="00733FAF">
            <w:pPr>
              <w:numPr>
                <w:ilvl w:val="2"/>
                <w:numId w:val="14"/>
              </w:numPr>
              <w:snapToGrid w:val="0"/>
              <w:spacing w:afterLines="50" w:after="120"/>
              <w:jc w:val="both"/>
              <w:rPr>
                <w:rFonts w:eastAsia="SimSun"/>
                <w:i/>
                <w:sz w:val="22"/>
                <w:szCs w:val="22"/>
                <w:lang w:val="en-US" w:eastAsia="zh-CN"/>
              </w:rPr>
            </w:pPr>
            <w:r w:rsidRPr="00BE0C08">
              <w:rPr>
                <w:rFonts w:eastAsia="SimSun"/>
                <w:i/>
                <w:sz w:val="22"/>
                <w:szCs w:val="22"/>
                <w:lang w:val="en-US" w:eastAsia="zh-CN"/>
              </w:rPr>
              <w:t xml:space="preserve">It is semi-statically acknowledged by a UE that the rate-matching pattern is probably overlapping with PDSCH DMRS </w:t>
            </w:r>
          </w:p>
          <w:p w14:paraId="7271C46C" w14:textId="77777777" w:rsidR="00BE0C08" w:rsidRPr="00BE0C08" w:rsidRDefault="00BE0C08" w:rsidP="00733FAF">
            <w:pPr>
              <w:numPr>
                <w:ilvl w:val="3"/>
                <w:numId w:val="17"/>
              </w:numPr>
              <w:snapToGrid w:val="0"/>
              <w:spacing w:afterLines="50" w:after="120"/>
              <w:jc w:val="both"/>
              <w:rPr>
                <w:rFonts w:eastAsia="SimSun"/>
                <w:i/>
                <w:sz w:val="22"/>
                <w:szCs w:val="22"/>
                <w:lang w:val="en-US" w:eastAsia="zh-CN"/>
              </w:rPr>
            </w:pPr>
            <w:r w:rsidRPr="00BE0C08">
              <w:rPr>
                <w:rFonts w:eastAsia="SimSun"/>
                <w:i/>
                <w:sz w:val="22"/>
                <w:szCs w:val="22"/>
                <w:lang w:val="en-US" w:eastAsia="zh-CN"/>
              </w:rPr>
              <w:t>For a rate-matching pattern with no such acknowledgement, the UE behavior for the rate-matching pattern is not changed</w:t>
            </w:r>
          </w:p>
          <w:p w14:paraId="11895A73" w14:textId="77777777" w:rsidR="00BE0C08" w:rsidRPr="00BE0C08" w:rsidRDefault="00BE0C08" w:rsidP="00733FAF">
            <w:pPr>
              <w:numPr>
                <w:ilvl w:val="2"/>
                <w:numId w:val="14"/>
              </w:numPr>
              <w:snapToGrid w:val="0"/>
              <w:spacing w:afterLines="50" w:after="120"/>
              <w:jc w:val="both"/>
              <w:rPr>
                <w:rFonts w:eastAsia="SimSun"/>
                <w:i/>
                <w:sz w:val="22"/>
                <w:szCs w:val="22"/>
                <w:lang w:val="en-US" w:eastAsia="zh-CN"/>
              </w:rPr>
            </w:pPr>
            <w:r w:rsidRPr="00BE0C08">
              <w:rPr>
                <w:rFonts w:eastAsia="SimSun"/>
                <w:i/>
                <w:sz w:val="22"/>
                <w:szCs w:val="22"/>
                <w:lang w:val="en-US" w:eastAsia="zh-CN"/>
              </w:rPr>
              <w:t>UE behavior is specified for the case where a UE identifies overlaps between its PDSCH DMRS and the rate-matching pattern</w:t>
            </w:r>
          </w:p>
          <w:p w14:paraId="5D5FA0F4" w14:textId="77777777" w:rsidR="00BE0C08" w:rsidRPr="00BE0C08" w:rsidRDefault="00BE0C08" w:rsidP="00733FAF">
            <w:pPr>
              <w:numPr>
                <w:ilvl w:val="3"/>
                <w:numId w:val="16"/>
              </w:numPr>
              <w:snapToGrid w:val="0"/>
              <w:spacing w:afterLines="50" w:after="120"/>
              <w:jc w:val="both"/>
              <w:rPr>
                <w:rFonts w:eastAsia="SimSun"/>
                <w:i/>
                <w:sz w:val="22"/>
                <w:szCs w:val="22"/>
                <w:lang w:val="en-US" w:eastAsia="zh-CN"/>
              </w:rPr>
            </w:pPr>
            <w:r w:rsidRPr="00BE0C08">
              <w:rPr>
                <w:rFonts w:eastAsia="SimSun"/>
                <w:i/>
                <w:sz w:val="22"/>
                <w:szCs w:val="22"/>
                <w:lang w:val="en-US" w:eastAsia="zh-CN"/>
              </w:rPr>
              <w:t>FFS: It is only front-loaded DMRS that the UE uses to determine the presence of overlap</w:t>
            </w:r>
          </w:p>
          <w:p w14:paraId="38AE8CCE" w14:textId="77777777" w:rsidR="00BE0C08" w:rsidRPr="00BE0C08" w:rsidRDefault="00BE0C08" w:rsidP="00733FAF">
            <w:pPr>
              <w:numPr>
                <w:ilvl w:val="1"/>
                <w:numId w:val="14"/>
              </w:numPr>
              <w:snapToGrid w:val="0"/>
              <w:spacing w:afterLines="50" w:after="120"/>
              <w:jc w:val="both"/>
              <w:rPr>
                <w:rFonts w:eastAsia="SimSun"/>
                <w:i/>
                <w:sz w:val="22"/>
                <w:szCs w:val="22"/>
                <w:lang w:val="en-US" w:eastAsia="zh-CN"/>
              </w:rPr>
            </w:pPr>
            <w:r w:rsidRPr="00BE0C08">
              <w:rPr>
                <w:rFonts w:eastAsia="SimSun"/>
                <w:i/>
                <w:kern w:val="2"/>
                <w:sz w:val="22"/>
                <w:szCs w:val="22"/>
                <w:lang w:val="en-US" w:eastAsia="zh-CN"/>
              </w:rPr>
              <w:t>The number M of the rate matching patterns that can overlap with DMRS is limited</w:t>
            </w:r>
          </w:p>
          <w:p w14:paraId="1B5C7E59" w14:textId="77777777" w:rsidR="00BE0C08" w:rsidRPr="00BE0C08" w:rsidRDefault="00BE0C08" w:rsidP="00733FAF">
            <w:pPr>
              <w:numPr>
                <w:ilvl w:val="1"/>
                <w:numId w:val="14"/>
              </w:numPr>
              <w:snapToGrid w:val="0"/>
              <w:spacing w:afterLines="50" w:after="120"/>
              <w:jc w:val="both"/>
              <w:rPr>
                <w:rFonts w:eastAsia="SimSun"/>
                <w:i/>
                <w:sz w:val="22"/>
                <w:szCs w:val="22"/>
                <w:lang w:val="en-US" w:eastAsia="zh-CN"/>
              </w:rPr>
            </w:pPr>
            <w:r w:rsidRPr="00BE0C08">
              <w:rPr>
                <w:rFonts w:eastAsia="SimSun"/>
                <w:i/>
                <w:kern w:val="2"/>
                <w:sz w:val="22"/>
                <w:szCs w:val="22"/>
                <w:lang w:val="en-US" w:eastAsia="zh-CN"/>
              </w:rPr>
              <w:t>The maximum number of rate matching patterns configurable to a UE</w:t>
            </w:r>
            <w:r w:rsidRPr="00BE0C08">
              <w:rPr>
                <w:rFonts w:eastAsia="SimSun" w:hint="eastAsia"/>
                <w:i/>
                <w:kern w:val="2"/>
                <w:sz w:val="22"/>
                <w:szCs w:val="22"/>
                <w:lang w:val="en-US" w:eastAsia="zh-CN"/>
              </w:rPr>
              <w:t>,</w:t>
            </w:r>
            <w:r w:rsidRPr="00BE0C08">
              <w:rPr>
                <w:rFonts w:eastAsia="SimSun"/>
                <w:i/>
                <w:kern w:val="2"/>
                <w:sz w:val="22"/>
                <w:szCs w:val="22"/>
                <w:lang w:val="en-US" w:eastAsia="zh-CN"/>
              </w:rPr>
              <w:t xml:space="preserve"> including both the original RB-symbol level rate-matching patterns and the rate-matching patterns that may overlap with DMRS, is the same as Rel-15</w:t>
            </w:r>
          </w:p>
          <w:p w14:paraId="4667E90F" w14:textId="77777777" w:rsidR="00BE0C08" w:rsidRPr="00BE0C08" w:rsidRDefault="00BE0C08" w:rsidP="00733FAF">
            <w:pPr>
              <w:numPr>
                <w:ilvl w:val="1"/>
                <w:numId w:val="14"/>
              </w:numPr>
              <w:snapToGrid w:val="0"/>
              <w:spacing w:afterLines="50" w:after="120"/>
              <w:jc w:val="both"/>
              <w:rPr>
                <w:rFonts w:eastAsia="SimSun"/>
                <w:i/>
                <w:sz w:val="22"/>
                <w:szCs w:val="22"/>
                <w:lang w:val="en-US" w:eastAsia="zh-CN"/>
              </w:rPr>
            </w:pPr>
            <w:r w:rsidRPr="00BE0C08">
              <w:rPr>
                <w:rFonts w:eastAsia="SimSun"/>
                <w:i/>
                <w:kern w:val="2"/>
                <w:sz w:val="22"/>
                <w:szCs w:val="22"/>
                <w:lang w:val="en-US" w:eastAsia="zh-CN"/>
              </w:rPr>
              <w:t xml:space="preserve">Applicable for both PDSCH mapping Type A and Type-B </w:t>
            </w:r>
          </w:p>
          <w:p w14:paraId="1B64BE4A" w14:textId="77777777" w:rsidR="00BE0C08" w:rsidRPr="00BE0C08" w:rsidRDefault="00BE0C08" w:rsidP="00BE0C08">
            <w:pPr>
              <w:snapToGrid w:val="0"/>
              <w:spacing w:afterLines="50" w:after="120"/>
              <w:jc w:val="both"/>
              <w:rPr>
                <w:rFonts w:eastAsia="ＭＳ 明朝"/>
                <w:i/>
                <w:sz w:val="22"/>
                <w:szCs w:val="22"/>
                <w:lang w:val="en-US" w:eastAsia="en-US"/>
              </w:rPr>
            </w:pPr>
            <w:r w:rsidRPr="00BE0C08">
              <w:rPr>
                <w:rFonts w:eastAsia="ＭＳ 明朝" w:hint="eastAsia"/>
                <w:i/>
                <w:sz w:val="22"/>
                <w:szCs w:val="22"/>
                <w:lang w:val="en-US" w:eastAsia="en-US"/>
              </w:rPr>
              <w:t>Not</w:t>
            </w:r>
            <w:r w:rsidRPr="00BE0C08">
              <w:rPr>
                <w:rFonts w:eastAsia="ＭＳ 明朝"/>
                <w:i/>
                <w:sz w:val="22"/>
                <w:szCs w:val="22"/>
                <w:lang w:val="en-US" w:eastAsia="en-US"/>
              </w:rPr>
              <w:t>e: The case of wideband PRG is not in scope of this Rel-16 TEI proposal.</w:t>
            </w:r>
          </w:p>
          <w:p w14:paraId="45F26C59" w14:textId="1D14AD20" w:rsidR="00BE0C08" w:rsidRPr="00BE0C08" w:rsidRDefault="00BE0C08" w:rsidP="00BE0C08">
            <w:pPr>
              <w:snapToGrid w:val="0"/>
              <w:spacing w:afterLines="50" w:after="120"/>
              <w:jc w:val="both"/>
              <w:rPr>
                <w:rFonts w:eastAsia="ＭＳ 明朝"/>
                <w:i/>
                <w:sz w:val="22"/>
                <w:szCs w:val="22"/>
                <w:lang w:val="en-US" w:eastAsia="en-US"/>
              </w:rPr>
            </w:pPr>
            <w:r w:rsidRPr="00BE0C08">
              <w:rPr>
                <w:rFonts w:eastAsia="ＭＳ 明朝"/>
                <w:i/>
                <w:sz w:val="22"/>
                <w:szCs w:val="22"/>
                <w:lang w:val="en-US" w:eastAsia="en-US"/>
              </w:rPr>
              <w:t>Note: The RE-level rate-matching is not in scope of this Rel-16 TEI proposal.</w:t>
            </w:r>
          </w:p>
        </w:tc>
      </w:tr>
    </w:tbl>
    <w:p w14:paraId="3D9C23C9" w14:textId="06C08DE0" w:rsidR="00BE0C08" w:rsidRDefault="00BE0C08" w:rsidP="005071A0">
      <w:pPr>
        <w:rPr>
          <w:rFonts w:eastAsia="ＭＳ 明朝"/>
          <w:sz w:val="22"/>
          <w:szCs w:val="22"/>
          <w:lang w:val="en-US"/>
        </w:rPr>
      </w:pPr>
    </w:p>
    <w:p w14:paraId="240F82F3" w14:textId="318EFA22" w:rsidR="00BE0C08" w:rsidRDefault="00BE0C08" w:rsidP="005071A0">
      <w:pPr>
        <w:rPr>
          <w:rFonts w:eastAsia="ＭＳ 明朝"/>
          <w:sz w:val="22"/>
          <w:szCs w:val="22"/>
          <w:lang w:val="en-US"/>
        </w:rPr>
      </w:pPr>
      <w:r>
        <w:rPr>
          <w:rFonts w:eastAsia="ＭＳ 明朝" w:hint="eastAsia"/>
          <w:sz w:val="22"/>
          <w:szCs w:val="22"/>
          <w:lang w:val="en-US"/>
        </w:rPr>
        <w:t>In [</w:t>
      </w:r>
      <w:r w:rsidR="00962656">
        <w:rPr>
          <w:rFonts w:eastAsia="ＭＳ 明朝"/>
          <w:sz w:val="22"/>
          <w:szCs w:val="22"/>
          <w:lang w:val="en-US"/>
        </w:rPr>
        <w:t>11</w:t>
      </w:r>
      <w:r>
        <w:rPr>
          <w:rFonts w:eastAsia="ＭＳ 明朝" w:hint="eastAsia"/>
          <w:sz w:val="22"/>
          <w:szCs w:val="22"/>
          <w:lang w:val="en-US"/>
        </w:rPr>
        <w:t>]</w:t>
      </w:r>
      <w:r w:rsidR="00962656">
        <w:rPr>
          <w:rFonts w:eastAsia="ＭＳ 明朝"/>
          <w:sz w:val="22"/>
          <w:szCs w:val="22"/>
          <w:lang w:val="en-US"/>
        </w:rPr>
        <w:t>, following proposals are made.</w:t>
      </w:r>
    </w:p>
    <w:tbl>
      <w:tblPr>
        <w:tblStyle w:val="afd"/>
        <w:tblW w:w="0" w:type="auto"/>
        <w:tblLook w:val="04A0" w:firstRow="1" w:lastRow="0" w:firstColumn="1" w:lastColumn="0" w:noHBand="0" w:noVBand="1"/>
      </w:tblPr>
      <w:tblGrid>
        <w:gridCol w:w="9962"/>
      </w:tblGrid>
      <w:tr w:rsidR="00962656" w14:paraId="2C000559" w14:textId="77777777" w:rsidTr="00962656">
        <w:tc>
          <w:tcPr>
            <w:tcW w:w="9962" w:type="dxa"/>
          </w:tcPr>
          <w:p w14:paraId="3EA39932" w14:textId="77777777" w:rsidR="00962656" w:rsidRPr="00962656" w:rsidRDefault="00962656" w:rsidP="00962656">
            <w:pPr>
              <w:rPr>
                <w:rFonts w:eastAsia="Malgun Gothic"/>
                <w:sz w:val="20"/>
                <w:lang w:eastAsia="zh-CN"/>
              </w:rPr>
            </w:pPr>
            <w:r w:rsidRPr="00962656">
              <w:rPr>
                <w:rFonts w:eastAsia="Malgun Gothic"/>
                <w:sz w:val="20"/>
                <w:lang w:eastAsia="zh-CN"/>
              </w:rPr>
              <w:t>Discussion point here is whether to implicitly indicate rate matching of all scheduled symbols with SSB and/or rate matching pattern partially covering scheduled symbols or not. Trade-off between two options here are UE complexity and network flexibility.</w:t>
            </w:r>
          </w:p>
          <w:p w14:paraId="2538EA9B" w14:textId="77777777" w:rsidR="00962656" w:rsidRPr="00962656" w:rsidRDefault="00962656" w:rsidP="00962656">
            <w:pPr>
              <w:spacing w:beforeLines="50" w:before="120"/>
              <w:rPr>
                <w:rFonts w:eastAsia="Malgun Gothic"/>
                <w:kern w:val="2"/>
                <w:sz w:val="20"/>
                <w:lang w:eastAsia="zh-CN"/>
              </w:rPr>
            </w:pPr>
            <w:r w:rsidRPr="00962656">
              <w:rPr>
                <w:rFonts w:eastAsia="Malgun Gothic"/>
                <w:sz w:val="20"/>
                <w:lang w:eastAsia="zh-CN"/>
              </w:rPr>
              <w:t>For SSB, configuring additional rate matching pattern can be considered to always to cover all PDSCH scheduled symbols. For general rate matching patterns, network may always ensure that all PDSCH scheduled symbols are covered by combination of rate matching patterns.</w:t>
            </w:r>
            <w:r w:rsidRPr="00962656">
              <w:rPr>
                <w:rFonts w:eastAsia="Malgun Gothic"/>
                <w:kern w:val="2"/>
                <w:sz w:val="20"/>
                <w:lang w:eastAsia="zh-CN"/>
              </w:rPr>
              <w:t xml:space="preserve"> While such configuration would certainly simplify UE operation, there may be an issue on network flexibility. Hence, we think such configuration is not necessary. </w:t>
            </w:r>
          </w:p>
          <w:p w14:paraId="138D152D" w14:textId="77777777" w:rsidR="00962656" w:rsidRPr="00962656" w:rsidRDefault="00962656" w:rsidP="00962656">
            <w:pPr>
              <w:spacing w:beforeLines="50" w:before="120"/>
              <w:rPr>
                <w:rFonts w:eastAsia="Malgun Gothic"/>
                <w:kern w:val="2"/>
                <w:sz w:val="20"/>
                <w:lang w:eastAsia="zh-CN"/>
              </w:rPr>
            </w:pPr>
            <w:r w:rsidRPr="00962656">
              <w:rPr>
                <w:rFonts w:eastAsia="Malgun Gothic"/>
                <w:kern w:val="2"/>
                <w:sz w:val="20"/>
                <w:lang w:eastAsia="zh-CN"/>
              </w:rPr>
              <w:t>One thing to note is impact on UE complexity of implicit indication. A Rel-15 UE can start DMRS channel estimation processing right after DCI decoding since the entire DMRS is preserved. With implicit indication, a UE needs to check if rate matching pattern overlaps with DMRS while DMRS TD pattern can depend on dynamic PDSCH allocation. Such dynamic nature affects a UE’s channel estimation processing time, and we would like to reduce the number of such condition checks before channel estimation. What we want to ensure is</w:t>
            </w:r>
          </w:p>
          <w:p w14:paraId="26722329" w14:textId="77777777" w:rsidR="00962656" w:rsidRPr="00962656" w:rsidRDefault="00962656" w:rsidP="00733FAF">
            <w:pPr>
              <w:numPr>
                <w:ilvl w:val="0"/>
                <w:numId w:val="18"/>
              </w:numPr>
              <w:spacing w:beforeLines="50" w:before="120"/>
              <w:rPr>
                <w:rFonts w:eastAsia="Malgun Gothic"/>
                <w:kern w:val="2"/>
                <w:sz w:val="22"/>
                <w:szCs w:val="22"/>
                <w:lang w:eastAsia="zh-CN"/>
              </w:rPr>
            </w:pPr>
            <w:r w:rsidRPr="00962656">
              <w:rPr>
                <w:rFonts w:eastAsia="Malgun Gothic"/>
                <w:kern w:val="2"/>
                <w:sz w:val="22"/>
                <w:szCs w:val="22"/>
                <w:lang w:eastAsia="zh-CN"/>
              </w:rPr>
              <w:t>The number of rate matching patterns which can overlap with DMRS should be limited, e.g, 1 per-BWP and 1-per cell, and RE-level rate matching pattern should not overlap with DMRS.</w:t>
            </w:r>
          </w:p>
          <w:p w14:paraId="03BB9E23" w14:textId="77777777" w:rsidR="00962656" w:rsidRPr="00962656" w:rsidRDefault="00962656" w:rsidP="00733FAF">
            <w:pPr>
              <w:numPr>
                <w:ilvl w:val="0"/>
                <w:numId w:val="18"/>
              </w:numPr>
              <w:spacing w:beforeLines="50" w:before="120"/>
              <w:rPr>
                <w:rFonts w:eastAsia="Malgun Gothic"/>
                <w:kern w:val="2"/>
                <w:sz w:val="22"/>
                <w:szCs w:val="22"/>
                <w:lang w:eastAsia="zh-CN"/>
              </w:rPr>
            </w:pPr>
            <w:r w:rsidRPr="00962656">
              <w:rPr>
                <w:rFonts w:eastAsia="Malgun Gothic"/>
                <w:kern w:val="2"/>
                <w:sz w:val="22"/>
                <w:szCs w:val="22"/>
                <w:lang w:eastAsia="zh-CN"/>
              </w:rPr>
              <w:t>Indication to a UE (preferably semi static) regarding rate matching pattern which can overlap with DMRS is provided.</w:t>
            </w:r>
          </w:p>
          <w:p w14:paraId="4FAE47B5" w14:textId="77777777" w:rsidR="00962656" w:rsidRPr="00962656" w:rsidRDefault="00962656" w:rsidP="00733FAF">
            <w:pPr>
              <w:numPr>
                <w:ilvl w:val="0"/>
                <w:numId w:val="18"/>
              </w:numPr>
              <w:spacing w:beforeLines="50" w:before="120"/>
              <w:rPr>
                <w:rFonts w:eastAsia="Malgun Gothic"/>
                <w:kern w:val="2"/>
                <w:sz w:val="22"/>
                <w:szCs w:val="22"/>
                <w:lang w:eastAsia="zh-CN"/>
              </w:rPr>
            </w:pPr>
            <w:r w:rsidRPr="00962656">
              <w:rPr>
                <w:rFonts w:eastAsia="Malgun Gothic"/>
                <w:kern w:val="2"/>
                <w:sz w:val="22"/>
                <w:szCs w:val="22"/>
                <w:lang w:eastAsia="zh-CN"/>
              </w:rPr>
              <w:t>No additional rate matching pattern is configured compared with the current 4 per BWP and 4 per serving cell.</w:t>
            </w:r>
          </w:p>
          <w:p w14:paraId="6C01BDEC" w14:textId="77777777" w:rsidR="00962656" w:rsidRPr="00962656" w:rsidRDefault="00962656" w:rsidP="00962656">
            <w:pPr>
              <w:spacing w:beforeLines="50" w:before="120"/>
              <w:rPr>
                <w:rFonts w:eastAsia="Malgun Gothic"/>
                <w:kern w:val="2"/>
                <w:sz w:val="20"/>
                <w:lang w:eastAsia="zh-CN"/>
              </w:rPr>
            </w:pPr>
          </w:p>
          <w:p w14:paraId="19DFF867" w14:textId="77777777" w:rsidR="00962656" w:rsidRPr="00962656" w:rsidRDefault="00962656" w:rsidP="00962656">
            <w:pPr>
              <w:rPr>
                <w:rFonts w:eastAsia="Malgun Gothic"/>
                <w:i/>
                <w:iCs/>
                <w:sz w:val="20"/>
                <w:lang w:eastAsia="ko-KR"/>
              </w:rPr>
            </w:pPr>
            <w:r w:rsidRPr="00962656">
              <w:rPr>
                <w:rFonts w:eastAsia="Malgun Gothic" w:hint="eastAsia"/>
                <w:b/>
                <w:bCs/>
                <w:i/>
                <w:iCs/>
                <w:sz w:val="20"/>
                <w:lang w:eastAsia="ko-KR"/>
              </w:rPr>
              <w:lastRenderedPageBreak/>
              <w:t>Proposal</w:t>
            </w:r>
            <w:r w:rsidRPr="00962656">
              <w:rPr>
                <w:rFonts w:eastAsia="Malgun Gothic"/>
                <w:b/>
                <w:bCs/>
                <w:i/>
                <w:iCs/>
                <w:sz w:val="20"/>
                <w:lang w:eastAsia="ko-KR"/>
              </w:rPr>
              <w:t xml:space="preserve"> 1</w:t>
            </w:r>
            <w:r w:rsidRPr="00962656">
              <w:rPr>
                <w:rFonts w:eastAsia="Malgun Gothic" w:hint="eastAsia"/>
                <w:i/>
                <w:iCs/>
                <w:sz w:val="20"/>
                <w:lang w:eastAsia="ko-KR"/>
              </w:rPr>
              <w:t xml:space="preserve">: </w:t>
            </w:r>
            <w:r w:rsidRPr="00962656">
              <w:rPr>
                <w:rFonts w:eastAsia="Malgun Gothic"/>
                <w:i/>
                <w:iCs/>
                <w:sz w:val="20"/>
                <w:lang w:eastAsia="ko-KR"/>
              </w:rPr>
              <w:t xml:space="preserve">If implicit indication for rate matching of all scheduled PDSCH symbols is utilized due to DMRS overlapping, then the following needs to be ensured. </w:t>
            </w:r>
          </w:p>
          <w:p w14:paraId="40495006" w14:textId="77777777" w:rsidR="00962656" w:rsidRPr="00962656" w:rsidRDefault="00962656" w:rsidP="00733FAF">
            <w:pPr>
              <w:numPr>
                <w:ilvl w:val="0"/>
                <w:numId w:val="19"/>
              </w:numPr>
              <w:spacing w:beforeLines="50" w:before="120"/>
              <w:rPr>
                <w:rFonts w:eastAsia="Malgun Gothic"/>
                <w:i/>
                <w:kern w:val="2"/>
                <w:sz w:val="22"/>
                <w:szCs w:val="22"/>
                <w:lang w:eastAsia="zh-CN"/>
              </w:rPr>
            </w:pPr>
            <w:r w:rsidRPr="00962656">
              <w:rPr>
                <w:rFonts w:eastAsia="Malgun Gothic"/>
                <w:i/>
                <w:kern w:val="2"/>
                <w:sz w:val="22"/>
                <w:szCs w:val="22"/>
                <w:lang w:eastAsia="zh-CN"/>
              </w:rPr>
              <w:t>The number of rate matching patterns which can overlap with DMRS should be limited, e.g, 1 per-BWP and 1-per cell, and RE-level rate matching pattern should not overlap with DMRS.</w:t>
            </w:r>
          </w:p>
          <w:p w14:paraId="578FD064" w14:textId="77777777" w:rsidR="00962656" w:rsidRPr="00962656" w:rsidRDefault="00962656" w:rsidP="00733FAF">
            <w:pPr>
              <w:numPr>
                <w:ilvl w:val="0"/>
                <w:numId w:val="19"/>
              </w:numPr>
              <w:spacing w:beforeLines="50" w:before="120"/>
              <w:rPr>
                <w:rFonts w:eastAsia="Malgun Gothic"/>
                <w:i/>
                <w:kern w:val="2"/>
                <w:sz w:val="22"/>
                <w:szCs w:val="22"/>
                <w:lang w:eastAsia="zh-CN"/>
              </w:rPr>
            </w:pPr>
            <w:r w:rsidRPr="00962656">
              <w:rPr>
                <w:rFonts w:eastAsia="Malgun Gothic"/>
                <w:i/>
                <w:kern w:val="2"/>
                <w:sz w:val="22"/>
                <w:szCs w:val="22"/>
                <w:lang w:eastAsia="zh-CN"/>
              </w:rPr>
              <w:t>Indication to a UE (preferably semi static) regarding rate matching pattern which can overlap with DMRS is provided.</w:t>
            </w:r>
          </w:p>
          <w:p w14:paraId="433A80D7" w14:textId="77777777" w:rsidR="00962656" w:rsidRPr="00962656" w:rsidRDefault="00962656" w:rsidP="00962656">
            <w:pPr>
              <w:rPr>
                <w:rFonts w:eastAsia="Malgun Gothic"/>
                <w:b/>
                <w:bCs/>
                <w:i/>
                <w:iCs/>
                <w:sz w:val="20"/>
                <w:lang w:eastAsia="ko-KR"/>
              </w:rPr>
            </w:pPr>
          </w:p>
          <w:p w14:paraId="366DA341" w14:textId="77777777" w:rsidR="00962656" w:rsidRPr="00962656" w:rsidRDefault="00962656" w:rsidP="00962656">
            <w:pPr>
              <w:rPr>
                <w:rFonts w:eastAsia="Malgun Gothic"/>
                <w:i/>
                <w:iCs/>
                <w:sz w:val="20"/>
                <w:lang w:eastAsia="ko-KR"/>
              </w:rPr>
            </w:pPr>
            <w:r w:rsidRPr="00962656">
              <w:rPr>
                <w:rFonts w:eastAsia="Malgun Gothic" w:hint="eastAsia"/>
                <w:b/>
                <w:bCs/>
                <w:i/>
                <w:iCs/>
                <w:sz w:val="20"/>
                <w:lang w:eastAsia="ko-KR"/>
              </w:rPr>
              <w:t>Proposal</w:t>
            </w:r>
            <w:r w:rsidRPr="00962656">
              <w:rPr>
                <w:rFonts w:eastAsia="Malgun Gothic"/>
                <w:b/>
                <w:bCs/>
                <w:i/>
                <w:iCs/>
                <w:sz w:val="20"/>
                <w:lang w:eastAsia="ko-KR"/>
              </w:rPr>
              <w:t xml:space="preserve"> 2</w:t>
            </w:r>
            <w:r w:rsidRPr="00962656">
              <w:rPr>
                <w:rFonts w:eastAsia="Malgun Gothic" w:hint="eastAsia"/>
                <w:i/>
                <w:iCs/>
                <w:sz w:val="20"/>
                <w:lang w:eastAsia="ko-KR"/>
              </w:rPr>
              <w:t xml:space="preserve">: </w:t>
            </w:r>
            <w:r w:rsidRPr="00962656">
              <w:rPr>
                <w:rFonts w:eastAsia="Malgun Gothic"/>
                <w:i/>
                <w:iCs/>
                <w:sz w:val="20"/>
                <w:lang w:eastAsia="ko-KR"/>
              </w:rPr>
              <w:t>No additional rate matching pattern is configured compared with the current 4 per BWP and 4 per serving cell.</w:t>
            </w:r>
          </w:p>
          <w:p w14:paraId="48504F7E" w14:textId="77777777" w:rsidR="00962656" w:rsidRDefault="00962656" w:rsidP="005071A0">
            <w:pPr>
              <w:rPr>
                <w:rFonts w:eastAsia="ＭＳ 明朝"/>
                <w:sz w:val="22"/>
                <w:szCs w:val="22"/>
              </w:rPr>
            </w:pPr>
          </w:p>
          <w:p w14:paraId="78E7F361" w14:textId="77777777" w:rsidR="00962656" w:rsidRPr="00962656" w:rsidRDefault="00962656" w:rsidP="00962656">
            <w:pPr>
              <w:rPr>
                <w:rFonts w:eastAsia="Malgun Gothic"/>
                <w:sz w:val="20"/>
                <w:lang w:eastAsia="zh-CN"/>
              </w:rPr>
            </w:pPr>
            <w:r w:rsidRPr="00962656">
              <w:rPr>
                <w:rFonts w:eastAsia="Malgun Gothic"/>
                <w:sz w:val="20"/>
                <w:lang w:eastAsia="zh-CN"/>
              </w:rPr>
              <w:t>SSB or rate matching pattern overlapping with DMRS would cause significant channel estimation complexity when wideband DMRS is utilized. Hence, SSB or rate matching pattern should not overlap with DMRS when it is wideband. Fractional PRG also causes a similar issue for channel estimation, and hence, fractional PRG should not be allowed when SSB or rate matching pattern overlap with DMRS.</w:t>
            </w:r>
          </w:p>
          <w:p w14:paraId="278B7479" w14:textId="7C4B3C05" w:rsidR="00962656" w:rsidRPr="00962656" w:rsidRDefault="00962656" w:rsidP="005071A0">
            <w:pPr>
              <w:rPr>
                <w:rFonts w:eastAsia="Malgun Gothic"/>
                <w:i/>
                <w:iCs/>
                <w:sz w:val="20"/>
                <w:lang w:eastAsia="ko-KR"/>
              </w:rPr>
            </w:pPr>
            <w:r w:rsidRPr="00962656">
              <w:rPr>
                <w:rFonts w:eastAsia="Malgun Gothic" w:hint="eastAsia"/>
                <w:b/>
                <w:bCs/>
                <w:i/>
                <w:iCs/>
                <w:sz w:val="20"/>
                <w:lang w:eastAsia="ko-KR"/>
              </w:rPr>
              <w:t>Proposal</w:t>
            </w:r>
            <w:r w:rsidRPr="00962656">
              <w:rPr>
                <w:rFonts w:eastAsia="Malgun Gothic"/>
                <w:b/>
                <w:bCs/>
                <w:i/>
                <w:iCs/>
                <w:sz w:val="20"/>
                <w:lang w:eastAsia="ko-KR"/>
              </w:rPr>
              <w:t xml:space="preserve"> 3</w:t>
            </w:r>
            <w:r w:rsidRPr="00962656">
              <w:rPr>
                <w:rFonts w:eastAsia="Malgun Gothic" w:hint="eastAsia"/>
                <w:i/>
                <w:iCs/>
                <w:sz w:val="20"/>
                <w:lang w:eastAsia="ko-KR"/>
              </w:rPr>
              <w:t xml:space="preserve">: </w:t>
            </w:r>
            <w:r w:rsidRPr="00962656">
              <w:rPr>
                <w:rFonts w:eastAsia="Malgun Gothic"/>
                <w:i/>
                <w:sz w:val="20"/>
                <w:lang w:eastAsia="zh-CN"/>
              </w:rPr>
              <w:t>SSB or rate matching pattern should not overlap with DMRS when it is wideband. Fractional PRG should not be allowed when SSB or rate matching pattern overlap with DMRS.</w:t>
            </w:r>
          </w:p>
        </w:tc>
      </w:tr>
    </w:tbl>
    <w:p w14:paraId="03186DCD" w14:textId="1AE7F0E9" w:rsidR="00962656" w:rsidRDefault="00962656" w:rsidP="005071A0">
      <w:pPr>
        <w:rPr>
          <w:rFonts w:eastAsia="ＭＳ 明朝"/>
          <w:sz w:val="22"/>
          <w:szCs w:val="22"/>
          <w:lang w:val="en-US"/>
        </w:rPr>
      </w:pPr>
    </w:p>
    <w:p w14:paraId="4F11D90F" w14:textId="4DCB7FD8" w:rsidR="000D7545" w:rsidRDefault="000D7545" w:rsidP="005071A0">
      <w:pPr>
        <w:rPr>
          <w:rFonts w:eastAsia="ＭＳ 明朝"/>
          <w:sz w:val="22"/>
          <w:szCs w:val="22"/>
          <w:lang w:val="en-US"/>
        </w:rPr>
      </w:pPr>
      <w:r>
        <w:rPr>
          <w:rFonts w:eastAsia="ＭＳ 明朝" w:hint="eastAsia"/>
          <w:sz w:val="22"/>
          <w:szCs w:val="22"/>
          <w:lang w:val="en-US"/>
        </w:rPr>
        <w:t xml:space="preserve">In addition, </w:t>
      </w:r>
      <w:r>
        <w:rPr>
          <w:rFonts w:eastAsia="ＭＳ 明朝"/>
          <w:sz w:val="22"/>
          <w:szCs w:val="22"/>
          <w:lang w:val="en-US"/>
        </w:rPr>
        <w:t>at the RAN1#98bis meeting, another alternative on the scope of the TEI on PDSCH rate matching was discussed as below [12].</w:t>
      </w:r>
    </w:p>
    <w:tbl>
      <w:tblPr>
        <w:tblStyle w:val="afd"/>
        <w:tblW w:w="0" w:type="auto"/>
        <w:tblLook w:val="04A0" w:firstRow="1" w:lastRow="0" w:firstColumn="1" w:lastColumn="0" w:noHBand="0" w:noVBand="1"/>
      </w:tblPr>
      <w:tblGrid>
        <w:gridCol w:w="9962"/>
      </w:tblGrid>
      <w:tr w:rsidR="000D7545" w14:paraId="5DD1DC91" w14:textId="77777777" w:rsidTr="000D7545">
        <w:tc>
          <w:tcPr>
            <w:tcW w:w="9962" w:type="dxa"/>
          </w:tcPr>
          <w:p w14:paraId="539AD3CD" w14:textId="77777777" w:rsidR="000D7545" w:rsidRPr="000D7545" w:rsidRDefault="000D7545" w:rsidP="000D7545">
            <w:pPr>
              <w:snapToGrid w:val="0"/>
              <w:spacing w:afterLines="50" w:after="120"/>
              <w:jc w:val="both"/>
              <w:rPr>
                <w:rFonts w:eastAsia="SimSun"/>
                <w:sz w:val="22"/>
                <w:szCs w:val="22"/>
                <w:lang w:val="en-US" w:eastAsia="zh-CN"/>
              </w:rPr>
            </w:pPr>
            <w:r w:rsidRPr="000D7545">
              <w:rPr>
                <w:rFonts w:eastAsia="SimSun" w:hint="eastAsia"/>
                <w:sz w:val="22"/>
                <w:szCs w:val="22"/>
                <w:lang w:val="en-US" w:eastAsia="zh-CN"/>
              </w:rPr>
              <w:t>A</w:t>
            </w:r>
            <w:r w:rsidRPr="000D7545">
              <w:rPr>
                <w:rFonts w:eastAsia="SimSun"/>
                <w:sz w:val="22"/>
                <w:szCs w:val="22"/>
                <w:lang w:val="en-US" w:eastAsia="zh-CN"/>
              </w:rPr>
              <w:t>lt.2</w:t>
            </w:r>
          </w:p>
          <w:p w14:paraId="75BC344A" w14:textId="77777777" w:rsidR="000D7545" w:rsidRPr="000D7545" w:rsidRDefault="000D7545" w:rsidP="000D7545">
            <w:pPr>
              <w:snapToGrid w:val="0"/>
              <w:spacing w:afterLines="50" w:after="120"/>
              <w:jc w:val="both"/>
              <w:rPr>
                <w:rFonts w:eastAsia="ＭＳ Ｐゴシック"/>
                <w:i/>
                <w:iCs/>
                <w:sz w:val="22"/>
                <w:szCs w:val="22"/>
                <w:lang w:val="en-US" w:eastAsia="en-US"/>
              </w:rPr>
            </w:pPr>
            <w:r w:rsidRPr="000D7545">
              <w:rPr>
                <w:rFonts w:eastAsia="SimSun" w:hint="eastAsia"/>
                <w:b/>
                <w:bCs/>
                <w:sz w:val="22"/>
                <w:szCs w:val="22"/>
                <w:lang w:val="en-US" w:eastAsia="en-US"/>
              </w:rPr>
              <w:t>Proposal</w:t>
            </w:r>
            <w:r w:rsidRPr="000D7545">
              <w:rPr>
                <w:rFonts w:eastAsia="SimSun" w:hint="eastAsia"/>
                <w:sz w:val="22"/>
                <w:szCs w:val="22"/>
                <w:lang w:val="en-US" w:eastAsia="en-US"/>
              </w:rPr>
              <w:t xml:space="preserve">: </w:t>
            </w:r>
            <w:r w:rsidRPr="000D7545">
              <w:rPr>
                <w:rFonts w:eastAsia="SimSun" w:hint="eastAsia"/>
                <w:i/>
                <w:iCs/>
                <w:sz w:val="22"/>
                <w:szCs w:val="22"/>
                <w:lang w:val="en-US" w:eastAsia="en-US"/>
              </w:rPr>
              <w:t>The objectives for Rel-16 TEI on PDSCH rate-matching are the following</w:t>
            </w:r>
          </w:p>
          <w:p w14:paraId="502EEC66" w14:textId="77777777" w:rsidR="000D7545" w:rsidRPr="000D7545" w:rsidRDefault="000D7545" w:rsidP="00733FAF">
            <w:pPr>
              <w:numPr>
                <w:ilvl w:val="0"/>
                <w:numId w:val="14"/>
              </w:numPr>
              <w:snapToGrid w:val="0"/>
              <w:spacing w:afterLines="50" w:after="120"/>
              <w:jc w:val="both"/>
              <w:rPr>
                <w:rFonts w:ascii="SimSun" w:eastAsia="SimSun" w:hAnsi="SimSun"/>
                <w:i/>
                <w:iCs/>
                <w:strike/>
                <w:color w:val="FF0000"/>
                <w:sz w:val="22"/>
                <w:szCs w:val="22"/>
                <w:lang w:val="en-US" w:eastAsia="en-US"/>
              </w:rPr>
            </w:pPr>
            <w:r w:rsidRPr="000D7545">
              <w:rPr>
                <w:rFonts w:ascii="SimSun" w:eastAsia="SimSun" w:hAnsi="SimSun" w:hint="eastAsia"/>
                <w:i/>
                <w:iCs/>
                <w:strike/>
                <w:color w:val="FF0000"/>
                <w:sz w:val="22"/>
                <w:szCs w:val="22"/>
                <w:lang w:val="en-US" w:eastAsia="en-US"/>
              </w:rPr>
              <w:t>Specify UE behavior for rate-matching around SSB as Opt. 1.2 in R1-1911555</w:t>
            </w:r>
          </w:p>
          <w:p w14:paraId="332FE617" w14:textId="77777777" w:rsidR="000D7545" w:rsidRPr="000D7545" w:rsidRDefault="000D7545" w:rsidP="00733FAF">
            <w:pPr>
              <w:numPr>
                <w:ilvl w:val="0"/>
                <w:numId w:val="14"/>
              </w:numPr>
              <w:snapToGrid w:val="0"/>
              <w:spacing w:afterLines="50" w:after="120"/>
              <w:jc w:val="both"/>
              <w:rPr>
                <w:rFonts w:ascii="ＭＳ ゴシック" w:eastAsia="SimSun" w:hAnsi="ＭＳ ゴシック"/>
                <w:i/>
                <w:iCs/>
                <w:color w:val="000000"/>
                <w:sz w:val="22"/>
                <w:szCs w:val="22"/>
                <w:lang w:val="en-US" w:eastAsia="en-US"/>
              </w:rPr>
            </w:pPr>
            <w:r w:rsidRPr="000D7545">
              <w:rPr>
                <w:rFonts w:ascii="SimSun" w:eastAsia="SimSun" w:hAnsi="SimSun" w:hint="eastAsia"/>
                <w:i/>
                <w:iCs/>
                <w:sz w:val="22"/>
                <w:szCs w:val="22"/>
                <w:lang w:val="en-US" w:eastAsia="en-US"/>
              </w:rPr>
              <w:t>Specify rate-matching according to rate-matching pattern which can overlap with scheduled PDSCH DMRS, as Opt 2.</w:t>
            </w:r>
            <w:r w:rsidRPr="000D7545">
              <w:rPr>
                <w:rFonts w:ascii="SimSun" w:eastAsia="SimSun" w:hAnsi="SimSun"/>
                <w:i/>
                <w:iCs/>
                <w:sz w:val="22"/>
                <w:szCs w:val="22"/>
                <w:lang w:val="en-US" w:eastAsia="en-US"/>
              </w:rPr>
              <w:t>1</w:t>
            </w:r>
            <w:r w:rsidRPr="000D7545">
              <w:rPr>
                <w:rFonts w:ascii="SimSun" w:eastAsia="SimSun" w:hAnsi="SimSun" w:hint="eastAsia"/>
                <w:i/>
                <w:iCs/>
                <w:sz w:val="22"/>
                <w:szCs w:val="22"/>
                <w:lang w:val="en-US" w:eastAsia="en-US"/>
              </w:rPr>
              <w:t xml:space="preserve"> in R1-1911555</w:t>
            </w:r>
          </w:p>
          <w:p w14:paraId="4F9ABC73" w14:textId="77777777" w:rsidR="000D7545" w:rsidRPr="000D7545" w:rsidRDefault="000D7545" w:rsidP="00733FAF">
            <w:pPr>
              <w:numPr>
                <w:ilvl w:val="1"/>
                <w:numId w:val="14"/>
              </w:numPr>
              <w:snapToGrid w:val="0"/>
              <w:spacing w:afterLines="50" w:after="120"/>
              <w:jc w:val="both"/>
              <w:rPr>
                <w:rFonts w:ascii="SimSun" w:eastAsia="SimSun" w:hAnsi="SimSun"/>
                <w:i/>
                <w:iCs/>
                <w:color w:val="000000"/>
                <w:sz w:val="22"/>
                <w:szCs w:val="22"/>
                <w:lang w:val="en-US" w:eastAsia="en-US"/>
              </w:rPr>
            </w:pPr>
            <w:r w:rsidRPr="000D7545">
              <w:rPr>
                <w:rFonts w:ascii="SimSun" w:eastAsia="SimSun" w:hAnsi="SimSun" w:hint="eastAsia"/>
                <w:i/>
                <w:iCs/>
                <w:sz w:val="22"/>
                <w:szCs w:val="22"/>
                <w:lang w:val="en-US" w:eastAsia="en-US"/>
              </w:rPr>
              <w:t>UE behavior is specified for the case where a UE identifies overlaps between its PDSCH DMRS and the rate-matching pattern</w:t>
            </w:r>
          </w:p>
          <w:p w14:paraId="7E3C552D" w14:textId="77777777" w:rsidR="000D7545" w:rsidRPr="000D7545" w:rsidRDefault="000D7545" w:rsidP="00733FAF">
            <w:pPr>
              <w:numPr>
                <w:ilvl w:val="1"/>
                <w:numId w:val="14"/>
              </w:numPr>
              <w:snapToGrid w:val="0"/>
              <w:spacing w:afterLines="50" w:after="120"/>
              <w:jc w:val="both"/>
              <w:rPr>
                <w:rFonts w:ascii="SimSun" w:eastAsia="SimSun" w:hAnsi="SimSun"/>
                <w:i/>
                <w:iCs/>
                <w:sz w:val="22"/>
                <w:szCs w:val="22"/>
                <w:u w:val="single"/>
                <w:lang w:val="en-US" w:eastAsia="en-US"/>
              </w:rPr>
            </w:pPr>
            <w:r w:rsidRPr="000D7545">
              <w:rPr>
                <w:rFonts w:ascii="SimSun" w:eastAsia="SimSun" w:hAnsi="SimSun" w:hint="eastAsia"/>
                <w:i/>
                <w:iCs/>
                <w:color w:val="FF0000"/>
                <w:sz w:val="22"/>
                <w:szCs w:val="22"/>
                <w:u w:val="single"/>
                <w:lang w:val="en-US" w:eastAsia="en-US"/>
              </w:rPr>
              <w:t>The PDSCH rate matching does not introduce dynamic pattern determination as a function of PDSCH resource allocation</w:t>
            </w:r>
          </w:p>
          <w:p w14:paraId="6B9C9189" w14:textId="77777777" w:rsidR="000D7545" w:rsidRPr="000D7545" w:rsidRDefault="000D7545" w:rsidP="000D7545">
            <w:pPr>
              <w:snapToGrid w:val="0"/>
              <w:spacing w:afterLines="50" w:after="120"/>
              <w:jc w:val="both"/>
              <w:rPr>
                <w:rFonts w:eastAsia="SimSun"/>
                <w:i/>
                <w:iCs/>
                <w:color w:val="000000"/>
                <w:sz w:val="22"/>
                <w:szCs w:val="22"/>
                <w:lang w:val="en-US" w:eastAsia="en-US"/>
              </w:rPr>
            </w:pPr>
            <w:r w:rsidRPr="000D7545">
              <w:rPr>
                <w:rFonts w:eastAsia="SimSun" w:hint="eastAsia"/>
                <w:i/>
                <w:iCs/>
                <w:sz w:val="22"/>
                <w:szCs w:val="22"/>
                <w:lang w:val="en-US" w:eastAsia="en-US"/>
              </w:rPr>
              <w:t>Note: The case of wideband PRG is not in scope of this Rel-16 TEI proposal.</w:t>
            </w:r>
          </w:p>
          <w:p w14:paraId="572266E2" w14:textId="60D45B82" w:rsidR="000D7545" w:rsidRPr="000D7545" w:rsidRDefault="000D7545" w:rsidP="000D7545">
            <w:pPr>
              <w:snapToGrid w:val="0"/>
              <w:spacing w:afterLines="50" w:after="120"/>
              <w:jc w:val="both"/>
              <w:rPr>
                <w:rFonts w:eastAsia="SimSun"/>
                <w:sz w:val="22"/>
                <w:szCs w:val="22"/>
                <w:lang w:val="en-US" w:eastAsia="zh-CN"/>
              </w:rPr>
            </w:pPr>
            <w:r w:rsidRPr="000D7545">
              <w:rPr>
                <w:rFonts w:eastAsia="SimSun" w:hint="eastAsia"/>
                <w:i/>
                <w:iCs/>
                <w:sz w:val="22"/>
                <w:szCs w:val="22"/>
                <w:lang w:val="en-US" w:eastAsia="en-US"/>
              </w:rPr>
              <w:t>Note: The RE-level rate-matching is not in scope of this Rel-16 TEI proposal.</w:t>
            </w:r>
          </w:p>
        </w:tc>
      </w:tr>
    </w:tbl>
    <w:p w14:paraId="12F46427" w14:textId="72192170" w:rsidR="000D7545" w:rsidRDefault="000D7545" w:rsidP="005071A0">
      <w:pPr>
        <w:rPr>
          <w:rFonts w:eastAsia="ＭＳ 明朝"/>
          <w:sz w:val="22"/>
          <w:szCs w:val="22"/>
          <w:lang w:val="en-US"/>
        </w:rPr>
      </w:pPr>
    </w:p>
    <w:p w14:paraId="1576111A" w14:textId="1E2C70B0" w:rsidR="007A4527" w:rsidRDefault="007A4527" w:rsidP="007A4527">
      <w:pPr>
        <w:rPr>
          <w:rFonts w:eastAsia="ＭＳ 明朝"/>
          <w:sz w:val="22"/>
          <w:szCs w:val="22"/>
          <w:lang w:val="en-US"/>
        </w:rPr>
      </w:pPr>
      <w:r>
        <w:rPr>
          <w:rFonts w:eastAsia="ＭＳ 明朝" w:hint="eastAsia"/>
          <w:sz w:val="22"/>
          <w:szCs w:val="22"/>
          <w:lang w:val="en-US"/>
        </w:rPr>
        <w:t>In [</w:t>
      </w:r>
      <w:r>
        <w:rPr>
          <w:rFonts w:eastAsia="ＭＳ 明朝"/>
          <w:sz w:val="22"/>
          <w:szCs w:val="22"/>
          <w:lang w:val="en-US"/>
        </w:rPr>
        <w:t>10</w:t>
      </w:r>
      <w:r>
        <w:rPr>
          <w:rFonts w:eastAsia="ＭＳ 明朝" w:hint="eastAsia"/>
          <w:sz w:val="22"/>
          <w:szCs w:val="22"/>
          <w:lang w:val="en-US"/>
        </w:rPr>
        <w:t>]</w:t>
      </w:r>
      <w:r>
        <w:rPr>
          <w:rFonts w:eastAsia="ＭＳ 明朝"/>
          <w:sz w:val="22"/>
          <w:szCs w:val="22"/>
          <w:lang w:val="en-US"/>
        </w:rPr>
        <w:t>, following proposals are made.</w:t>
      </w:r>
    </w:p>
    <w:tbl>
      <w:tblPr>
        <w:tblStyle w:val="afd"/>
        <w:tblW w:w="0" w:type="auto"/>
        <w:tblLook w:val="04A0" w:firstRow="1" w:lastRow="0" w:firstColumn="1" w:lastColumn="0" w:noHBand="0" w:noVBand="1"/>
      </w:tblPr>
      <w:tblGrid>
        <w:gridCol w:w="9962"/>
      </w:tblGrid>
      <w:tr w:rsidR="007A4527" w14:paraId="528165EA" w14:textId="77777777" w:rsidTr="007A4527">
        <w:tc>
          <w:tcPr>
            <w:tcW w:w="9962" w:type="dxa"/>
          </w:tcPr>
          <w:p w14:paraId="019AD530" w14:textId="792D9092" w:rsidR="007A4527" w:rsidRDefault="007A4527" w:rsidP="007A4527">
            <w:r>
              <w:t xml:space="preserve">Our understanding is that the claimed problem that the TEI-16 proposal in [1] intends to solve is that RBG sizes can be relatively large. In these cases; however, the channel BW is also large, so the achievable gain with new rate matching is limited.  We would also like to note that TDM-ing PDSCH around SSB is in general a more efficient solution, therefore we don’t think that changing SSB rate matching should be the main target. </w:t>
            </w:r>
          </w:p>
          <w:p w14:paraId="625610B4" w14:textId="29E2B459" w:rsidR="007A4527" w:rsidRPr="00A04476" w:rsidRDefault="007A4527" w:rsidP="007A4527">
            <w:r>
              <w:t xml:space="preserve">To discuss the SSB rate matching further, there are available solutions to </w:t>
            </w:r>
            <w:r w:rsidRPr="00A04476">
              <w:t xml:space="preserve">the issue brought up in [1], </w:t>
            </w:r>
            <w:r>
              <w:t xml:space="preserve">as shown in Figure 1 below. </w:t>
            </w:r>
          </w:p>
          <w:p w14:paraId="1ACBC297" w14:textId="77777777" w:rsidR="007A4527" w:rsidRDefault="007A4527" w:rsidP="007A4527">
            <w:pPr>
              <w:keepNext/>
              <w:rPr>
                <w:rFonts w:eastAsiaTheme="minorEastAsia"/>
                <w:lang w:eastAsia="zh-CN"/>
              </w:rPr>
            </w:pPr>
            <w:r>
              <w:rPr>
                <w:rFonts w:eastAsiaTheme="minorEastAsia"/>
                <w:noProof/>
                <w:lang w:eastAsia="zh-CN"/>
              </w:rPr>
              <w:lastRenderedPageBreak/>
              <w:drawing>
                <wp:inline distT="0" distB="0" distL="0" distR="0" wp14:anchorId="181B4A65" wp14:editId="6A01B817">
                  <wp:extent cx="2713939" cy="2332281"/>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76731" cy="2386243"/>
                          </a:xfrm>
                          <a:prstGeom prst="rect">
                            <a:avLst/>
                          </a:prstGeom>
                          <a:noFill/>
                        </pic:spPr>
                      </pic:pic>
                    </a:graphicData>
                  </a:graphic>
                </wp:inline>
              </w:drawing>
            </w:r>
            <w:r>
              <w:rPr>
                <w:rFonts w:eastAsiaTheme="minorEastAsia"/>
                <w:noProof/>
                <w:lang w:eastAsia="zh-CN"/>
              </w:rPr>
              <w:t xml:space="preserve">             </w:t>
            </w:r>
            <w:r>
              <w:rPr>
                <w:rFonts w:eastAsiaTheme="minorEastAsia"/>
                <w:noProof/>
                <w:lang w:eastAsia="zh-CN"/>
              </w:rPr>
              <w:drawing>
                <wp:inline distT="0" distB="0" distL="0" distR="0" wp14:anchorId="5F003B6C" wp14:editId="26F47BBF">
                  <wp:extent cx="2667000" cy="22919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74168" cy="2298103"/>
                          </a:xfrm>
                          <a:prstGeom prst="rect">
                            <a:avLst/>
                          </a:prstGeom>
                          <a:noFill/>
                        </pic:spPr>
                      </pic:pic>
                    </a:graphicData>
                  </a:graphic>
                </wp:inline>
              </w:drawing>
            </w:r>
          </w:p>
          <w:p w14:paraId="15F4D9F3" w14:textId="77777777" w:rsidR="007A4527" w:rsidRPr="0053372A" w:rsidRDefault="007A4527" w:rsidP="007A4527">
            <w:pPr>
              <w:pStyle w:val="aff"/>
              <w:numPr>
                <w:ilvl w:val="0"/>
                <w:numId w:val="30"/>
              </w:numPr>
              <w:ind w:leftChars="0"/>
              <w:rPr>
                <w:rFonts w:eastAsiaTheme="minorEastAsia"/>
                <w:lang w:eastAsia="zh-CN"/>
              </w:rPr>
            </w:pPr>
            <w:r>
              <w:rPr>
                <w:rFonts w:eastAsiaTheme="minorEastAsia"/>
                <w:lang w:eastAsia="zh-CN"/>
              </w:rPr>
              <w:t xml:space="preserve">                                                                                                   (B)</w:t>
            </w:r>
          </w:p>
          <w:p w14:paraId="106B3AB1" w14:textId="09FA549D" w:rsidR="007A4527" w:rsidRPr="007A4527" w:rsidRDefault="007A4527" w:rsidP="007A4527">
            <w:pPr>
              <w:jc w:val="center"/>
              <w:rPr>
                <w:rFonts w:eastAsia="SimSun"/>
                <w:b/>
                <w:bCs/>
                <w:kern w:val="2"/>
                <w:lang w:eastAsia="zh-CN"/>
              </w:rPr>
            </w:pPr>
            <w:r w:rsidRPr="00A04476">
              <w:rPr>
                <w:b/>
                <w:bCs/>
                <w:kern w:val="2"/>
                <w:lang w:eastAsia="zh-CN"/>
              </w:rPr>
              <w:t xml:space="preserve">Figure </w:t>
            </w:r>
            <w:r w:rsidRPr="00A04476">
              <w:rPr>
                <w:b/>
                <w:bCs/>
                <w:noProof/>
                <w:kern w:val="2"/>
                <w:lang w:eastAsia="zh-CN"/>
              </w:rPr>
              <w:fldChar w:fldCharType="begin"/>
            </w:r>
            <w:r w:rsidRPr="00A04476">
              <w:rPr>
                <w:b/>
                <w:bCs/>
                <w:noProof/>
                <w:kern w:val="2"/>
                <w:lang w:eastAsia="zh-CN"/>
              </w:rPr>
              <w:instrText xml:space="preserve"> SEQ Figure \* ARABIC </w:instrText>
            </w:r>
            <w:r w:rsidRPr="00A04476">
              <w:rPr>
                <w:b/>
                <w:bCs/>
                <w:noProof/>
                <w:kern w:val="2"/>
                <w:lang w:eastAsia="zh-CN"/>
              </w:rPr>
              <w:fldChar w:fldCharType="separate"/>
            </w:r>
            <w:r w:rsidRPr="00A04476">
              <w:rPr>
                <w:b/>
                <w:bCs/>
                <w:noProof/>
                <w:kern w:val="2"/>
                <w:lang w:eastAsia="zh-CN"/>
              </w:rPr>
              <w:t>1</w:t>
            </w:r>
            <w:r w:rsidRPr="00A04476">
              <w:rPr>
                <w:b/>
                <w:bCs/>
                <w:noProof/>
                <w:kern w:val="2"/>
                <w:lang w:eastAsia="zh-CN"/>
              </w:rPr>
              <w:fldChar w:fldCharType="end"/>
            </w:r>
            <w:r w:rsidRPr="00A04476">
              <w:rPr>
                <w:b/>
                <w:bCs/>
                <w:kern w:val="2"/>
                <w:lang w:eastAsia="zh-CN"/>
              </w:rPr>
              <w:t xml:space="preserve"> Solutions for SSB rate matching</w:t>
            </w:r>
          </w:p>
          <w:p w14:paraId="2135E832" w14:textId="237CE8C3" w:rsidR="007A4527" w:rsidRPr="007A4527" w:rsidRDefault="007A4527" w:rsidP="007A4527">
            <w:pPr>
              <w:rPr>
                <w:rFonts w:eastAsia="SimSun"/>
                <w:lang w:eastAsia="zh-CN"/>
              </w:rPr>
            </w:pPr>
            <w:r>
              <w:rPr>
                <w:rFonts w:eastAsiaTheme="minorEastAsia"/>
                <w:lang w:eastAsia="zh-CN"/>
              </w:rPr>
              <w:t xml:space="preserve">In Figure 1 Option (A), two PDSCHs are scheduled in a TDM manner with different SLIV. These can be for two different UEs or for the same UE. </w:t>
            </w:r>
          </w:p>
          <w:p w14:paraId="6CB1E854" w14:textId="4A225DFF" w:rsidR="007A4527" w:rsidRPr="007A4527" w:rsidRDefault="007A4527" w:rsidP="007A4527">
            <w:pPr>
              <w:rPr>
                <w:rFonts w:eastAsia="SimSun"/>
                <w:lang w:eastAsia="zh-CN"/>
              </w:rPr>
            </w:pPr>
            <w:r>
              <w:rPr>
                <w:rFonts w:eastAsiaTheme="minorEastAsia"/>
                <w:lang w:eastAsia="zh-CN"/>
              </w:rPr>
              <w:t xml:space="preserve">In Figure 1 Option (B), two PDSCHs are scheduled in a FDM manner for two different UEs.  For the first UE, a dynamic rate matching pattern covers all symbols in the center 4 RBs. For the second UE, the dynamic rate matching pattern is turned off.  </w:t>
            </w:r>
          </w:p>
          <w:p w14:paraId="04F1AA26" w14:textId="401D9678" w:rsidR="007A4527" w:rsidRPr="007A4527" w:rsidRDefault="007A4527" w:rsidP="007A4527">
            <w:pPr>
              <w:rPr>
                <w:rFonts w:eastAsia="SimSun"/>
                <w:lang w:eastAsia="zh-CN"/>
              </w:rPr>
            </w:pPr>
            <w:r>
              <w:rPr>
                <w:rFonts w:eastAsiaTheme="minorEastAsia"/>
                <w:lang w:eastAsia="zh-CN"/>
              </w:rPr>
              <w:t xml:space="preserve">As it can be seen from the above, for the SSB rate matching case, solutions exist where the UE doesn’t need to determine rate matching pattern by evaluating collisions with DM-RS, the UE can just follow the rate matching configured. </w:t>
            </w:r>
          </w:p>
          <w:p w14:paraId="50355BFB" w14:textId="3F51CC76" w:rsidR="007A4527" w:rsidRDefault="007A4527" w:rsidP="007A4527">
            <w:r>
              <w:t xml:space="preserve">On the other hand, some companies mentioned the case where eMTC, NB-IoT or other narrow band transmission occupies some part of the channel. We think that trying to solve this problem is more useful. </w:t>
            </w:r>
          </w:p>
          <w:p w14:paraId="2A169250" w14:textId="77777777" w:rsidR="007A4527" w:rsidRPr="00F7006C" w:rsidRDefault="007A4527" w:rsidP="007A4527">
            <w:pPr>
              <w:rPr>
                <w:b/>
                <w:bCs/>
              </w:rPr>
            </w:pPr>
            <w:r w:rsidRPr="00F7006C">
              <w:rPr>
                <w:b/>
                <w:bCs/>
              </w:rPr>
              <w:t xml:space="preserve">Proposal 1: </w:t>
            </w:r>
          </w:p>
          <w:p w14:paraId="3EF7D0A4" w14:textId="77777777" w:rsidR="007A4527" w:rsidRPr="00F7006C" w:rsidRDefault="007A4527" w:rsidP="007A4527">
            <w:pPr>
              <w:rPr>
                <w:b/>
                <w:bCs/>
              </w:rPr>
            </w:pPr>
            <w:r w:rsidRPr="00F7006C">
              <w:rPr>
                <w:b/>
                <w:bCs/>
              </w:rPr>
              <w:t>Focus on rate matching cases where a narrow band pattern occupies all symbols of the PDSCH</w:t>
            </w:r>
          </w:p>
          <w:p w14:paraId="1D27EAF9" w14:textId="77777777" w:rsidR="007A4527" w:rsidRPr="007A4527" w:rsidRDefault="007A4527" w:rsidP="007A4527">
            <w:pPr>
              <w:rPr>
                <w:rFonts w:eastAsia="SimSun"/>
                <w:lang w:eastAsia="zh-CN"/>
              </w:rPr>
            </w:pPr>
          </w:p>
          <w:p w14:paraId="1F6E1C1D" w14:textId="77777777" w:rsidR="007A4527" w:rsidRDefault="007A4527" w:rsidP="007A4527">
            <w:pPr>
              <w:rPr>
                <w:rFonts w:eastAsiaTheme="minorEastAsia"/>
                <w:lang w:eastAsia="zh-CN"/>
              </w:rPr>
            </w:pPr>
            <w:r>
              <w:rPr>
                <w:rFonts w:eastAsiaTheme="minorEastAsia"/>
                <w:lang w:eastAsia="zh-CN"/>
              </w:rPr>
              <w:t xml:space="preserve">In the following, we discuss the additional complexity that would be the result in the proposals in [1] were adopted. </w:t>
            </w:r>
          </w:p>
          <w:p w14:paraId="502FCD49" w14:textId="65E9398D" w:rsidR="007A4527" w:rsidRPr="007A4527" w:rsidRDefault="007A4527" w:rsidP="007A4527">
            <w:pPr>
              <w:rPr>
                <w:rFonts w:eastAsia="SimSun"/>
                <w:lang w:eastAsia="zh-CN"/>
              </w:rPr>
            </w:pPr>
            <w:r>
              <w:rPr>
                <w:rFonts w:eastAsiaTheme="minorEastAsia"/>
                <w:lang w:eastAsia="zh-CN"/>
              </w:rPr>
              <w:t xml:space="preserve">Figure 2 shows a case where the UE is given multiple rate matching patterns but depending on the actual PDSCH allocation, the UE has to dynamically determine a completely different rate matching pattern not aligned with any of the configured rate matching patterns. </w:t>
            </w:r>
          </w:p>
          <w:p w14:paraId="30425393" w14:textId="0C70FEBC" w:rsidR="007A4527" w:rsidRPr="007A4527" w:rsidRDefault="007A4527" w:rsidP="007A4527">
            <w:pPr>
              <w:jc w:val="center"/>
              <w:rPr>
                <w:rFonts w:eastAsia="SimSun"/>
                <w:b/>
                <w:lang w:eastAsia="zh-CN"/>
              </w:rPr>
            </w:pPr>
            <w:r w:rsidRPr="008D0E96">
              <w:rPr>
                <w:rFonts w:eastAsia="Malgun Gothic" w:hint="eastAsia"/>
                <w:noProof/>
                <w:lang w:eastAsia="zh-CN"/>
              </w:rPr>
              <w:lastRenderedPageBreak/>
              <w:drawing>
                <wp:inline distT="0" distB="0" distL="0" distR="0" wp14:anchorId="0C3C1C3E" wp14:editId="79141F6E">
                  <wp:extent cx="2684145" cy="2675255"/>
                  <wp:effectExtent l="0" t="0" r="1905" b="0"/>
                  <wp:docPr id="5" name="図 5" descr="C:\Users\Hiroki Harada\AppData\Local\Packages\Microsoft.Office.Desktop_8wekyb3d8bbwe\AC\INetCache\Content.MSO\7720217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Hiroki Harada\AppData\Local\Packages\Microsoft.Office.Desktop_8wekyb3d8bbwe\AC\INetCache\Content.MSO\7720217A.tmp"/>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84145" cy="2675255"/>
                          </a:xfrm>
                          <a:prstGeom prst="rect">
                            <a:avLst/>
                          </a:prstGeom>
                          <a:noFill/>
                          <a:ln>
                            <a:noFill/>
                          </a:ln>
                        </pic:spPr>
                      </pic:pic>
                    </a:graphicData>
                  </a:graphic>
                </wp:inline>
              </w:drawing>
            </w:r>
          </w:p>
          <w:p w14:paraId="33BEDBE4" w14:textId="0D302E68" w:rsidR="007A4527" w:rsidRPr="007A4527" w:rsidRDefault="007A4527" w:rsidP="007A4527">
            <w:pPr>
              <w:jc w:val="center"/>
              <w:rPr>
                <w:rFonts w:eastAsia="SimSun"/>
                <w:b/>
                <w:lang w:eastAsia="zh-CN"/>
              </w:rPr>
            </w:pPr>
            <w:r w:rsidRPr="00A04476">
              <w:rPr>
                <w:b/>
                <w:bCs/>
                <w:kern w:val="2"/>
                <w:lang w:eastAsia="zh-CN"/>
              </w:rPr>
              <w:t xml:space="preserve">Figure </w:t>
            </w:r>
            <w:r>
              <w:rPr>
                <w:b/>
                <w:bCs/>
                <w:noProof/>
                <w:kern w:val="2"/>
                <w:lang w:eastAsia="zh-CN"/>
              </w:rPr>
              <w:t>2</w:t>
            </w:r>
            <w:r w:rsidRPr="00A04476">
              <w:rPr>
                <w:b/>
                <w:bCs/>
                <w:kern w:val="2"/>
                <w:lang w:eastAsia="zh-CN"/>
              </w:rPr>
              <w:t xml:space="preserve"> </w:t>
            </w:r>
            <w:r>
              <w:rPr>
                <w:b/>
                <w:bCs/>
                <w:kern w:val="2"/>
                <w:lang w:eastAsia="zh-CN"/>
              </w:rPr>
              <w:t>Example where the UE would be required to determine a new rate matching pattern not aligned with any rate matching pattern configured</w:t>
            </w:r>
          </w:p>
          <w:p w14:paraId="62AC80AE" w14:textId="41163D08" w:rsidR="007A4527" w:rsidRPr="007A4527" w:rsidRDefault="007A4527" w:rsidP="007A4527">
            <w:pPr>
              <w:rPr>
                <w:rFonts w:eastAsia="SimSun"/>
                <w:lang w:eastAsia="zh-CN"/>
              </w:rPr>
            </w:pPr>
            <w:r>
              <w:rPr>
                <w:rFonts w:eastAsiaTheme="minorEastAsia"/>
                <w:lang w:eastAsia="zh-CN"/>
              </w:rPr>
              <w:t xml:space="preserve">In order to avoid the complications represented by Figure 2, we make the following proposals. </w:t>
            </w:r>
          </w:p>
          <w:p w14:paraId="0ED181CF" w14:textId="77777777" w:rsidR="007A4527" w:rsidRPr="001E37EE" w:rsidRDefault="007A4527" w:rsidP="007A4527">
            <w:pPr>
              <w:rPr>
                <w:b/>
                <w:bCs/>
              </w:rPr>
            </w:pPr>
            <w:r w:rsidRPr="00F7006C">
              <w:rPr>
                <w:b/>
                <w:bCs/>
              </w:rPr>
              <w:t xml:space="preserve">Proposal </w:t>
            </w:r>
            <w:r>
              <w:rPr>
                <w:b/>
                <w:bCs/>
              </w:rPr>
              <w:t>2</w:t>
            </w:r>
            <w:r w:rsidRPr="00F7006C">
              <w:rPr>
                <w:b/>
                <w:bCs/>
              </w:rPr>
              <w:t xml:space="preserve">: </w:t>
            </w:r>
          </w:p>
          <w:p w14:paraId="4CC04D05" w14:textId="7251A43A" w:rsidR="007A4527" w:rsidRDefault="007A4527" w:rsidP="007A4527">
            <w:pPr>
              <w:rPr>
                <w:rFonts w:eastAsia="ＭＳ 明朝"/>
              </w:rPr>
            </w:pPr>
            <w:r w:rsidRPr="001E37EE">
              <w:rPr>
                <w:b/>
                <w:bCs/>
              </w:rPr>
              <w:t xml:space="preserve">The UE applies the new rate matching </w:t>
            </w:r>
            <w:r>
              <w:rPr>
                <w:b/>
                <w:bCs/>
              </w:rPr>
              <w:t xml:space="preserve">only </w:t>
            </w:r>
            <w:r w:rsidRPr="001E37EE">
              <w:rPr>
                <w:b/>
                <w:bCs/>
              </w:rPr>
              <w:t>if any rate matching pattern that collides with DM-RS is the same in all symbols of the PDSCH</w:t>
            </w:r>
            <w:r>
              <w:rPr>
                <w:b/>
                <w:bCs/>
              </w:rPr>
              <w:t xml:space="preserve">. </w:t>
            </w:r>
          </w:p>
          <w:p w14:paraId="23CFDB20" w14:textId="72D84D65" w:rsidR="007A4527" w:rsidRDefault="007A4527" w:rsidP="007A4527">
            <w:pPr>
              <w:rPr>
                <w:rFonts w:eastAsia="ＭＳ 明朝"/>
              </w:rPr>
            </w:pPr>
            <w:r>
              <w:rPr>
                <w:rFonts w:eastAsia="ＭＳ 明朝"/>
              </w:rPr>
              <w:t xml:space="preserve">For the remaining issues, we make the following proposals. </w:t>
            </w:r>
          </w:p>
          <w:p w14:paraId="7816294C" w14:textId="77777777" w:rsidR="007A4527" w:rsidRPr="001E37EE" w:rsidRDefault="007A4527" w:rsidP="007A4527">
            <w:pPr>
              <w:rPr>
                <w:b/>
                <w:bCs/>
              </w:rPr>
            </w:pPr>
            <w:r w:rsidRPr="00F7006C">
              <w:rPr>
                <w:b/>
                <w:bCs/>
              </w:rPr>
              <w:t xml:space="preserve">Proposal </w:t>
            </w:r>
            <w:r>
              <w:rPr>
                <w:b/>
                <w:bCs/>
              </w:rPr>
              <w:t>3</w:t>
            </w:r>
            <w:r w:rsidRPr="00F7006C">
              <w:rPr>
                <w:b/>
                <w:bCs/>
              </w:rPr>
              <w:t xml:space="preserve">: </w:t>
            </w:r>
          </w:p>
          <w:p w14:paraId="4CCCF7AC" w14:textId="1E606390" w:rsidR="007A4527" w:rsidRDefault="007A4527" w:rsidP="007A4527">
            <w:pPr>
              <w:rPr>
                <w:rFonts w:eastAsia="ＭＳ 明朝"/>
              </w:rPr>
            </w:pPr>
            <w:r w:rsidRPr="001E37EE">
              <w:rPr>
                <w:b/>
                <w:bCs/>
              </w:rPr>
              <w:t xml:space="preserve">The UE </w:t>
            </w:r>
            <w:r>
              <w:rPr>
                <w:b/>
                <w:bCs/>
              </w:rPr>
              <w:t xml:space="preserve">doesn’t apply the new rate matching if PRG is wideband. </w:t>
            </w:r>
          </w:p>
          <w:p w14:paraId="6E466B95" w14:textId="77777777" w:rsidR="007A4527" w:rsidRPr="001E37EE" w:rsidRDefault="007A4527" w:rsidP="007A4527">
            <w:pPr>
              <w:rPr>
                <w:b/>
                <w:bCs/>
              </w:rPr>
            </w:pPr>
            <w:r w:rsidRPr="00F7006C">
              <w:rPr>
                <w:b/>
                <w:bCs/>
              </w:rPr>
              <w:t xml:space="preserve">Proposal </w:t>
            </w:r>
            <w:r>
              <w:rPr>
                <w:b/>
                <w:bCs/>
              </w:rPr>
              <w:t>4</w:t>
            </w:r>
            <w:r w:rsidRPr="00F7006C">
              <w:rPr>
                <w:b/>
                <w:bCs/>
              </w:rPr>
              <w:t xml:space="preserve">: </w:t>
            </w:r>
          </w:p>
          <w:p w14:paraId="466CAEF9" w14:textId="415CC0E2" w:rsidR="007A4527" w:rsidRPr="007A4527" w:rsidRDefault="007A4527" w:rsidP="005071A0">
            <w:pPr>
              <w:rPr>
                <w:rFonts w:eastAsia="ＭＳ 明朝"/>
              </w:rPr>
            </w:pPr>
            <w:r>
              <w:rPr>
                <w:b/>
                <w:bCs/>
              </w:rPr>
              <w:t xml:space="preserve">Fractional PRG is not introduced for the case of the new rate matching. </w:t>
            </w:r>
          </w:p>
        </w:tc>
      </w:tr>
    </w:tbl>
    <w:p w14:paraId="4924BF4C" w14:textId="21CB98F5" w:rsidR="007A4527" w:rsidRPr="007A4527" w:rsidRDefault="007A4527" w:rsidP="005071A0">
      <w:pPr>
        <w:rPr>
          <w:rFonts w:eastAsia="ＭＳ 明朝"/>
          <w:sz w:val="22"/>
          <w:szCs w:val="22"/>
          <w:lang w:val="en-US"/>
        </w:rPr>
      </w:pPr>
    </w:p>
    <w:p w14:paraId="1AB7BA62" w14:textId="77777777" w:rsidR="007A4527" w:rsidRPr="007A4527" w:rsidRDefault="007A4527" w:rsidP="005071A0">
      <w:pPr>
        <w:rPr>
          <w:rFonts w:eastAsia="ＭＳ 明朝"/>
          <w:sz w:val="22"/>
          <w:szCs w:val="22"/>
          <w:lang w:val="en-US"/>
        </w:rPr>
      </w:pPr>
    </w:p>
    <w:p w14:paraId="164CF5DD" w14:textId="66B463F6" w:rsidR="000D7545" w:rsidRDefault="000D7545" w:rsidP="005071A0">
      <w:pPr>
        <w:rPr>
          <w:rFonts w:eastAsia="ＭＳ 明朝"/>
          <w:sz w:val="22"/>
          <w:szCs w:val="22"/>
          <w:lang w:val="en-US"/>
        </w:rPr>
      </w:pPr>
      <w:r>
        <w:rPr>
          <w:rFonts w:eastAsia="ＭＳ 明朝"/>
          <w:sz w:val="22"/>
          <w:szCs w:val="22"/>
          <w:lang w:val="en-US"/>
        </w:rPr>
        <w:t xml:space="preserve">Considering the above situation, there seems no consensus on which solution is applied in Rel-16 TEI. </w:t>
      </w:r>
      <w:r w:rsidR="004375A0">
        <w:rPr>
          <w:rFonts w:eastAsia="ＭＳ 明朝"/>
          <w:sz w:val="22"/>
          <w:szCs w:val="22"/>
          <w:lang w:val="en-US"/>
        </w:rPr>
        <w:t>Therefore, from</w:t>
      </w:r>
      <w:r>
        <w:rPr>
          <w:rFonts w:eastAsia="ＭＳ 明朝"/>
          <w:sz w:val="22"/>
          <w:szCs w:val="22"/>
          <w:lang w:val="en-US"/>
        </w:rPr>
        <w:t xml:space="preserve"> the feature lead, it is proposed to postpone the proposal to future release</w:t>
      </w:r>
      <w:r w:rsidR="004375A0">
        <w:rPr>
          <w:rFonts w:eastAsia="ＭＳ 明朝"/>
          <w:sz w:val="22"/>
          <w:szCs w:val="22"/>
          <w:lang w:val="en-US"/>
        </w:rPr>
        <w:t xml:space="preserve"> unless the updated/compromised proposal based on further offline discussion is provided</w:t>
      </w:r>
      <w:r>
        <w:rPr>
          <w:rFonts w:eastAsia="ＭＳ 明朝"/>
          <w:sz w:val="22"/>
          <w:szCs w:val="22"/>
          <w:lang w:val="en-US"/>
        </w:rPr>
        <w:t>.</w:t>
      </w:r>
    </w:p>
    <w:p w14:paraId="44DF6186" w14:textId="7FA24535" w:rsidR="000D7545" w:rsidRDefault="000D7545" w:rsidP="005071A0">
      <w:pPr>
        <w:rPr>
          <w:rFonts w:eastAsia="ＭＳ 明朝"/>
          <w:sz w:val="22"/>
          <w:szCs w:val="22"/>
          <w:lang w:val="en-US"/>
        </w:rPr>
      </w:pPr>
    </w:p>
    <w:p w14:paraId="753BDFD7" w14:textId="77777777" w:rsidR="000D7545" w:rsidRPr="00381334" w:rsidRDefault="000D7545" w:rsidP="000D7545">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proposal and potential alternative if any.</w:t>
      </w:r>
    </w:p>
    <w:tbl>
      <w:tblPr>
        <w:tblStyle w:val="afd"/>
        <w:tblW w:w="0" w:type="auto"/>
        <w:tblLook w:val="04A0" w:firstRow="1" w:lastRow="0" w:firstColumn="1" w:lastColumn="0" w:noHBand="0" w:noVBand="1"/>
      </w:tblPr>
      <w:tblGrid>
        <w:gridCol w:w="1980"/>
        <w:gridCol w:w="7982"/>
      </w:tblGrid>
      <w:tr w:rsidR="000D7545" w14:paraId="21E07C50" w14:textId="77777777" w:rsidTr="00E145D1">
        <w:tc>
          <w:tcPr>
            <w:tcW w:w="1980" w:type="dxa"/>
            <w:shd w:val="clear" w:color="auto" w:fill="DEEAF6" w:themeFill="accent1" w:themeFillTint="33"/>
          </w:tcPr>
          <w:p w14:paraId="150731F2" w14:textId="77777777" w:rsidR="000D7545" w:rsidRDefault="000D7545"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5013C7B0" w14:textId="77777777" w:rsidR="000D7545" w:rsidRDefault="000D7545"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0D7545" w14:paraId="36A0E493" w14:textId="77777777" w:rsidTr="00E145D1">
        <w:tc>
          <w:tcPr>
            <w:tcW w:w="1980" w:type="dxa"/>
          </w:tcPr>
          <w:p w14:paraId="3C0DC694" w14:textId="1CD9DB62" w:rsidR="000D7545" w:rsidRDefault="001B10D5" w:rsidP="00E145D1">
            <w:pPr>
              <w:rPr>
                <w:rFonts w:eastAsia="ＭＳ 明朝"/>
                <w:sz w:val="22"/>
                <w:szCs w:val="22"/>
                <w:lang w:val="en-US"/>
              </w:rPr>
            </w:pPr>
            <w:r>
              <w:rPr>
                <w:rFonts w:eastAsia="ＭＳ 明朝"/>
                <w:sz w:val="22"/>
                <w:szCs w:val="22"/>
                <w:lang w:val="en-US"/>
              </w:rPr>
              <w:t>Intel</w:t>
            </w:r>
          </w:p>
        </w:tc>
        <w:tc>
          <w:tcPr>
            <w:tcW w:w="7982" w:type="dxa"/>
          </w:tcPr>
          <w:p w14:paraId="6CC21045" w14:textId="2E7EC90C" w:rsidR="000D7545" w:rsidRDefault="001B10D5" w:rsidP="001B10D5">
            <w:pPr>
              <w:spacing w:after="0"/>
              <w:rPr>
                <w:rFonts w:eastAsia="ＭＳ 明朝"/>
                <w:sz w:val="22"/>
                <w:szCs w:val="22"/>
                <w:lang w:val="en-US"/>
              </w:rPr>
            </w:pPr>
            <w:r>
              <w:rPr>
                <w:rFonts w:eastAsia="ＭＳ 明朝"/>
                <w:sz w:val="22"/>
                <w:szCs w:val="22"/>
                <w:lang w:val="en-US"/>
              </w:rPr>
              <w:t>Q1 – OK with proposal</w:t>
            </w:r>
          </w:p>
          <w:p w14:paraId="511CD108" w14:textId="598BF21A" w:rsidR="00D34A6F" w:rsidRDefault="001B10D5" w:rsidP="001B10D5">
            <w:pPr>
              <w:spacing w:after="0"/>
              <w:rPr>
                <w:rFonts w:eastAsia="ＭＳ 明朝"/>
                <w:sz w:val="22"/>
                <w:szCs w:val="22"/>
                <w:lang w:val="en-US"/>
              </w:rPr>
            </w:pPr>
            <w:r>
              <w:rPr>
                <w:rFonts w:eastAsia="ＭＳ 明朝"/>
                <w:sz w:val="22"/>
                <w:szCs w:val="22"/>
                <w:lang w:val="en-US"/>
              </w:rPr>
              <w:t>Q2 – Opt 2.1</w:t>
            </w:r>
          </w:p>
          <w:p w14:paraId="3D35FC82" w14:textId="77777777" w:rsidR="001B10D5" w:rsidRDefault="001B10D5" w:rsidP="001B10D5">
            <w:pPr>
              <w:spacing w:after="0"/>
              <w:rPr>
                <w:rFonts w:eastAsia="ＭＳ 明朝"/>
                <w:sz w:val="22"/>
                <w:szCs w:val="22"/>
                <w:lang w:val="en-US"/>
              </w:rPr>
            </w:pPr>
            <w:r>
              <w:rPr>
                <w:rFonts w:eastAsia="ＭＳ 明朝"/>
                <w:sz w:val="22"/>
                <w:szCs w:val="22"/>
                <w:lang w:val="en-US"/>
              </w:rPr>
              <w:t>Q3 – OK with proposal</w:t>
            </w:r>
          </w:p>
          <w:p w14:paraId="0F93FB80" w14:textId="19320B59" w:rsidR="001B10D5" w:rsidRDefault="001B10D5" w:rsidP="001B10D5">
            <w:pPr>
              <w:spacing w:after="0"/>
              <w:rPr>
                <w:rFonts w:eastAsia="ＭＳ 明朝"/>
                <w:sz w:val="22"/>
                <w:szCs w:val="22"/>
                <w:lang w:val="en-US"/>
              </w:rPr>
            </w:pPr>
            <w:r>
              <w:rPr>
                <w:rFonts w:eastAsia="ＭＳ 明朝"/>
                <w:sz w:val="22"/>
                <w:szCs w:val="22"/>
                <w:lang w:val="en-US"/>
              </w:rPr>
              <w:t>Q4 – No fraction PRG is allowed</w:t>
            </w:r>
          </w:p>
          <w:p w14:paraId="68D3B33F" w14:textId="77777777" w:rsidR="001B10D5" w:rsidRDefault="001B10D5" w:rsidP="001B10D5">
            <w:pPr>
              <w:spacing w:after="0"/>
              <w:rPr>
                <w:rFonts w:eastAsia="ＭＳ 明朝"/>
                <w:sz w:val="22"/>
                <w:szCs w:val="22"/>
                <w:lang w:val="en-US"/>
              </w:rPr>
            </w:pPr>
            <w:r>
              <w:rPr>
                <w:rFonts w:eastAsia="ＭＳ 明朝"/>
                <w:sz w:val="22"/>
                <w:szCs w:val="22"/>
                <w:lang w:val="en-US"/>
              </w:rPr>
              <w:t>Q5 – OK with proposal</w:t>
            </w:r>
          </w:p>
          <w:p w14:paraId="1C9075FE" w14:textId="77777777" w:rsidR="00D34A6F" w:rsidRDefault="00D34A6F" w:rsidP="001B10D5">
            <w:pPr>
              <w:spacing w:after="0"/>
              <w:rPr>
                <w:rFonts w:eastAsia="ＭＳ 明朝"/>
                <w:sz w:val="22"/>
                <w:szCs w:val="22"/>
                <w:lang w:val="en-US"/>
              </w:rPr>
            </w:pPr>
          </w:p>
          <w:p w14:paraId="01F2F5A8" w14:textId="15A2740C" w:rsidR="00D34A6F" w:rsidRDefault="00D34A6F" w:rsidP="00D34A6F">
            <w:pPr>
              <w:spacing w:after="0"/>
              <w:rPr>
                <w:rFonts w:eastAsia="ＭＳ 明朝"/>
                <w:sz w:val="22"/>
                <w:szCs w:val="22"/>
                <w:lang w:val="en-US"/>
              </w:rPr>
            </w:pPr>
            <w:r>
              <w:rPr>
                <w:rFonts w:eastAsia="ＭＳ 明朝"/>
                <w:sz w:val="22"/>
                <w:szCs w:val="22"/>
                <w:lang w:val="en-US"/>
              </w:rPr>
              <w:t>Also we would like to clarify the motivation of TEI in Q2 in conjunction of the ongoing WI for coexistence between NBIoT and MTC. In particular whether the following agreement already addresses the coexistence issue solved by Q2?</w:t>
            </w:r>
          </w:p>
          <w:p w14:paraId="49D15DE0" w14:textId="77777777" w:rsidR="00D34A6F" w:rsidRDefault="00D34A6F" w:rsidP="00D34A6F">
            <w:pPr>
              <w:spacing w:after="0"/>
              <w:rPr>
                <w:rFonts w:eastAsia="ＭＳ 明朝"/>
                <w:sz w:val="22"/>
                <w:szCs w:val="22"/>
                <w:lang w:val="en-US"/>
              </w:rPr>
            </w:pPr>
          </w:p>
          <w:tbl>
            <w:tblPr>
              <w:tblStyle w:val="afd"/>
              <w:tblW w:w="0" w:type="auto"/>
              <w:tblLook w:val="04A0" w:firstRow="1" w:lastRow="0" w:firstColumn="1" w:lastColumn="0" w:noHBand="0" w:noVBand="1"/>
            </w:tblPr>
            <w:tblGrid>
              <w:gridCol w:w="7756"/>
            </w:tblGrid>
            <w:tr w:rsidR="00D34A6F" w14:paraId="1736A9A3" w14:textId="77777777" w:rsidTr="00D34A6F">
              <w:tc>
                <w:tcPr>
                  <w:tcW w:w="7756" w:type="dxa"/>
                </w:tcPr>
                <w:p w14:paraId="7A127EB8" w14:textId="77777777" w:rsidR="00D34A6F" w:rsidRPr="00D34A6F" w:rsidRDefault="00D34A6F" w:rsidP="00D34A6F">
                  <w:pPr>
                    <w:spacing w:after="0"/>
                    <w:rPr>
                      <w:rFonts w:ascii="Calibri" w:hAnsi="Calibri" w:cs="Calibri"/>
                      <w:b/>
                      <w:bCs/>
                      <w:sz w:val="22"/>
                      <w:szCs w:val="22"/>
                      <w:lang w:eastAsia="x-none"/>
                    </w:rPr>
                  </w:pPr>
                  <w:r w:rsidRPr="00D34A6F">
                    <w:rPr>
                      <w:b/>
                      <w:bCs/>
                      <w:sz w:val="22"/>
                      <w:szCs w:val="22"/>
                      <w:highlight w:val="green"/>
                      <w:lang w:eastAsia="x-none"/>
                    </w:rPr>
                    <w:lastRenderedPageBreak/>
                    <w:t>Agreement</w:t>
                  </w:r>
                </w:p>
                <w:p w14:paraId="32944903" w14:textId="77777777" w:rsidR="00D34A6F" w:rsidRPr="00D34A6F" w:rsidRDefault="00D34A6F" w:rsidP="00D34A6F">
                  <w:pPr>
                    <w:spacing w:after="0"/>
                    <w:rPr>
                      <w:sz w:val="22"/>
                      <w:szCs w:val="22"/>
                      <w:lang w:eastAsia="x-none"/>
                    </w:rPr>
                  </w:pPr>
                  <w:r w:rsidRPr="00D34A6F">
                    <w:rPr>
                      <w:sz w:val="22"/>
                      <w:szCs w:val="22"/>
                      <w:lang w:eastAsia="x-none"/>
                    </w:rPr>
                    <w:t>For LTE-MTC resource reservation, for unicast, symbols of MPDCCH/PDSCH scrambled by C-RNTI or SPS-C-RNTI that would fall into the reserved resource are dropped for symbol-level and slot-level reserved resources.</w:t>
                  </w:r>
                </w:p>
                <w:p w14:paraId="7DC1CEC7" w14:textId="77777777" w:rsidR="00D34A6F" w:rsidRPr="00D34A6F" w:rsidRDefault="00D34A6F" w:rsidP="00D34A6F">
                  <w:pPr>
                    <w:numPr>
                      <w:ilvl w:val="0"/>
                      <w:numId w:val="29"/>
                    </w:numPr>
                    <w:spacing w:after="0"/>
                    <w:rPr>
                      <w:sz w:val="22"/>
                      <w:szCs w:val="22"/>
                      <w:lang w:eastAsia="x-none"/>
                    </w:rPr>
                  </w:pPr>
                  <w:r w:rsidRPr="00D34A6F">
                    <w:rPr>
                      <w:sz w:val="22"/>
                      <w:szCs w:val="22"/>
                      <w:lang w:eastAsia="x-none"/>
                    </w:rPr>
                    <w:t>Dropped means punctured</w:t>
                  </w:r>
                </w:p>
                <w:p w14:paraId="0F26AE91" w14:textId="77777777" w:rsidR="00D34A6F" w:rsidRPr="00D34A6F" w:rsidRDefault="00D34A6F" w:rsidP="00D34A6F">
                  <w:pPr>
                    <w:numPr>
                      <w:ilvl w:val="0"/>
                      <w:numId w:val="29"/>
                    </w:numPr>
                    <w:spacing w:after="0"/>
                    <w:rPr>
                      <w:sz w:val="22"/>
                      <w:szCs w:val="22"/>
                      <w:lang w:eastAsia="x-none"/>
                    </w:rPr>
                  </w:pPr>
                  <w:r w:rsidRPr="00D34A6F">
                    <w:rPr>
                      <w:sz w:val="22"/>
                      <w:szCs w:val="22"/>
                      <w:lang w:eastAsia="x-none"/>
                    </w:rPr>
                    <w:t>FFS: CSI-RS</w:t>
                  </w:r>
                </w:p>
                <w:p w14:paraId="5A03B755" w14:textId="77777777" w:rsidR="00D34A6F" w:rsidRPr="00D34A6F" w:rsidRDefault="00D34A6F" w:rsidP="00D34A6F">
                  <w:pPr>
                    <w:spacing w:after="0"/>
                    <w:rPr>
                      <w:b/>
                      <w:bCs/>
                      <w:sz w:val="22"/>
                      <w:szCs w:val="22"/>
                      <w:lang w:eastAsia="x-none"/>
                    </w:rPr>
                  </w:pPr>
                  <w:r w:rsidRPr="00D34A6F">
                    <w:rPr>
                      <w:b/>
                      <w:bCs/>
                      <w:sz w:val="22"/>
                      <w:szCs w:val="22"/>
                      <w:highlight w:val="green"/>
                      <w:lang w:eastAsia="x-none"/>
                    </w:rPr>
                    <w:t>Agreement</w:t>
                  </w:r>
                </w:p>
                <w:p w14:paraId="5B9D1CBB" w14:textId="77777777" w:rsidR="00D34A6F" w:rsidRPr="00D34A6F" w:rsidRDefault="00D34A6F" w:rsidP="00D34A6F">
                  <w:pPr>
                    <w:spacing w:after="0"/>
                    <w:rPr>
                      <w:sz w:val="22"/>
                      <w:szCs w:val="22"/>
                      <w:lang w:eastAsia="x-none"/>
                    </w:rPr>
                  </w:pPr>
                  <w:r w:rsidRPr="00D34A6F">
                    <w:rPr>
                      <w:sz w:val="22"/>
                      <w:szCs w:val="22"/>
                      <w:lang w:eastAsia="x-none"/>
                    </w:rPr>
                    <w:t>For unicast, NPDCCH and NPDSCH scrambled by C-RNTI that would fall into the reserved resource are dropped for symbol-level and slot-level reserved resources.</w:t>
                  </w:r>
                </w:p>
                <w:p w14:paraId="0A3465EB" w14:textId="07AEBDD5" w:rsidR="00D34A6F" w:rsidRPr="00D34A6F" w:rsidRDefault="00D34A6F" w:rsidP="00D34A6F">
                  <w:pPr>
                    <w:numPr>
                      <w:ilvl w:val="0"/>
                      <w:numId w:val="29"/>
                    </w:numPr>
                    <w:spacing w:after="0"/>
                    <w:rPr>
                      <w:lang w:eastAsia="x-none"/>
                    </w:rPr>
                  </w:pPr>
                  <w:r w:rsidRPr="00D34A6F">
                    <w:rPr>
                      <w:sz w:val="22"/>
                      <w:szCs w:val="22"/>
                      <w:lang w:eastAsia="x-none"/>
                    </w:rPr>
                    <w:t>Dropped means punctured</w:t>
                  </w:r>
                </w:p>
              </w:tc>
            </w:tr>
          </w:tbl>
          <w:p w14:paraId="7787FA79" w14:textId="60C6E879" w:rsidR="00D34A6F" w:rsidRDefault="00D34A6F" w:rsidP="00D34A6F">
            <w:pPr>
              <w:spacing w:after="0"/>
              <w:rPr>
                <w:rFonts w:eastAsia="ＭＳ 明朝"/>
                <w:sz w:val="22"/>
                <w:szCs w:val="22"/>
                <w:lang w:val="en-US"/>
              </w:rPr>
            </w:pPr>
            <w:r>
              <w:rPr>
                <w:rFonts w:eastAsia="ＭＳ 明朝"/>
                <w:sz w:val="22"/>
                <w:szCs w:val="22"/>
                <w:lang w:val="en-US"/>
              </w:rPr>
              <w:t xml:space="preserve"> </w:t>
            </w:r>
          </w:p>
        </w:tc>
      </w:tr>
      <w:tr w:rsidR="000D7545" w14:paraId="1022481F" w14:textId="77777777" w:rsidTr="00E145D1">
        <w:tc>
          <w:tcPr>
            <w:tcW w:w="1980" w:type="dxa"/>
          </w:tcPr>
          <w:p w14:paraId="556DB58A" w14:textId="6BF726D1" w:rsidR="000D7545" w:rsidRDefault="000D7545" w:rsidP="00E145D1">
            <w:pPr>
              <w:rPr>
                <w:rFonts w:eastAsia="ＭＳ 明朝"/>
                <w:sz w:val="22"/>
                <w:szCs w:val="22"/>
                <w:lang w:val="en-US"/>
              </w:rPr>
            </w:pPr>
          </w:p>
        </w:tc>
        <w:tc>
          <w:tcPr>
            <w:tcW w:w="7982" w:type="dxa"/>
          </w:tcPr>
          <w:p w14:paraId="6CDA5CAD" w14:textId="77777777" w:rsidR="000D7545" w:rsidRDefault="000D7545" w:rsidP="00E145D1">
            <w:pPr>
              <w:rPr>
                <w:rFonts w:eastAsia="ＭＳ 明朝"/>
                <w:sz w:val="22"/>
                <w:szCs w:val="22"/>
                <w:lang w:val="en-US"/>
              </w:rPr>
            </w:pPr>
          </w:p>
        </w:tc>
      </w:tr>
      <w:tr w:rsidR="000D7545" w14:paraId="0309BCEC" w14:textId="77777777" w:rsidTr="00E145D1">
        <w:tc>
          <w:tcPr>
            <w:tcW w:w="1980" w:type="dxa"/>
          </w:tcPr>
          <w:p w14:paraId="0E3576B3" w14:textId="77777777" w:rsidR="000D7545" w:rsidRDefault="000D7545" w:rsidP="00E145D1">
            <w:pPr>
              <w:rPr>
                <w:rFonts w:eastAsia="ＭＳ 明朝"/>
                <w:sz w:val="22"/>
                <w:szCs w:val="22"/>
                <w:lang w:val="en-US"/>
              </w:rPr>
            </w:pPr>
          </w:p>
        </w:tc>
        <w:tc>
          <w:tcPr>
            <w:tcW w:w="7982" w:type="dxa"/>
          </w:tcPr>
          <w:p w14:paraId="341775AA" w14:textId="77777777" w:rsidR="000D7545" w:rsidRDefault="000D7545" w:rsidP="00E145D1">
            <w:pPr>
              <w:rPr>
                <w:rFonts w:eastAsia="ＭＳ 明朝"/>
                <w:sz w:val="22"/>
                <w:szCs w:val="22"/>
                <w:lang w:val="en-US"/>
              </w:rPr>
            </w:pPr>
          </w:p>
        </w:tc>
      </w:tr>
    </w:tbl>
    <w:p w14:paraId="0F45EF34" w14:textId="62A8D695" w:rsidR="000D7545" w:rsidRPr="000D7545" w:rsidRDefault="000D7545" w:rsidP="005071A0">
      <w:pPr>
        <w:rPr>
          <w:rFonts w:eastAsia="ＭＳ 明朝"/>
          <w:sz w:val="22"/>
          <w:szCs w:val="22"/>
          <w:lang w:val="en-US"/>
        </w:rPr>
      </w:pPr>
    </w:p>
    <w:p w14:paraId="203EE498" w14:textId="68D97FF0" w:rsidR="005C0A8F" w:rsidRDefault="005C0A8F" w:rsidP="005071A0">
      <w:pPr>
        <w:rPr>
          <w:rFonts w:eastAsia="ＭＳ 明朝"/>
          <w:sz w:val="22"/>
          <w:szCs w:val="22"/>
          <w:lang w:val="en-US"/>
        </w:rPr>
      </w:pPr>
    </w:p>
    <w:p w14:paraId="7B0E197D" w14:textId="77777777" w:rsidR="005C0A8F" w:rsidRPr="005C0A8F" w:rsidRDefault="005C0A8F" w:rsidP="005071A0">
      <w:pPr>
        <w:rPr>
          <w:rFonts w:eastAsia="ＭＳ 明朝"/>
          <w:sz w:val="22"/>
          <w:szCs w:val="22"/>
          <w:lang w:val="en-US"/>
        </w:rPr>
      </w:pPr>
    </w:p>
    <w:p w14:paraId="73F8F642" w14:textId="6C9542A3" w:rsidR="005F427D" w:rsidRPr="009517C5" w:rsidRDefault="005F427D" w:rsidP="005F427D">
      <w:pPr>
        <w:pStyle w:val="1"/>
        <w:numPr>
          <w:ilvl w:val="0"/>
          <w:numId w:val="4"/>
        </w:numPr>
        <w:spacing w:before="180" w:after="120"/>
        <w:rPr>
          <w:rFonts w:eastAsia="ＭＳ 明朝"/>
          <w:b/>
          <w:bCs/>
          <w:szCs w:val="24"/>
          <w:lang w:val="en-US"/>
        </w:rPr>
      </w:pPr>
      <w:r w:rsidRPr="005F427D">
        <w:rPr>
          <w:rFonts w:eastAsia="ＭＳ 明朝"/>
          <w:b/>
          <w:bCs/>
          <w:szCs w:val="24"/>
          <w:lang w:val="en-US"/>
        </w:rPr>
        <w:t>Aperiodic RS triggering offset</w:t>
      </w:r>
    </w:p>
    <w:p w14:paraId="310C3119" w14:textId="0C6680D5" w:rsidR="005F427D" w:rsidRDefault="005F427D" w:rsidP="005F427D">
      <w:pPr>
        <w:spacing w:afterLines="50" w:after="120"/>
        <w:jc w:val="both"/>
        <w:rPr>
          <w:rFonts w:eastAsia="ＭＳ 明朝"/>
          <w:sz w:val="22"/>
        </w:rPr>
      </w:pPr>
      <w:r>
        <w:rPr>
          <w:rFonts w:hint="eastAsia"/>
          <w:sz w:val="22"/>
        </w:rPr>
        <w:t>I</w:t>
      </w:r>
      <w:r>
        <w:rPr>
          <w:sz w:val="22"/>
        </w:rPr>
        <w:t>n [3], following issue is raised</w:t>
      </w:r>
      <w:r>
        <w:rPr>
          <w:rFonts w:eastAsia="ＭＳ 明朝"/>
          <w:sz w:val="22"/>
        </w:rPr>
        <w:t>.</w:t>
      </w:r>
    </w:p>
    <w:tbl>
      <w:tblPr>
        <w:tblStyle w:val="afd"/>
        <w:tblW w:w="5000" w:type="pct"/>
        <w:tblLook w:val="04A0" w:firstRow="1" w:lastRow="0" w:firstColumn="1" w:lastColumn="0" w:noHBand="0" w:noVBand="1"/>
      </w:tblPr>
      <w:tblGrid>
        <w:gridCol w:w="9962"/>
      </w:tblGrid>
      <w:tr w:rsidR="005F427D" w:rsidRPr="00E10F19" w14:paraId="6681C619" w14:textId="77777777" w:rsidTr="000D7545">
        <w:tc>
          <w:tcPr>
            <w:tcW w:w="5000" w:type="pct"/>
          </w:tcPr>
          <w:p w14:paraId="7D180D80" w14:textId="5F06FD4D" w:rsidR="000D7545" w:rsidRDefault="000D7545" w:rsidP="000D7545">
            <w:pPr>
              <w:rPr>
                <w:rFonts w:eastAsia="ＭＳ 明朝"/>
                <w:szCs w:val="22"/>
                <w:lang w:val="en-US"/>
              </w:rPr>
            </w:pPr>
            <w:r>
              <w:rPr>
                <w:rFonts w:eastAsia="ＭＳ 明朝" w:hint="eastAsia"/>
                <w:szCs w:val="22"/>
                <w:lang w:val="en-US"/>
              </w:rPr>
              <w:t>I</w:t>
            </w:r>
            <w:r>
              <w:rPr>
                <w:rFonts w:eastAsia="ＭＳ 明朝"/>
                <w:szCs w:val="22"/>
                <w:lang w:val="en-US"/>
              </w:rPr>
              <w:t>ssue description</w:t>
            </w:r>
          </w:p>
          <w:p w14:paraId="03B1DE11" w14:textId="434D0726" w:rsidR="009B662A" w:rsidRPr="000D7545" w:rsidRDefault="00733FAF" w:rsidP="00733FAF">
            <w:pPr>
              <w:numPr>
                <w:ilvl w:val="0"/>
                <w:numId w:val="20"/>
              </w:numPr>
              <w:rPr>
                <w:rFonts w:eastAsia="ＭＳ 明朝"/>
                <w:szCs w:val="22"/>
                <w:lang w:val="en-US"/>
              </w:rPr>
            </w:pPr>
            <w:r w:rsidRPr="000D7545">
              <w:rPr>
                <w:rFonts w:eastAsia="ＭＳ 明朝"/>
                <w:szCs w:val="22"/>
                <w:lang w:val="en-US"/>
              </w:rPr>
              <w:t>A-SRS can be either triggered with DCI format 1_1 or DCI format 0_1 with UL-SCH=1 or with UL-SCH=0 and with non-zero CSI request</w:t>
            </w:r>
          </w:p>
          <w:p w14:paraId="59A0D28B" w14:textId="77777777" w:rsidR="009B662A" w:rsidRPr="000D7545" w:rsidRDefault="00733FAF" w:rsidP="00733FAF">
            <w:pPr>
              <w:numPr>
                <w:ilvl w:val="1"/>
                <w:numId w:val="20"/>
              </w:numPr>
              <w:rPr>
                <w:rFonts w:eastAsia="ＭＳ 明朝"/>
                <w:szCs w:val="22"/>
                <w:lang w:val="en-US"/>
              </w:rPr>
            </w:pPr>
            <w:r w:rsidRPr="000D7545">
              <w:rPr>
                <w:rFonts w:eastAsia="ＭＳ 明朝"/>
                <w:szCs w:val="22"/>
                <w:u w:val="single"/>
                <w:lang w:val="en-US"/>
              </w:rPr>
              <w:t>NW cannot trigger SRS without DL/UL data and without CSI request due to the following restriction in current specification</w:t>
            </w:r>
          </w:p>
          <w:p w14:paraId="610DB912" w14:textId="6271A65B" w:rsidR="005F427D" w:rsidRPr="000D7545" w:rsidRDefault="000D7545" w:rsidP="005071A0">
            <w:pPr>
              <w:rPr>
                <w:rFonts w:eastAsia="ＭＳ 明朝"/>
                <w:szCs w:val="22"/>
                <w:lang w:val="en-US"/>
              </w:rPr>
            </w:pPr>
            <w:r>
              <w:rPr>
                <w:rFonts w:eastAsia="ＭＳ 明朝"/>
                <w:noProof/>
                <w:szCs w:val="22"/>
                <w:lang w:val="en-US" w:eastAsia="en-US"/>
              </w:rPr>
              <w:drawing>
                <wp:inline distT="0" distB="0" distL="0" distR="0" wp14:anchorId="2A05BF63" wp14:editId="09E6B663">
                  <wp:extent cx="6093561" cy="1539582"/>
                  <wp:effectExtent l="0" t="0" r="2540" b="381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9052" cy="1546022"/>
                          </a:xfrm>
                          <a:prstGeom prst="rect">
                            <a:avLst/>
                          </a:prstGeom>
                          <a:noFill/>
                          <a:ln>
                            <a:noFill/>
                          </a:ln>
                        </pic:spPr>
                      </pic:pic>
                    </a:graphicData>
                  </a:graphic>
                </wp:inline>
              </w:drawing>
            </w:r>
          </w:p>
        </w:tc>
      </w:tr>
    </w:tbl>
    <w:p w14:paraId="20414A18" w14:textId="77777777" w:rsidR="00192661" w:rsidRPr="005F427D" w:rsidRDefault="00192661" w:rsidP="005071A0">
      <w:pPr>
        <w:rPr>
          <w:rFonts w:eastAsia="ＭＳ 明朝"/>
          <w:sz w:val="22"/>
          <w:szCs w:val="22"/>
        </w:rPr>
      </w:pPr>
    </w:p>
    <w:p w14:paraId="355CE968" w14:textId="0DD92211" w:rsidR="005F427D" w:rsidRPr="00381334" w:rsidRDefault="00B814D8" w:rsidP="005F427D">
      <w:pPr>
        <w:rPr>
          <w:rFonts w:eastAsia="ＭＳ 明朝"/>
          <w:sz w:val="22"/>
          <w:szCs w:val="22"/>
          <w:lang w:val="en-US"/>
        </w:rPr>
      </w:pPr>
      <w:r>
        <w:rPr>
          <w:rFonts w:eastAsia="ＭＳ 明朝"/>
          <w:sz w:val="22"/>
          <w:szCs w:val="22"/>
        </w:rPr>
        <w:t>4</w:t>
      </w:r>
      <w:r w:rsidR="005F427D">
        <w:rPr>
          <w:rFonts w:eastAsia="ＭＳ 明朝"/>
          <w:sz w:val="22"/>
          <w:szCs w:val="22"/>
          <w:lang w:val="en-US"/>
        </w:rPr>
        <w:t xml:space="preserve"> companies supported the proposal to solve this issue in Rel-16 NR TEI. Other companies are </w:t>
      </w:r>
      <w:r w:rsidR="005F427D">
        <w:rPr>
          <w:rFonts w:eastAsia="ＭＳ 明朝" w:hint="eastAsia"/>
          <w:sz w:val="22"/>
          <w:szCs w:val="22"/>
          <w:lang w:val="en-US"/>
        </w:rPr>
        <w:t>encouraged</w:t>
      </w:r>
      <w:r w:rsidR="005F427D">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5F427D" w14:paraId="4C2BF93B" w14:textId="77777777" w:rsidTr="00F26D1A">
        <w:tc>
          <w:tcPr>
            <w:tcW w:w="1980" w:type="dxa"/>
            <w:shd w:val="clear" w:color="auto" w:fill="DEEAF6" w:themeFill="accent1" w:themeFillTint="33"/>
          </w:tcPr>
          <w:p w14:paraId="4872FB98" w14:textId="77777777" w:rsidR="005F427D" w:rsidRDefault="005F427D"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E2AD4A0" w14:textId="77777777" w:rsidR="005F427D" w:rsidRDefault="005F427D"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5F427D" w14:paraId="4EF7EF58" w14:textId="77777777" w:rsidTr="00F26D1A">
        <w:tc>
          <w:tcPr>
            <w:tcW w:w="1980" w:type="dxa"/>
          </w:tcPr>
          <w:p w14:paraId="4E05370E" w14:textId="13208441" w:rsidR="005F427D" w:rsidRDefault="005F427D" w:rsidP="00F26D1A">
            <w:pPr>
              <w:rPr>
                <w:rFonts w:eastAsia="ＭＳ 明朝"/>
                <w:sz w:val="22"/>
                <w:szCs w:val="22"/>
                <w:lang w:val="en-US"/>
              </w:rPr>
            </w:pPr>
          </w:p>
        </w:tc>
        <w:tc>
          <w:tcPr>
            <w:tcW w:w="7982" w:type="dxa"/>
          </w:tcPr>
          <w:p w14:paraId="391E0022" w14:textId="0A5FAA9A" w:rsidR="005F427D" w:rsidRDefault="005F427D" w:rsidP="00F26D1A">
            <w:pPr>
              <w:rPr>
                <w:rFonts w:eastAsia="ＭＳ 明朝"/>
                <w:sz w:val="22"/>
                <w:szCs w:val="22"/>
                <w:lang w:val="en-US"/>
              </w:rPr>
            </w:pPr>
          </w:p>
        </w:tc>
      </w:tr>
      <w:tr w:rsidR="005F427D" w14:paraId="034A56DB" w14:textId="77777777" w:rsidTr="00F26D1A">
        <w:tc>
          <w:tcPr>
            <w:tcW w:w="1980" w:type="dxa"/>
          </w:tcPr>
          <w:p w14:paraId="18A5D864" w14:textId="77777777" w:rsidR="005F427D" w:rsidRDefault="005F427D" w:rsidP="00F26D1A">
            <w:pPr>
              <w:rPr>
                <w:rFonts w:eastAsia="ＭＳ 明朝"/>
                <w:sz w:val="22"/>
                <w:szCs w:val="22"/>
                <w:lang w:val="en-US"/>
              </w:rPr>
            </w:pPr>
          </w:p>
        </w:tc>
        <w:tc>
          <w:tcPr>
            <w:tcW w:w="7982" w:type="dxa"/>
          </w:tcPr>
          <w:p w14:paraId="2D6B2A81" w14:textId="77777777" w:rsidR="005F427D" w:rsidRDefault="005F427D" w:rsidP="00F26D1A">
            <w:pPr>
              <w:rPr>
                <w:rFonts w:eastAsia="ＭＳ 明朝"/>
                <w:sz w:val="22"/>
                <w:szCs w:val="22"/>
                <w:lang w:val="en-US"/>
              </w:rPr>
            </w:pPr>
          </w:p>
        </w:tc>
      </w:tr>
      <w:tr w:rsidR="005F427D" w14:paraId="71321029" w14:textId="77777777" w:rsidTr="00F26D1A">
        <w:tc>
          <w:tcPr>
            <w:tcW w:w="1980" w:type="dxa"/>
          </w:tcPr>
          <w:p w14:paraId="55F2C7AE" w14:textId="77777777" w:rsidR="005F427D" w:rsidRDefault="005F427D" w:rsidP="00F26D1A">
            <w:pPr>
              <w:rPr>
                <w:rFonts w:eastAsia="ＭＳ 明朝"/>
                <w:sz w:val="22"/>
                <w:szCs w:val="22"/>
                <w:lang w:val="en-US"/>
              </w:rPr>
            </w:pPr>
          </w:p>
        </w:tc>
        <w:tc>
          <w:tcPr>
            <w:tcW w:w="7982" w:type="dxa"/>
          </w:tcPr>
          <w:p w14:paraId="5DE339ED" w14:textId="77777777" w:rsidR="005F427D" w:rsidRDefault="005F427D" w:rsidP="00F26D1A">
            <w:pPr>
              <w:rPr>
                <w:rFonts w:eastAsia="ＭＳ 明朝"/>
                <w:sz w:val="22"/>
                <w:szCs w:val="22"/>
                <w:lang w:val="en-US"/>
              </w:rPr>
            </w:pPr>
          </w:p>
        </w:tc>
      </w:tr>
    </w:tbl>
    <w:p w14:paraId="28A2F7A5" w14:textId="0B958ED3" w:rsidR="005F427D" w:rsidRDefault="005F427D" w:rsidP="005F427D">
      <w:pPr>
        <w:rPr>
          <w:rFonts w:eastAsia="ＭＳ 明朝"/>
          <w:sz w:val="22"/>
          <w:szCs w:val="22"/>
          <w:lang w:val="en-US"/>
        </w:rPr>
      </w:pPr>
    </w:p>
    <w:p w14:paraId="0394FAB7" w14:textId="77777777" w:rsidR="00E10F19" w:rsidRPr="00FE5B9E" w:rsidRDefault="00E10F19" w:rsidP="005F427D">
      <w:pPr>
        <w:rPr>
          <w:rFonts w:eastAsia="ＭＳ 明朝"/>
          <w:sz w:val="22"/>
          <w:szCs w:val="22"/>
          <w:lang w:val="en-US"/>
        </w:rPr>
      </w:pPr>
    </w:p>
    <w:p w14:paraId="21BBECCC" w14:textId="4E5CF43F" w:rsidR="005F427D" w:rsidRDefault="005F427D" w:rsidP="005F427D">
      <w:pPr>
        <w:spacing w:afterLines="50" w:after="120"/>
        <w:jc w:val="both"/>
        <w:rPr>
          <w:rFonts w:eastAsia="ＭＳ 明朝"/>
          <w:sz w:val="22"/>
        </w:rPr>
      </w:pPr>
      <w:r>
        <w:rPr>
          <w:rFonts w:hint="eastAsia"/>
          <w:sz w:val="22"/>
        </w:rPr>
        <w:t>I</w:t>
      </w:r>
      <w:r>
        <w:rPr>
          <w:sz w:val="22"/>
        </w:rPr>
        <w:t>n [3],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5F427D" w14:paraId="3FFCE77C" w14:textId="77777777" w:rsidTr="00F26D1A">
        <w:tc>
          <w:tcPr>
            <w:tcW w:w="9962" w:type="dxa"/>
          </w:tcPr>
          <w:p w14:paraId="20F56F40" w14:textId="3631C08E" w:rsidR="00533195" w:rsidRPr="00533195" w:rsidRDefault="00533195" w:rsidP="00533195">
            <w:pPr>
              <w:pStyle w:val="a4"/>
              <w:rPr>
                <w:rFonts w:eastAsiaTheme="minorEastAsia"/>
                <w:lang w:val="en-US"/>
              </w:rPr>
            </w:pPr>
            <w:r w:rsidRPr="00533195">
              <w:rPr>
                <w:rFonts w:eastAsiaTheme="minorEastAsia" w:hint="eastAsia"/>
                <w:lang w:val="en-US"/>
              </w:rPr>
              <w:t>P</w:t>
            </w:r>
            <w:r w:rsidRPr="00533195">
              <w:rPr>
                <w:rFonts w:eastAsiaTheme="minorEastAsia"/>
                <w:lang w:val="en-US"/>
              </w:rPr>
              <w:t>roposal</w:t>
            </w:r>
          </w:p>
          <w:p w14:paraId="20630748" w14:textId="3C519607" w:rsidR="009B662A" w:rsidRPr="00B814D8" w:rsidRDefault="00733FAF" w:rsidP="00733FAF">
            <w:pPr>
              <w:pStyle w:val="a4"/>
              <w:numPr>
                <w:ilvl w:val="0"/>
                <w:numId w:val="8"/>
              </w:numPr>
              <w:rPr>
                <w:rFonts w:eastAsia="SimSun"/>
                <w:u w:val="single"/>
                <w:lang w:val="en-US" w:eastAsia="zh-CN"/>
              </w:rPr>
            </w:pPr>
            <w:r w:rsidRPr="00B814D8">
              <w:rPr>
                <w:rFonts w:eastAsia="SimSun"/>
                <w:u w:val="single"/>
                <w:lang w:val="en-US" w:eastAsia="zh-CN"/>
              </w:rPr>
              <w:lastRenderedPageBreak/>
              <w:t>A-SRS can be triggered with DCI format 0_1 with UL-SCH=0 and without CSI request.</w:t>
            </w:r>
          </w:p>
          <w:p w14:paraId="121B29AE" w14:textId="77777777" w:rsidR="009B662A" w:rsidRPr="00B814D8" w:rsidRDefault="00733FAF" w:rsidP="00733FAF">
            <w:pPr>
              <w:pStyle w:val="a4"/>
              <w:numPr>
                <w:ilvl w:val="0"/>
                <w:numId w:val="8"/>
              </w:numPr>
              <w:rPr>
                <w:rFonts w:eastAsia="SimSun"/>
                <w:u w:val="single"/>
                <w:lang w:val="en-US" w:eastAsia="zh-CN"/>
              </w:rPr>
            </w:pPr>
            <w:r w:rsidRPr="00B814D8">
              <w:rPr>
                <w:rFonts w:eastAsia="SimSun"/>
                <w:u w:val="single"/>
                <w:lang w:val="en-US" w:eastAsia="zh-CN"/>
              </w:rPr>
              <w:t>TP recommendation for TS 38.212</w:t>
            </w:r>
          </w:p>
          <w:p w14:paraId="1EEB327F" w14:textId="4F3EE243" w:rsidR="005F427D" w:rsidRPr="005F427D" w:rsidRDefault="00B814D8" w:rsidP="005F427D">
            <w:pPr>
              <w:pStyle w:val="a4"/>
              <w:rPr>
                <w:rFonts w:eastAsia="SimSun"/>
                <w:lang w:val="en-US" w:eastAsia="zh-CN"/>
              </w:rPr>
            </w:pPr>
            <w:r>
              <w:rPr>
                <w:rFonts w:eastAsia="SimSun"/>
                <w:noProof/>
                <w:lang w:val="en-US" w:eastAsia="en-US"/>
              </w:rPr>
              <w:drawing>
                <wp:inline distT="0" distB="0" distL="0" distR="0" wp14:anchorId="40B6632E" wp14:editId="506CDF7E">
                  <wp:extent cx="6100876" cy="2071067"/>
                  <wp:effectExtent l="0" t="0" r="0" b="5715"/>
                  <wp:docPr id="50" name="図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105619" cy="2072677"/>
                          </a:xfrm>
                          <a:prstGeom prst="rect">
                            <a:avLst/>
                          </a:prstGeom>
                          <a:noFill/>
                          <a:ln>
                            <a:noFill/>
                          </a:ln>
                        </pic:spPr>
                      </pic:pic>
                    </a:graphicData>
                  </a:graphic>
                </wp:inline>
              </w:drawing>
            </w:r>
          </w:p>
        </w:tc>
      </w:tr>
    </w:tbl>
    <w:p w14:paraId="64496679" w14:textId="77777777" w:rsidR="005F427D" w:rsidRDefault="005F427D" w:rsidP="005F427D">
      <w:pPr>
        <w:rPr>
          <w:rFonts w:eastAsia="ＭＳ 明朝"/>
          <w:sz w:val="22"/>
          <w:szCs w:val="22"/>
        </w:rPr>
      </w:pPr>
    </w:p>
    <w:p w14:paraId="783A2FC5" w14:textId="2B5ACE5D" w:rsidR="00B814D8" w:rsidRDefault="00533195" w:rsidP="005F427D">
      <w:pPr>
        <w:rPr>
          <w:rFonts w:eastAsia="ＭＳ 明朝"/>
          <w:sz w:val="22"/>
          <w:szCs w:val="22"/>
          <w:lang w:val="en-US"/>
        </w:rPr>
      </w:pPr>
      <w:r>
        <w:rPr>
          <w:rFonts w:eastAsia="ＭＳ 明朝"/>
          <w:sz w:val="22"/>
          <w:szCs w:val="22"/>
        </w:rPr>
        <w:t>Since</w:t>
      </w:r>
      <w:r w:rsidR="00B814D8">
        <w:rPr>
          <w:rFonts w:eastAsia="ＭＳ 明朝" w:hint="eastAsia"/>
          <w:sz w:val="22"/>
          <w:szCs w:val="22"/>
          <w:lang w:val="en-US"/>
        </w:rPr>
        <w:t xml:space="preserve"> the proposal is </w:t>
      </w:r>
      <w:r w:rsidR="00B814D8">
        <w:rPr>
          <w:rFonts w:eastAsia="ＭＳ 明朝"/>
          <w:sz w:val="22"/>
          <w:szCs w:val="22"/>
          <w:lang w:val="en-US"/>
        </w:rPr>
        <w:t>quite simplified from the previous proposal at the last meeting, it seems possible to propose from feature lead to agree on the proposal and corresponding TP.</w:t>
      </w:r>
      <w:r w:rsidR="00744BA6">
        <w:rPr>
          <w:rFonts w:eastAsia="ＭＳ 明朝"/>
          <w:sz w:val="22"/>
          <w:szCs w:val="22"/>
          <w:lang w:val="en-US"/>
        </w:rPr>
        <w:t xml:space="preserve"> On the other hand, if there is any company who has a concern to agree on this proposal in Rel-16 TEI, the proposal may be discussed </w:t>
      </w:r>
      <w:r w:rsidR="00CB75F3">
        <w:rPr>
          <w:rFonts w:eastAsia="ＭＳ 明朝"/>
          <w:sz w:val="22"/>
          <w:szCs w:val="22"/>
          <w:lang w:val="en-US"/>
        </w:rPr>
        <w:t>in Rel-17 MIMO enhancement.</w:t>
      </w:r>
    </w:p>
    <w:p w14:paraId="508DD951" w14:textId="6F6EB14C" w:rsidR="00B814D8" w:rsidRPr="00744BA6" w:rsidRDefault="00B814D8" w:rsidP="005F427D">
      <w:pPr>
        <w:rPr>
          <w:rFonts w:eastAsia="ＭＳ 明朝"/>
          <w:sz w:val="22"/>
          <w:szCs w:val="22"/>
          <w:lang w:val="en-US"/>
        </w:rPr>
      </w:pPr>
    </w:p>
    <w:p w14:paraId="0E5CD2DE" w14:textId="77777777" w:rsidR="00B814D8" w:rsidRDefault="00B814D8" w:rsidP="00B814D8">
      <w:pPr>
        <w:rPr>
          <w:rFonts w:eastAsia="ＭＳ 明朝"/>
          <w:sz w:val="22"/>
          <w:szCs w:val="22"/>
          <w:lang w:val="en-US"/>
        </w:rPr>
      </w:pPr>
      <w:r>
        <w:rPr>
          <w:rFonts w:eastAsia="ＭＳ 明朝"/>
          <w:sz w:val="22"/>
          <w:szCs w:val="22"/>
          <w:highlight w:val="yellow"/>
          <w:lang w:val="en-US"/>
        </w:rPr>
        <w:t xml:space="preserve">FL </w:t>
      </w:r>
      <w:r>
        <w:rPr>
          <w:rFonts w:eastAsia="ＭＳ 明朝" w:hint="eastAsia"/>
          <w:sz w:val="22"/>
          <w:szCs w:val="22"/>
          <w:highlight w:val="yellow"/>
          <w:lang w:val="en-US"/>
        </w:rPr>
        <w:t>p</w:t>
      </w:r>
      <w:r w:rsidRPr="004C2D0A">
        <w:rPr>
          <w:rFonts w:eastAsia="ＭＳ 明朝" w:hint="eastAsia"/>
          <w:sz w:val="22"/>
          <w:szCs w:val="22"/>
          <w:highlight w:val="yellow"/>
          <w:lang w:val="en-US"/>
        </w:rPr>
        <w:t>roposal:</w:t>
      </w:r>
    </w:p>
    <w:p w14:paraId="1A124C3E" w14:textId="013A4879" w:rsidR="00B814D8" w:rsidRDefault="00B814D8" w:rsidP="00B814D8">
      <w:pPr>
        <w:rPr>
          <w:rFonts w:eastAsia="ＭＳ 明朝"/>
          <w:sz w:val="22"/>
          <w:szCs w:val="22"/>
        </w:rPr>
      </w:pPr>
      <w:r w:rsidRPr="004C2D0A">
        <w:rPr>
          <w:rFonts w:eastAsia="ＭＳ 明朝"/>
          <w:sz w:val="22"/>
          <w:szCs w:val="22"/>
        </w:rPr>
        <w:t>Regarding TEI “</w:t>
      </w:r>
      <w:r>
        <w:rPr>
          <w:rFonts w:eastAsia="ＭＳ 明朝"/>
          <w:sz w:val="22"/>
          <w:szCs w:val="22"/>
        </w:rPr>
        <w:t>Aperiodic RS triggering offset</w:t>
      </w:r>
      <w:r w:rsidRPr="004C2D0A">
        <w:rPr>
          <w:rFonts w:eastAsia="ＭＳ 明朝"/>
          <w:sz w:val="22"/>
          <w:szCs w:val="22"/>
        </w:rPr>
        <w:t>”</w:t>
      </w:r>
    </w:p>
    <w:p w14:paraId="33FB04ED" w14:textId="35796D2B" w:rsidR="00B814D8" w:rsidRDefault="00533195" w:rsidP="00733FAF">
      <w:pPr>
        <w:pStyle w:val="aff"/>
        <w:numPr>
          <w:ilvl w:val="0"/>
          <w:numId w:val="21"/>
        </w:numPr>
        <w:ind w:leftChars="0"/>
        <w:rPr>
          <w:rFonts w:eastAsia="ＭＳ 明朝"/>
          <w:sz w:val="22"/>
          <w:szCs w:val="22"/>
        </w:rPr>
      </w:pPr>
      <w:r w:rsidRPr="00533195">
        <w:rPr>
          <w:rFonts w:eastAsia="ＭＳ 明朝"/>
          <w:sz w:val="22"/>
          <w:szCs w:val="22"/>
        </w:rPr>
        <w:t>A-SRS can be triggered with DCI format 0_1 with UL-SCH=0 and without CSI request</w:t>
      </w:r>
    </w:p>
    <w:p w14:paraId="0E5DD999" w14:textId="3DABCCB9" w:rsidR="00533195" w:rsidRPr="00B814D8" w:rsidRDefault="00533195" w:rsidP="00733FAF">
      <w:pPr>
        <w:pStyle w:val="aff"/>
        <w:numPr>
          <w:ilvl w:val="0"/>
          <w:numId w:val="21"/>
        </w:numPr>
        <w:ind w:leftChars="0"/>
        <w:rPr>
          <w:rFonts w:eastAsia="ＭＳ 明朝"/>
          <w:sz w:val="22"/>
          <w:szCs w:val="22"/>
        </w:rPr>
      </w:pPr>
      <w:r>
        <w:rPr>
          <w:rFonts w:eastAsia="ＭＳ 明朝" w:hint="eastAsia"/>
          <w:sz w:val="22"/>
          <w:szCs w:val="22"/>
        </w:rPr>
        <w:t>The TP is endorsed in principle</w:t>
      </w:r>
    </w:p>
    <w:p w14:paraId="0494A307" w14:textId="0D5EB3EB" w:rsidR="00B814D8" w:rsidRDefault="00B814D8" w:rsidP="005F427D">
      <w:pPr>
        <w:rPr>
          <w:rFonts w:eastAsia="ＭＳ 明朝"/>
          <w:sz w:val="22"/>
          <w:szCs w:val="22"/>
        </w:rPr>
      </w:pPr>
    </w:p>
    <w:tbl>
      <w:tblPr>
        <w:tblStyle w:val="afd"/>
        <w:tblW w:w="0" w:type="auto"/>
        <w:tblLook w:val="04A0" w:firstRow="1" w:lastRow="0" w:firstColumn="1" w:lastColumn="0" w:noHBand="0" w:noVBand="1"/>
      </w:tblPr>
      <w:tblGrid>
        <w:gridCol w:w="9962"/>
      </w:tblGrid>
      <w:tr w:rsidR="00533195" w14:paraId="1B7E56B2" w14:textId="77777777" w:rsidTr="00533195">
        <w:tc>
          <w:tcPr>
            <w:tcW w:w="9962" w:type="dxa"/>
          </w:tcPr>
          <w:p w14:paraId="4E18D119" w14:textId="77777777" w:rsidR="00533195" w:rsidRPr="00533195" w:rsidRDefault="00533195" w:rsidP="00533195">
            <w:pPr>
              <w:rPr>
                <w:rFonts w:eastAsia="ＭＳ 明朝"/>
                <w:sz w:val="22"/>
                <w:szCs w:val="22"/>
                <w:lang w:val="en-US"/>
              </w:rPr>
            </w:pPr>
            <w:r w:rsidRPr="00533195">
              <w:rPr>
                <w:rFonts w:eastAsia="ＭＳ 明朝"/>
                <w:sz w:val="22"/>
                <w:szCs w:val="22"/>
                <w:lang w:val="en-US"/>
              </w:rPr>
              <w:t>7.3.1.1.2</w:t>
            </w:r>
            <w:r w:rsidRPr="00533195">
              <w:rPr>
                <w:rFonts w:eastAsia="ＭＳ 明朝"/>
                <w:sz w:val="22"/>
                <w:szCs w:val="22"/>
                <w:lang w:val="en-US"/>
              </w:rPr>
              <w:tab/>
              <w:t>Format 0_1</w:t>
            </w:r>
          </w:p>
          <w:p w14:paraId="291A8985" w14:textId="77777777" w:rsidR="00533195" w:rsidRPr="00533195" w:rsidRDefault="00533195" w:rsidP="00533195">
            <w:pPr>
              <w:rPr>
                <w:rFonts w:eastAsia="ＭＳ 明朝"/>
                <w:sz w:val="22"/>
                <w:szCs w:val="22"/>
                <w:lang w:val="en-US"/>
              </w:rPr>
            </w:pPr>
            <w:r w:rsidRPr="00533195">
              <w:rPr>
                <w:rFonts w:eastAsia="ＭＳ 明朝"/>
                <w:sz w:val="22"/>
                <w:szCs w:val="22"/>
                <w:lang w:val="en-US"/>
              </w:rPr>
              <w:t>&lt;Unchanged parts are omitted&gt;</w:t>
            </w:r>
          </w:p>
          <w:p w14:paraId="7A1A7A32" w14:textId="77777777" w:rsidR="009B662A" w:rsidRPr="00533195" w:rsidRDefault="00733FAF" w:rsidP="00533195">
            <w:pPr>
              <w:ind w:left="1440"/>
              <w:rPr>
                <w:rFonts w:eastAsia="ＭＳ 明朝"/>
                <w:sz w:val="22"/>
                <w:szCs w:val="22"/>
                <w:lang w:val="en-US"/>
              </w:rPr>
            </w:pPr>
            <w:r w:rsidRPr="00533195">
              <w:rPr>
                <w:rFonts w:eastAsia="ＭＳ 明朝"/>
                <w:sz w:val="22"/>
                <w:szCs w:val="22"/>
                <w:lang w:val="en-US"/>
              </w:rPr>
              <w:t>&lt; Unchanged parts are omitted &gt;</w:t>
            </w:r>
          </w:p>
          <w:p w14:paraId="64CEC9EC" w14:textId="77777777" w:rsidR="009B662A" w:rsidRPr="00533195" w:rsidRDefault="00733FAF" w:rsidP="00733FAF">
            <w:pPr>
              <w:numPr>
                <w:ilvl w:val="1"/>
                <w:numId w:val="22"/>
              </w:numPr>
              <w:rPr>
                <w:rFonts w:eastAsia="ＭＳ 明朝"/>
                <w:sz w:val="22"/>
                <w:szCs w:val="22"/>
                <w:lang w:val="en-US"/>
              </w:rPr>
            </w:pPr>
            <w:r w:rsidRPr="00533195">
              <w:rPr>
                <w:rFonts w:eastAsia="ＭＳ 明朝"/>
                <w:sz w:val="22"/>
                <w:szCs w:val="22"/>
                <w:lang w:val="en-US"/>
              </w:rPr>
              <w:t>UL-SCH indicator – 1 bit. A value of "1" indicates UL-SCH shall be transmitted on the PUSCH and a value of "0" indicates UL-SCH shall not be transmitted on the PUSCH. Except for DCI format 0_1 with CRC scrambled by SP-CSI-RNTI, a UE is not expected to receive a DCI format 0_1 with UL-SCH indicator of "0" and CSI request of all zero(s)</w:t>
            </w:r>
            <w:r w:rsidRPr="00533195">
              <w:rPr>
                <w:rFonts w:eastAsia="ＭＳ 明朝"/>
                <w:color w:val="FF0000"/>
                <w:sz w:val="22"/>
                <w:szCs w:val="22"/>
                <w:u w:val="single"/>
                <w:lang w:val="en-US"/>
              </w:rPr>
              <w:t xml:space="preserve"> and SRS request of all zero(s)</w:t>
            </w:r>
            <w:r w:rsidRPr="00533195">
              <w:rPr>
                <w:rFonts w:eastAsia="ＭＳ 明朝"/>
                <w:sz w:val="22"/>
                <w:szCs w:val="22"/>
                <w:lang w:val="en-US"/>
              </w:rPr>
              <w:t>.</w:t>
            </w:r>
          </w:p>
          <w:p w14:paraId="0F71CAD0" w14:textId="6FECDFFC" w:rsidR="00533195" w:rsidRPr="00533195" w:rsidRDefault="00733FAF" w:rsidP="00533195">
            <w:pPr>
              <w:ind w:left="1080"/>
              <w:rPr>
                <w:rFonts w:eastAsia="ＭＳ 明朝"/>
                <w:sz w:val="22"/>
                <w:szCs w:val="22"/>
                <w:lang w:val="en-US"/>
              </w:rPr>
            </w:pPr>
            <w:r w:rsidRPr="00533195">
              <w:rPr>
                <w:rFonts w:eastAsia="ＭＳ 明朝"/>
                <w:sz w:val="22"/>
                <w:szCs w:val="22"/>
                <w:lang w:val="en-US"/>
              </w:rPr>
              <w:t>&lt;Unchanged parts are omitted&gt;</w:t>
            </w:r>
          </w:p>
        </w:tc>
      </w:tr>
    </w:tbl>
    <w:p w14:paraId="2B22AA2F" w14:textId="77777777" w:rsidR="00B814D8" w:rsidRDefault="00B814D8" w:rsidP="005F427D">
      <w:pPr>
        <w:rPr>
          <w:rFonts w:eastAsia="ＭＳ 明朝"/>
          <w:sz w:val="22"/>
          <w:szCs w:val="22"/>
          <w:lang w:val="en-US"/>
        </w:rPr>
      </w:pPr>
    </w:p>
    <w:p w14:paraId="6EED1568" w14:textId="305012E5" w:rsidR="005F427D" w:rsidRPr="00381334" w:rsidRDefault="00744BA6" w:rsidP="005F427D">
      <w:pPr>
        <w:rPr>
          <w:rFonts w:eastAsia="ＭＳ 明朝"/>
          <w:sz w:val="22"/>
          <w:szCs w:val="22"/>
          <w:lang w:val="en-US"/>
        </w:rPr>
      </w:pPr>
      <w:r>
        <w:rPr>
          <w:rFonts w:eastAsia="ＭＳ 明朝"/>
          <w:sz w:val="22"/>
          <w:szCs w:val="22"/>
          <w:lang w:val="en-US"/>
        </w:rPr>
        <w:t>C</w:t>
      </w:r>
      <w:r w:rsidR="005F427D">
        <w:rPr>
          <w:rFonts w:eastAsia="ＭＳ 明朝"/>
          <w:sz w:val="22"/>
          <w:szCs w:val="22"/>
          <w:lang w:val="en-US"/>
        </w:rPr>
        <w:t xml:space="preserve">ompanies are </w:t>
      </w:r>
      <w:r w:rsidR="005F427D">
        <w:rPr>
          <w:rFonts w:eastAsia="ＭＳ 明朝" w:hint="eastAsia"/>
          <w:sz w:val="22"/>
          <w:szCs w:val="22"/>
          <w:lang w:val="en-US"/>
        </w:rPr>
        <w:t>encouraged</w:t>
      </w:r>
      <w:r w:rsidR="005F427D">
        <w:rPr>
          <w:rFonts w:eastAsia="ＭＳ 明朝"/>
          <w:sz w:val="22"/>
          <w:szCs w:val="22"/>
          <w:lang w:val="en-US"/>
        </w:rPr>
        <w:t xml:space="preserve"> to provide their views on this proposed solution</w:t>
      </w:r>
      <w:r w:rsidR="00CE2DC7">
        <w:rPr>
          <w:rFonts w:eastAsia="ＭＳ 明朝"/>
          <w:sz w:val="22"/>
          <w:szCs w:val="22"/>
          <w:lang w:val="en-US"/>
        </w:rPr>
        <w:t xml:space="preserve"> and potential alternative if any</w:t>
      </w:r>
      <w:r w:rsidR="005F427D">
        <w:rPr>
          <w:rFonts w:eastAsia="ＭＳ 明朝"/>
          <w:sz w:val="22"/>
          <w:szCs w:val="22"/>
          <w:lang w:val="en-US"/>
        </w:rPr>
        <w:t>.</w:t>
      </w:r>
    </w:p>
    <w:tbl>
      <w:tblPr>
        <w:tblStyle w:val="afd"/>
        <w:tblW w:w="0" w:type="auto"/>
        <w:tblLook w:val="04A0" w:firstRow="1" w:lastRow="0" w:firstColumn="1" w:lastColumn="0" w:noHBand="0" w:noVBand="1"/>
      </w:tblPr>
      <w:tblGrid>
        <w:gridCol w:w="1980"/>
        <w:gridCol w:w="7982"/>
      </w:tblGrid>
      <w:tr w:rsidR="005F427D" w14:paraId="52D13BE2" w14:textId="77777777" w:rsidTr="00F26D1A">
        <w:tc>
          <w:tcPr>
            <w:tcW w:w="1980" w:type="dxa"/>
            <w:shd w:val="clear" w:color="auto" w:fill="DEEAF6" w:themeFill="accent1" w:themeFillTint="33"/>
          </w:tcPr>
          <w:p w14:paraId="185B34BD" w14:textId="77777777" w:rsidR="005F427D" w:rsidRDefault="005F427D"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E02F72C" w14:textId="77777777" w:rsidR="005F427D" w:rsidRDefault="005F427D"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1B10D5" w14:paraId="4C1BEC7A" w14:textId="77777777" w:rsidTr="00F26D1A">
        <w:tc>
          <w:tcPr>
            <w:tcW w:w="1980" w:type="dxa"/>
          </w:tcPr>
          <w:p w14:paraId="3FF33254" w14:textId="473E7572" w:rsidR="001B10D5" w:rsidRDefault="001B10D5" w:rsidP="001B10D5">
            <w:pPr>
              <w:rPr>
                <w:rFonts w:eastAsia="ＭＳ 明朝"/>
                <w:sz w:val="22"/>
                <w:szCs w:val="22"/>
                <w:lang w:val="en-US"/>
              </w:rPr>
            </w:pPr>
            <w:r>
              <w:rPr>
                <w:rFonts w:eastAsia="ＭＳ 明朝"/>
                <w:sz w:val="22"/>
                <w:szCs w:val="22"/>
                <w:lang w:val="en-US"/>
              </w:rPr>
              <w:t>Intel</w:t>
            </w:r>
          </w:p>
        </w:tc>
        <w:tc>
          <w:tcPr>
            <w:tcW w:w="7982" w:type="dxa"/>
          </w:tcPr>
          <w:p w14:paraId="6FDEA990" w14:textId="422C6923" w:rsidR="001B10D5" w:rsidRDefault="001B10D5" w:rsidP="001B10D5">
            <w:pPr>
              <w:rPr>
                <w:rFonts w:eastAsia="ＭＳ 明朝"/>
                <w:sz w:val="22"/>
                <w:szCs w:val="22"/>
                <w:lang w:val="en-US"/>
              </w:rPr>
            </w:pPr>
            <w:r>
              <w:rPr>
                <w:rFonts w:eastAsia="ＭＳ 明朝"/>
                <w:sz w:val="22"/>
                <w:szCs w:val="22"/>
                <w:lang w:val="en-US"/>
              </w:rPr>
              <w:t>Support the proposal</w:t>
            </w:r>
          </w:p>
        </w:tc>
      </w:tr>
      <w:tr w:rsidR="005F427D" w14:paraId="35DC21CA" w14:textId="77777777" w:rsidTr="00F26D1A">
        <w:tc>
          <w:tcPr>
            <w:tcW w:w="1980" w:type="dxa"/>
          </w:tcPr>
          <w:p w14:paraId="664BE533" w14:textId="77777777" w:rsidR="005F427D" w:rsidRDefault="005F427D" w:rsidP="00F26D1A">
            <w:pPr>
              <w:rPr>
                <w:rFonts w:eastAsia="ＭＳ 明朝"/>
                <w:sz w:val="22"/>
                <w:szCs w:val="22"/>
                <w:lang w:val="en-US"/>
              </w:rPr>
            </w:pPr>
          </w:p>
        </w:tc>
        <w:tc>
          <w:tcPr>
            <w:tcW w:w="7982" w:type="dxa"/>
          </w:tcPr>
          <w:p w14:paraId="08A4D06A" w14:textId="77777777" w:rsidR="005F427D" w:rsidRDefault="005F427D" w:rsidP="00F26D1A">
            <w:pPr>
              <w:rPr>
                <w:rFonts w:eastAsia="ＭＳ 明朝"/>
                <w:sz w:val="22"/>
                <w:szCs w:val="22"/>
                <w:lang w:val="en-US"/>
              </w:rPr>
            </w:pPr>
          </w:p>
        </w:tc>
      </w:tr>
      <w:tr w:rsidR="005F427D" w14:paraId="47294E2B" w14:textId="77777777" w:rsidTr="00F26D1A">
        <w:tc>
          <w:tcPr>
            <w:tcW w:w="1980" w:type="dxa"/>
          </w:tcPr>
          <w:p w14:paraId="59090D76" w14:textId="77777777" w:rsidR="005F427D" w:rsidRDefault="005F427D" w:rsidP="00F26D1A">
            <w:pPr>
              <w:rPr>
                <w:rFonts w:eastAsia="ＭＳ 明朝"/>
                <w:sz w:val="22"/>
                <w:szCs w:val="22"/>
                <w:lang w:val="en-US"/>
              </w:rPr>
            </w:pPr>
          </w:p>
        </w:tc>
        <w:tc>
          <w:tcPr>
            <w:tcW w:w="7982" w:type="dxa"/>
          </w:tcPr>
          <w:p w14:paraId="4B5641DB" w14:textId="77777777" w:rsidR="005F427D" w:rsidRDefault="005F427D" w:rsidP="00F26D1A">
            <w:pPr>
              <w:rPr>
                <w:rFonts w:eastAsia="ＭＳ 明朝"/>
                <w:sz w:val="22"/>
                <w:szCs w:val="22"/>
                <w:lang w:val="en-US"/>
              </w:rPr>
            </w:pPr>
          </w:p>
        </w:tc>
      </w:tr>
    </w:tbl>
    <w:p w14:paraId="16A898C5" w14:textId="77777777" w:rsidR="005F427D" w:rsidRDefault="005F427D" w:rsidP="005F427D">
      <w:pPr>
        <w:rPr>
          <w:rFonts w:eastAsia="ＭＳ 明朝"/>
          <w:sz w:val="22"/>
          <w:szCs w:val="22"/>
        </w:rPr>
      </w:pPr>
    </w:p>
    <w:p w14:paraId="1B1E23F5" w14:textId="77777777" w:rsidR="00192661" w:rsidRDefault="00192661" w:rsidP="005071A0">
      <w:pPr>
        <w:rPr>
          <w:rFonts w:eastAsia="ＭＳ 明朝"/>
          <w:sz w:val="22"/>
          <w:szCs w:val="22"/>
          <w:lang w:val="en-US"/>
        </w:rPr>
      </w:pPr>
    </w:p>
    <w:p w14:paraId="73753A2D" w14:textId="7A70422C" w:rsidR="00155F10" w:rsidRDefault="00155F10" w:rsidP="00A91D01">
      <w:pPr>
        <w:spacing w:afterLines="50" w:after="120"/>
        <w:jc w:val="both"/>
        <w:rPr>
          <w:sz w:val="22"/>
        </w:rPr>
      </w:pPr>
    </w:p>
    <w:p w14:paraId="45578F32" w14:textId="1B900DF0" w:rsidR="00155F10" w:rsidRPr="009517C5" w:rsidRDefault="00155F10" w:rsidP="00155F10">
      <w:pPr>
        <w:pStyle w:val="1"/>
        <w:numPr>
          <w:ilvl w:val="0"/>
          <w:numId w:val="4"/>
        </w:numPr>
        <w:spacing w:before="180" w:after="120"/>
        <w:rPr>
          <w:rFonts w:eastAsia="ＭＳ 明朝"/>
          <w:b/>
          <w:bCs/>
          <w:szCs w:val="24"/>
          <w:lang w:val="en-US"/>
        </w:rPr>
      </w:pPr>
      <w:r w:rsidRPr="00155F10">
        <w:rPr>
          <w:rFonts w:eastAsia="ＭＳ 明朝"/>
          <w:b/>
          <w:bCs/>
          <w:szCs w:val="24"/>
          <w:lang w:val="en-US"/>
        </w:rPr>
        <w:lastRenderedPageBreak/>
        <w:t>QCL Type D conflict between PDSCH and CSI-RS in FR2</w:t>
      </w:r>
    </w:p>
    <w:p w14:paraId="4B1D4B87" w14:textId="4E4001D3" w:rsidR="00155F10" w:rsidRDefault="00155F10" w:rsidP="00155F10">
      <w:pPr>
        <w:spacing w:afterLines="50" w:after="120"/>
        <w:jc w:val="both"/>
        <w:rPr>
          <w:rFonts w:eastAsia="ＭＳ 明朝"/>
          <w:sz w:val="22"/>
        </w:rPr>
      </w:pPr>
      <w:r>
        <w:rPr>
          <w:rFonts w:hint="eastAsia"/>
          <w:sz w:val="22"/>
        </w:rPr>
        <w:t>I</w:t>
      </w:r>
      <w:r w:rsidR="00533195">
        <w:rPr>
          <w:sz w:val="22"/>
        </w:rPr>
        <w:t>n [4</w:t>
      </w:r>
      <w:r>
        <w:rPr>
          <w:sz w:val="22"/>
        </w:rPr>
        <w:t>], following issue is raised</w:t>
      </w:r>
      <w:r>
        <w:rPr>
          <w:rFonts w:eastAsia="ＭＳ 明朝"/>
          <w:sz w:val="22"/>
        </w:rPr>
        <w:t>.</w:t>
      </w:r>
    </w:p>
    <w:tbl>
      <w:tblPr>
        <w:tblStyle w:val="afd"/>
        <w:tblW w:w="0" w:type="auto"/>
        <w:tblLook w:val="04A0" w:firstRow="1" w:lastRow="0" w:firstColumn="1" w:lastColumn="0" w:noHBand="0" w:noVBand="1"/>
      </w:tblPr>
      <w:tblGrid>
        <w:gridCol w:w="9962"/>
      </w:tblGrid>
      <w:tr w:rsidR="00155F10" w14:paraId="2D79A8D7" w14:textId="77777777" w:rsidTr="00155F10">
        <w:tc>
          <w:tcPr>
            <w:tcW w:w="9962" w:type="dxa"/>
          </w:tcPr>
          <w:p w14:paraId="42CCCF5C" w14:textId="77777777" w:rsidR="00533195" w:rsidRDefault="00533195" w:rsidP="00533195">
            <w:pPr>
              <w:ind w:firstLine="288"/>
              <w:jc w:val="both"/>
              <w:rPr>
                <w:sz w:val="22"/>
                <w:szCs w:val="22"/>
                <w:lang w:eastAsia="zh-CN"/>
              </w:rPr>
            </w:pPr>
            <w:r>
              <w:rPr>
                <w:sz w:val="22"/>
                <w:szCs w:val="22"/>
                <w:lang w:eastAsia="zh-CN"/>
              </w:rPr>
              <w:t xml:space="preserve">In this contribution, we assume that the value reported by a UE for </w:t>
            </w:r>
            <w:r w:rsidRPr="00FE4F47">
              <w:rPr>
                <w:i/>
                <w:sz w:val="22"/>
                <w:szCs w:val="22"/>
                <w:lang w:eastAsia="zh-CN"/>
              </w:rPr>
              <w:t>maxNumberActiveTCI-PerBWP</w:t>
            </w:r>
            <w:r>
              <w:rPr>
                <w:sz w:val="22"/>
                <w:szCs w:val="22"/>
                <w:lang w:eastAsia="zh-CN"/>
              </w:rPr>
              <w:t xml:space="preserve"> is 1 according to UE feature 2-4 (mandatory). This implies the UE supports 1 active TCI state per BWP per CC for PDCCH and PDSCH. Further, a UE is required to track only the active TCI state. The expected behavior when such a UE is configured with CSI-RS for RLM, CSI-RS with </w:t>
            </w:r>
            <w:r w:rsidRPr="00491935">
              <w:rPr>
                <w:i/>
                <w:sz w:val="22"/>
                <w:szCs w:val="22"/>
                <w:lang w:eastAsia="zh-CN"/>
              </w:rPr>
              <w:t>repetition</w:t>
            </w:r>
            <w:r>
              <w:t xml:space="preserve"> </w:t>
            </w:r>
            <w:r w:rsidRPr="00491935">
              <w:rPr>
                <w:sz w:val="22"/>
              </w:rPr>
              <w:t>(beam management)</w:t>
            </w:r>
            <w:r>
              <w:rPr>
                <w:sz w:val="22"/>
                <w:szCs w:val="22"/>
                <w:lang w:eastAsia="zh-CN"/>
              </w:rPr>
              <w:t>, CSI-RS for BFD on the same OFDM symbol as a potential or actual PDSCH allocation is specified in 38.133 sections 8.1.7.3, 8.5.7.3 and 8.5.8.3. CSI-RS based RRM requirements are not specified in Rel-15.</w:t>
            </w:r>
          </w:p>
          <w:p w14:paraId="0CC2EFE4" w14:textId="1024260E" w:rsidR="00155F10" w:rsidRPr="00533195" w:rsidRDefault="00533195" w:rsidP="00533195">
            <w:pPr>
              <w:ind w:firstLine="288"/>
              <w:jc w:val="both"/>
              <w:rPr>
                <w:rFonts w:eastAsia="SimSun"/>
                <w:sz w:val="22"/>
                <w:szCs w:val="22"/>
                <w:lang w:eastAsia="zh-CN"/>
              </w:rPr>
            </w:pPr>
            <w:r>
              <w:rPr>
                <w:sz w:val="22"/>
                <w:szCs w:val="22"/>
                <w:lang w:eastAsia="zh-CN"/>
              </w:rPr>
              <w:t>However, the expected UE behavior when such a UE is configured or aperiodically assigned a CSI-RS for CSI or TRS in the same OFDM symbol as a potential or actual PDSCH allocation is not specified. This places limitations on CSI-RS scheduling in Rel-15, e.g., such a UE cannot be scheduled with CSI-RS for CSI with a non-active TCI state or a TRS without a QCL Type-D assumption in Rel-15. Note that the QCL Type-D assumption for CSI-RS for CSI need not be the same as that of the active TCI state and can be obtained from a non-TRS resource such as SSB or CSI-RS for beam-management. Consequently, we think such unnecessary limitations can be removed and UE behavior clarified in specifications.</w:t>
            </w:r>
          </w:p>
        </w:tc>
      </w:tr>
    </w:tbl>
    <w:p w14:paraId="3FA789F2" w14:textId="4AC92EC0" w:rsidR="00155F10" w:rsidRDefault="00155F10" w:rsidP="00A91D01">
      <w:pPr>
        <w:spacing w:afterLines="50" w:after="120"/>
        <w:jc w:val="both"/>
        <w:rPr>
          <w:sz w:val="22"/>
        </w:rPr>
      </w:pPr>
    </w:p>
    <w:p w14:paraId="5BCB0EFF" w14:textId="1B3E1ABD" w:rsidR="00372F12" w:rsidRPr="00381334" w:rsidRDefault="00533195" w:rsidP="00372F12">
      <w:pPr>
        <w:rPr>
          <w:rFonts w:eastAsia="ＭＳ 明朝"/>
          <w:sz w:val="22"/>
          <w:szCs w:val="22"/>
          <w:lang w:val="en-US"/>
        </w:rPr>
      </w:pPr>
      <w:r>
        <w:rPr>
          <w:rFonts w:eastAsia="ＭＳ 明朝"/>
          <w:sz w:val="22"/>
          <w:szCs w:val="22"/>
        </w:rPr>
        <w:t>7</w:t>
      </w:r>
      <w:r w:rsidR="00372F12">
        <w:rPr>
          <w:rFonts w:eastAsia="ＭＳ 明朝"/>
          <w:sz w:val="22"/>
          <w:szCs w:val="22"/>
          <w:lang w:val="en-US"/>
        </w:rPr>
        <w:t xml:space="preserve"> companies supported the proposal to solve this issue in Rel-16 NR TEI. Other companies are </w:t>
      </w:r>
      <w:r w:rsidR="00372F12">
        <w:rPr>
          <w:rFonts w:eastAsia="ＭＳ 明朝" w:hint="eastAsia"/>
          <w:sz w:val="22"/>
          <w:szCs w:val="22"/>
          <w:lang w:val="en-US"/>
        </w:rPr>
        <w:t>encouraged</w:t>
      </w:r>
      <w:r w:rsidR="00372F12">
        <w:rPr>
          <w:rFonts w:eastAsia="ＭＳ 明朝"/>
          <w:sz w:val="22"/>
          <w:szCs w:val="22"/>
          <w:lang w:val="en-US"/>
        </w:rPr>
        <w:t xml:space="preserve"> to provide their views on this issue, such as regarding importance/necessity to solve this issue.</w:t>
      </w:r>
    </w:p>
    <w:tbl>
      <w:tblPr>
        <w:tblStyle w:val="afd"/>
        <w:tblW w:w="0" w:type="auto"/>
        <w:tblLook w:val="04A0" w:firstRow="1" w:lastRow="0" w:firstColumn="1" w:lastColumn="0" w:noHBand="0" w:noVBand="1"/>
      </w:tblPr>
      <w:tblGrid>
        <w:gridCol w:w="1980"/>
        <w:gridCol w:w="7982"/>
      </w:tblGrid>
      <w:tr w:rsidR="00372F12" w14:paraId="65526E3A" w14:textId="77777777" w:rsidTr="00F26D1A">
        <w:tc>
          <w:tcPr>
            <w:tcW w:w="1980" w:type="dxa"/>
            <w:shd w:val="clear" w:color="auto" w:fill="DEEAF6" w:themeFill="accent1" w:themeFillTint="33"/>
          </w:tcPr>
          <w:p w14:paraId="180B305E" w14:textId="77777777" w:rsidR="00372F12" w:rsidRDefault="00372F12"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04B56ED" w14:textId="77777777" w:rsidR="00372F12" w:rsidRDefault="00372F12"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372F12" w14:paraId="47BE92C5" w14:textId="77777777" w:rsidTr="00F26D1A">
        <w:tc>
          <w:tcPr>
            <w:tcW w:w="1980" w:type="dxa"/>
          </w:tcPr>
          <w:p w14:paraId="265BA6C0" w14:textId="77777777" w:rsidR="00372F12" w:rsidRDefault="00372F12" w:rsidP="00F26D1A">
            <w:pPr>
              <w:rPr>
                <w:rFonts w:eastAsia="ＭＳ 明朝"/>
                <w:sz w:val="22"/>
                <w:szCs w:val="22"/>
                <w:lang w:val="en-US"/>
              </w:rPr>
            </w:pPr>
          </w:p>
        </w:tc>
        <w:tc>
          <w:tcPr>
            <w:tcW w:w="7982" w:type="dxa"/>
          </w:tcPr>
          <w:p w14:paraId="2518E965" w14:textId="77777777" w:rsidR="00372F12" w:rsidRDefault="00372F12" w:rsidP="00F26D1A">
            <w:pPr>
              <w:rPr>
                <w:rFonts w:eastAsia="ＭＳ 明朝"/>
                <w:sz w:val="22"/>
                <w:szCs w:val="22"/>
                <w:lang w:val="en-US"/>
              </w:rPr>
            </w:pPr>
          </w:p>
        </w:tc>
      </w:tr>
      <w:tr w:rsidR="00372F12" w14:paraId="2476EB50" w14:textId="77777777" w:rsidTr="00F26D1A">
        <w:tc>
          <w:tcPr>
            <w:tcW w:w="1980" w:type="dxa"/>
          </w:tcPr>
          <w:p w14:paraId="7511698D" w14:textId="77777777" w:rsidR="00372F12" w:rsidRDefault="00372F12" w:rsidP="00F26D1A">
            <w:pPr>
              <w:rPr>
                <w:rFonts w:eastAsia="ＭＳ 明朝"/>
                <w:sz w:val="22"/>
                <w:szCs w:val="22"/>
                <w:lang w:val="en-US"/>
              </w:rPr>
            </w:pPr>
          </w:p>
        </w:tc>
        <w:tc>
          <w:tcPr>
            <w:tcW w:w="7982" w:type="dxa"/>
          </w:tcPr>
          <w:p w14:paraId="380B4C32" w14:textId="77777777" w:rsidR="00372F12" w:rsidRDefault="00372F12" w:rsidP="00F26D1A">
            <w:pPr>
              <w:rPr>
                <w:rFonts w:eastAsia="ＭＳ 明朝"/>
                <w:sz w:val="22"/>
                <w:szCs w:val="22"/>
                <w:lang w:val="en-US"/>
              </w:rPr>
            </w:pPr>
          </w:p>
        </w:tc>
      </w:tr>
      <w:tr w:rsidR="00372F12" w14:paraId="255F701A" w14:textId="77777777" w:rsidTr="00F26D1A">
        <w:tc>
          <w:tcPr>
            <w:tcW w:w="1980" w:type="dxa"/>
          </w:tcPr>
          <w:p w14:paraId="012E2B0B" w14:textId="77777777" w:rsidR="00372F12" w:rsidRDefault="00372F12" w:rsidP="00F26D1A">
            <w:pPr>
              <w:rPr>
                <w:rFonts w:eastAsia="ＭＳ 明朝"/>
                <w:sz w:val="22"/>
                <w:szCs w:val="22"/>
                <w:lang w:val="en-US"/>
              </w:rPr>
            </w:pPr>
          </w:p>
        </w:tc>
        <w:tc>
          <w:tcPr>
            <w:tcW w:w="7982" w:type="dxa"/>
          </w:tcPr>
          <w:p w14:paraId="6335E357" w14:textId="77777777" w:rsidR="00372F12" w:rsidRDefault="00372F12" w:rsidP="00F26D1A">
            <w:pPr>
              <w:rPr>
                <w:rFonts w:eastAsia="ＭＳ 明朝"/>
                <w:sz w:val="22"/>
                <w:szCs w:val="22"/>
                <w:lang w:val="en-US"/>
              </w:rPr>
            </w:pPr>
          </w:p>
        </w:tc>
      </w:tr>
    </w:tbl>
    <w:p w14:paraId="2313676D" w14:textId="2E4FBD8C" w:rsidR="00372F12" w:rsidRDefault="00372F12" w:rsidP="00A91D01">
      <w:pPr>
        <w:spacing w:afterLines="50" w:after="120"/>
        <w:jc w:val="both"/>
        <w:rPr>
          <w:sz w:val="22"/>
        </w:rPr>
      </w:pPr>
    </w:p>
    <w:p w14:paraId="0E8EF474" w14:textId="0F09EF6A" w:rsidR="00372F12" w:rsidRDefault="00372F12" w:rsidP="00372F12">
      <w:pPr>
        <w:spacing w:afterLines="50" w:after="120"/>
        <w:jc w:val="both"/>
        <w:rPr>
          <w:rFonts w:eastAsia="ＭＳ 明朝"/>
          <w:sz w:val="22"/>
        </w:rPr>
      </w:pPr>
      <w:r>
        <w:rPr>
          <w:rFonts w:hint="eastAsia"/>
          <w:sz w:val="22"/>
        </w:rPr>
        <w:t>I</w:t>
      </w:r>
      <w:r>
        <w:rPr>
          <w:sz w:val="22"/>
        </w:rPr>
        <w:t>n [</w:t>
      </w:r>
      <w:r w:rsidR="00533195">
        <w:rPr>
          <w:sz w:val="22"/>
        </w:rPr>
        <w:t>4</w:t>
      </w:r>
      <w:r>
        <w:rPr>
          <w:sz w:val="22"/>
        </w:rPr>
        <w:t>], following solution is proposed to solve above issue</w:t>
      </w:r>
      <w:r>
        <w:rPr>
          <w:rFonts w:eastAsia="ＭＳ 明朝"/>
          <w:sz w:val="22"/>
        </w:rPr>
        <w:t>.</w:t>
      </w:r>
    </w:p>
    <w:tbl>
      <w:tblPr>
        <w:tblStyle w:val="afd"/>
        <w:tblW w:w="0" w:type="auto"/>
        <w:tblLook w:val="04A0" w:firstRow="1" w:lastRow="0" w:firstColumn="1" w:lastColumn="0" w:noHBand="0" w:noVBand="1"/>
      </w:tblPr>
      <w:tblGrid>
        <w:gridCol w:w="9962"/>
      </w:tblGrid>
      <w:tr w:rsidR="00372F12" w14:paraId="3F26BA21" w14:textId="77777777" w:rsidTr="00372F12">
        <w:tc>
          <w:tcPr>
            <w:tcW w:w="9962" w:type="dxa"/>
          </w:tcPr>
          <w:p w14:paraId="1FA97A6D" w14:textId="77777777" w:rsidR="00533195" w:rsidRDefault="00533195" w:rsidP="00533195">
            <w:pPr>
              <w:ind w:firstLine="288"/>
              <w:jc w:val="both"/>
              <w:rPr>
                <w:sz w:val="22"/>
                <w:szCs w:val="22"/>
                <w:lang w:eastAsia="zh-CN"/>
              </w:rPr>
            </w:pPr>
            <w:r>
              <w:rPr>
                <w:sz w:val="22"/>
                <w:szCs w:val="22"/>
                <w:lang w:eastAsia="zh-CN"/>
              </w:rPr>
              <w:t xml:space="preserve">We first consider the case where P/SP CSI-RS for CSI or aperiodic CSI-RS </w:t>
            </w:r>
            <w:r w:rsidRPr="00F27F19">
              <w:rPr>
                <w:sz w:val="22"/>
                <w:szCs w:val="22"/>
                <w:lang w:eastAsia="zh-CN"/>
              </w:rPr>
              <w:t xml:space="preserve">scheduled after </w:t>
            </w:r>
            <w:r w:rsidRPr="00F27F19">
              <w:rPr>
                <w:i/>
                <w:sz w:val="22"/>
                <w:szCs w:val="22"/>
                <w:lang w:eastAsia="zh-CN"/>
              </w:rPr>
              <w:t>beamSwitchTiming</w:t>
            </w:r>
            <w:r>
              <w:rPr>
                <w:sz w:val="22"/>
                <w:szCs w:val="22"/>
                <w:lang w:eastAsia="zh-CN"/>
              </w:rPr>
              <w:t xml:space="preserve"> overlaps with a potential or actual PDSCH with a scheduling offset less than </w:t>
            </w:r>
            <w:r w:rsidRPr="00BD7482">
              <w:rPr>
                <w:i/>
                <w:sz w:val="22"/>
                <w:szCs w:val="22"/>
                <w:lang w:eastAsia="zh-CN"/>
              </w:rPr>
              <w:t>timeDurationForQCL</w:t>
            </w:r>
            <w:r>
              <w:rPr>
                <w:sz w:val="22"/>
                <w:szCs w:val="22"/>
                <w:lang w:eastAsia="zh-CN"/>
              </w:rPr>
              <w:t xml:space="preserve">. </w:t>
            </w:r>
          </w:p>
          <w:p w14:paraId="11C06E6A" w14:textId="43CA5D3F" w:rsidR="00372F12" w:rsidRDefault="00533195" w:rsidP="00533195">
            <w:pPr>
              <w:ind w:firstLine="288"/>
              <w:jc w:val="both"/>
              <w:rPr>
                <w:sz w:val="22"/>
                <w:szCs w:val="22"/>
                <w:lang w:eastAsia="zh-CN"/>
              </w:rPr>
            </w:pPr>
            <w:r w:rsidRPr="00713A8E">
              <w:rPr>
                <w:sz w:val="22"/>
                <w:szCs w:val="22"/>
                <w:lang w:eastAsia="zh-CN"/>
              </w:rPr>
              <w:t xml:space="preserve">This case is shown in </w:t>
            </w:r>
            <w:r w:rsidRPr="00713A8E">
              <w:rPr>
                <w:sz w:val="22"/>
                <w:szCs w:val="22"/>
                <w:lang w:eastAsia="zh-CN"/>
              </w:rPr>
              <w:fldChar w:fldCharType="begin"/>
            </w:r>
            <w:r w:rsidRPr="00713A8E">
              <w:rPr>
                <w:sz w:val="22"/>
                <w:szCs w:val="22"/>
                <w:lang w:eastAsia="zh-CN"/>
              </w:rPr>
              <w:instrText xml:space="preserve"> REF _Ref19012932 \h </w:instrText>
            </w:r>
            <w:r>
              <w:rPr>
                <w:sz w:val="22"/>
                <w:szCs w:val="22"/>
                <w:lang w:eastAsia="zh-CN"/>
              </w:rPr>
              <w:instrText xml:space="preserve"> \* MERGEFORMAT </w:instrText>
            </w:r>
            <w:r w:rsidRPr="00713A8E">
              <w:rPr>
                <w:sz w:val="22"/>
                <w:szCs w:val="22"/>
                <w:lang w:eastAsia="zh-CN"/>
              </w:rPr>
            </w:r>
            <w:r w:rsidRPr="00713A8E">
              <w:rPr>
                <w:sz w:val="22"/>
                <w:szCs w:val="22"/>
                <w:lang w:eastAsia="zh-CN"/>
              </w:rPr>
              <w:fldChar w:fldCharType="separate"/>
            </w:r>
            <w:r w:rsidRPr="00713A8E">
              <w:rPr>
                <w:sz w:val="22"/>
                <w:szCs w:val="22"/>
              </w:rPr>
              <w:t xml:space="preserve">Figure </w:t>
            </w:r>
            <w:r w:rsidRPr="00713A8E">
              <w:rPr>
                <w:noProof/>
                <w:sz w:val="22"/>
                <w:szCs w:val="22"/>
              </w:rPr>
              <w:t>1</w:t>
            </w:r>
            <w:r w:rsidRPr="00713A8E">
              <w:rPr>
                <w:sz w:val="22"/>
                <w:szCs w:val="22"/>
                <w:lang w:eastAsia="zh-CN"/>
              </w:rPr>
              <w:fldChar w:fldCharType="end"/>
            </w:r>
            <w:r w:rsidRPr="00713A8E">
              <w:rPr>
                <w:sz w:val="22"/>
                <w:szCs w:val="22"/>
                <w:lang w:eastAsia="zh-CN"/>
              </w:rPr>
              <w:t xml:space="preserve">. In slot n, UE uses default PDSCH beam that conflicts with the CSI-RS </w:t>
            </w:r>
            <w:r>
              <w:rPr>
                <w:sz w:val="22"/>
                <w:szCs w:val="22"/>
                <w:lang w:eastAsia="zh-CN"/>
              </w:rPr>
              <w:t xml:space="preserve">QCL Type-D assumption </w:t>
            </w:r>
            <w:r w:rsidRPr="00713A8E">
              <w:rPr>
                <w:sz w:val="22"/>
                <w:szCs w:val="22"/>
                <w:lang w:eastAsia="zh-CN"/>
              </w:rPr>
              <w:t xml:space="preserve">assigned in the same slot (actual PDSCH is not assigned). This case can occur often. In slot (n+1), an actual PDSCH is scheduled </w:t>
            </w:r>
            <w:r>
              <w:rPr>
                <w:sz w:val="22"/>
                <w:szCs w:val="22"/>
                <w:lang w:eastAsia="zh-CN"/>
              </w:rPr>
              <w:t xml:space="preserve">by DCI in the same slot </w:t>
            </w:r>
            <w:r w:rsidRPr="00713A8E">
              <w:rPr>
                <w:sz w:val="22"/>
                <w:szCs w:val="22"/>
                <w:lang w:eastAsia="zh-CN"/>
              </w:rPr>
              <w:t>with a QCL Type-D assumption that is not aligned with the QCL Type-D assumption for the CSI-RS</w:t>
            </w:r>
            <w:r>
              <w:rPr>
                <w:sz w:val="22"/>
                <w:szCs w:val="22"/>
                <w:lang w:eastAsia="zh-CN"/>
              </w:rPr>
              <w:t xml:space="preserve"> (in the same slot)</w:t>
            </w:r>
            <w:r w:rsidRPr="00713A8E">
              <w:rPr>
                <w:sz w:val="22"/>
                <w:szCs w:val="22"/>
                <w:lang w:eastAsia="zh-CN"/>
              </w:rPr>
              <w:t xml:space="preserve">. UE behavior </w:t>
            </w:r>
            <w:r>
              <w:rPr>
                <w:sz w:val="22"/>
                <w:szCs w:val="22"/>
                <w:lang w:eastAsia="zh-CN"/>
              </w:rPr>
              <w:t xml:space="preserve">in terms of QCL Type D assumption </w:t>
            </w:r>
            <w:r w:rsidRPr="00713A8E">
              <w:rPr>
                <w:sz w:val="22"/>
                <w:szCs w:val="22"/>
                <w:lang w:eastAsia="zh-CN"/>
              </w:rPr>
              <w:t xml:space="preserve">cannot be different </w:t>
            </w:r>
            <w:r>
              <w:rPr>
                <w:sz w:val="22"/>
                <w:szCs w:val="22"/>
                <w:lang w:eastAsia="zh-CN"/>
              </w:rPr>
              <w:t>between</w:t>
            </w:r>
            <w:r w:rsidRPr="00713A8E">
              <w:rPr>
                <w:sz w:val="22"/>
                <w:szCs w:val="22"/>
                <w:lang w:eastAsia="zh-CN"/>
              </w:rPr>
              <w:t xml:space="preserve"> slot n </w:t>
            </w:r>
            <w:r>
              <w:rPr>
                <w:sz w:val="22"/>
                <w:szCs w:val="22"/>
                <w:lang w:eastAsia="zh-CN"/>
              </w:rPr>
              <w:t>and (</w:t>
            </w:r>
            <w:r w:rsidRPr="00713A8E">
              <w:rPr>
                <w:sz w:val="22"/>
                <w:szCs w:val="22"/>
                <w:lang w:eastAsia="zh-CN"/>
              </w:rPr>
              <w:t>n+1</w:t>
            </w:r>
            <w:r>
              <w:rPr>
                <w:sz w:val="22"/>
                <w:szCs w:val="22"/>
                <w:lang w:eastAsia="zh-CN"/>
              </w:rPr>
              <w:t>)</w:t>
            </w:r>
            <w:r w:rsidRPr="00713A8E">
              <w:rPr>
                <w:sz w:val="22"/>
                <w:szCs w:val="22"/>
                <w:lang w:eastAsia="zh-CN"/>
              </w:rPr>
              <w:t xml:space="preserve"> because the </w:t>
            </w:r>
            <w:r w:rsidRPr="00713A8E">
              <w:rPr>
                <w:i/>
                <w:sz w:val="22"/>
                <w:szCs w:val="22"/>
                <w:lang w:eastAsia="zh-CN"/>
              </w:rPr>
              <w:t>timeDurationForQCL</w:t>
            </w:r>
            <w:r w:rsidRPr="00713A8E">
              <w:rPr>
                <w:sz w:val="22"/>
                <w:szCs w:val="22"/>
                <w:lang w:eastAsia="zh-CN"/>
              </w:rPr>
              <w:t xml:space="preserve"> value is at least 14 </w:t>
            </w:r>
            <w:r>
              <w:rPr>
                <w:sz w:val="22"/>
                <w:szCs w:val="22"/>
                <w:lang w:eastAsia="zh-CN"/>
              </w:rPr>
              <w:t xml:space="preserve">OS </w:t>
            </w:r>
            <w:r w:rsidRPr="00713A8E">
              <w:rPr>
                <w:sz w:val="22"/>
                <w:szCs w:val="22"/>
                <w:lang w:eastAsia="zh-CN"/>
              </w:rPr>
              <w:t>for 120 kHz SCS.</w:t>
            </w:r>
            <w:r>
              <w:rPr>
                <w:sz w:val="22"/>
                <w:szCs w:val="22"/>
                <w:lang w:eastAsia="zh-CN"/>
              </w:rPr>
              <w:t xml:space="preserve"> Thus, although the conflict in slot (n+1) can be avoided by scheduler restriction, the conflict in slot n cannot</w:t>
            </w:r>
            <w:r w:rsidRPr="00713A8E">
              <w:rPr>
                <w:sz w:val="22"/>
                <w:szCs w:val="22"/>
                <w:lang w:eastAsia="zh-CN"/>
              </w:rPr>
              <w:t xml:space="preserve"> </w:t>
            </w:r>
            <w:r>
              <w:rPr>
                <w:sz w:val="22"/>
                <w:szCs w:val="22"/>
                <w:lang w:eastAsia="zh-CN"/>
              </w:rPr>
              <w:t>be avoided.</w:t>
            </w:r>
          </w:p>
          <w:p w14:paraId="172B2D0A" w14:textId="77777777" w:rsidR="00533195" w:rsidRDefault="00533195" w:rsidP="00533195">
            <w:pPr>
              <w:keepNext/>
              <w:ind w:firstLine="288"/>
              <w:jc w:val="both"/>
            </w:pPr>
            <w:r>
              <w:object w:dxaOrig="8685" w:dyaOrig="2430" w14:anchorId="6A6DF3B4">
                <v:shape id="_x0000_i1029" type="#_x0000_t75" style="width:434.4pt;height:121.8pt" o:ole="">
                  <v:imagedata r:id="rId42" o:title=""/>
                </v:shape>
                <o:OLEObject Type="Embed" ProgID="Visio.Drawing.15" ShapeID="_x0000_i1029" DrawAspect="Content" ObjectID="_1635888637" r:id="rId43"/>
              </w:object>
            </w:r>
          </w:p>
          <w:p w14:paraId="6E6B9AA4" w14:textId="77777777" w:rsidR="00533195" w:rsidRDefault="00533195" w:rsidP="00533195">
            <w:pPr>
              <w:pStyle w:val="ad"/>
              <w:jc w:val="both"/>
              <w:rPr>
                <w:sz w:val="22"/>
                <w:szCs w:val="22"/>
                <w:lang w:eastAsia="zh-CN"/>
              </w:rPr>
            </w:pPr>
            <w:bookmarkStart w:id="21" w:name="_Ref1901293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21"/>
            <w:r>
              <w:t>: In slot n, no PDSCH is scheduled but there is still a conflict between the default beam for PDSCH and the CSI-RS beam. In slot (n+1), PDSCH is scheduled and there is a conflict between the actually scheduled PDSCH and the CSI-RS.</w:t>
            </w:r>
          </w:p>
          <w:p w14:paraId="311886C1" w14:textId="77777777" w:rsidR="00533195" w:rsidRDefault="00533195" w:rsidP="00533195">
            <w:pPr>
              <w:ind w:firstLine="288"/>
              <w:jc w:val="both"/>
              <w:rPr>
                <w:sz w:val="22"/>
                <w:szCs w:val="22"/>
                <w:lang w:eastAsia="zh-CN"/>
              </w:rPr>
            </w:pPr>
            <w:r>
              <w:rPr>
                <w:sz w:val="22"/>
                <w:szCs w:val="22"/>
                <w:lang w:eastAsia="zh-CN"/>
              </w:rPr>
              <w:t>Based on the above discussion, our proposal is to</w:t>
            </w:r>
            <w:r w:rsidRPr="001B3F84">
              <w:rPr>
                <w:szCs w:val="22"/>
                <w:lang w:eastAsia="zh-CN"/>
              </w:rPr>
              <w:t xml:space="preserve"> </w:t>
            </w:r>
            <w:r w:rsidRPr="001B3F84">
              <w:rPr>
                <w:color w:val="FF0000"/>
                <w:sz w:val="22"/>
              </w:rPr>
              <w:t>ap</w:t>
            </w:r>
            <w:r>
              <w:rPr>
                <w:color w:val="FF0000"/>
                <w:sz w:val="22"/>
              </w:rPr>
              <w:t>ply</w:t>
            </w:r>
            <w:r w:rsidRPr="001B3F84">
              <w:rPr>
                <w:color w:val="FF0000"/>
                <w:sz w:val="22"/>
              </w:rPr>
              <w:t xml:space="preserve"> the ‘QCL-TypeD’ assumption of the CSI-RS </w:t>
            </w:r>
            <w:r w:rsidRPr="00A87220">
              <w:rPr>
                <w:color w:val="FF0000"/>
                <w:sz w:val="22"/>
              </w:rPr>
              <w:t>on the overlapped symbol(s)</w:t>
            </w:r>
            <w:r>
              <w:rPr>
                <w:color w:val="FF0000"/>
                <w:sz w:val="22"/>
              </w:rPr>
              <w:t xml:space="preserve"> </w:t>
            </w:r>
            <w:r w:rsidRPr="001B3F84">
              <w:rPr>
                <w:color w:val="FF0000"/>
                <w:sz w:val="22"/>
              </w:rPr>
              <w:t xml:space="preserve">for receiving </w:t>
            </w:r>
            <w:r>
              <w:rPr>
                <w:color w:val="FF0000"/>
                <w:sz w:val="22"/>
              </w:rPr>
              <w:t>a scheduled</w:t>
            </w:r>
            <w:r w:rsidRPr="001B3F84">
              <w:rPr>
                <w:color w:val="FF0000"/>
                <w:sz w:val="22"/>
              </w:rPr>
              <w:t xml:space="preserve"> PDSCH.</w:t>
            </w:r>
            <w:r>
              <w:rPr>
                <w:color w:val="FF0000"/>
                <w:sz w:val="22"/>
              </w:rPr>
              <w:t xml:space="preserve"> </w:t>
            </w:r>
            <w:r>
              <w:rPr>
                <w:sz w:val="22"/>
                <w:szCs w:val="22"/>
                <w:lang w:eastAsia="zh-CN"/>
              </w:rPr>
              <w:t xml:space="preserve"> We note that scheduling restriction would apply with CSI-RS for RLM, CSI-RS with </w:t>
            </w:r>
            <w:r w:rsidRPr="00491935">
              <w:rPr>
                <w:i/>
                <w:sz w:val="22"/>
                <w:szCs w:val="22"/>
                <w:lang w:eastAsia="zh-CN"/>
              </w:rPr>
              <w:t>repetition</w:t>
            </w:r>
            <w:r>
              <w:t xml:space="preserve"> </w:t>
            </w:r>
            <w:r w:rsidRPr="00491935">
              <w:rPr>
                <w:sz w:val="22"/>
              </w:rPr>
              <w:t>(beam management)</w:t>
            </w:r>
            <w:r>
              <w:rPr>
                <w:sz w:val="22"/>
                <w:szCs w:val="22"/>
                <w:lang w:eastAsia="zh-CN"/>
              </w:rPr>
              <w:t xml:space="preserve">, CSI-RS for BFD on the same OFDM symbol as a potential or actual PDSCH allocation as specified in 38.133. </w:t>
            </w:r>
          </w:p>
          <w:p w14:paraId="6FE4FF65" w14:textId="51AA5C4A" w:rsidR="00372F12" w:rsidRPr="00533195" w:rsidRDefault="00533195" w:rsidP="00533195">
            <w:pPr>
              <w:ind w:firstLine="288"/>
              <w:jc w:val="both"/>
              <w:rPr>
                <w:rFonts w:eastAsia="SimSun"/>
                <w:sz w:val="22"/>
                <w:szCs w:val="22"/>
                <w:lang w:eastAsia="zh-CN"/>
              </w:rPr>
            </w:pPr>
            <w:r>
              <w:rPr>
                <w:sz w:val="22"/>
                <w:szCs w:val="22"/>
                <w:lang w:eastAsia="zh-CN"/>
              </w:rPr>
              <w:t xml:space="preserve">The case where P/SP CSI-RS for CSI or aperiodic CSI-RS </w:t>
            </w:r>
            <w:r w:rsidRPr="00F27F19">
              <w:rPr>
                <w:sz w:val="22"/>
                <w:szCs w:val="22"/>
                <w:lang w:eastAsia="zh-CN"/>
              </w:rPr>
              <w:t xml:space="preserve">scheduled after </w:t>
            </w:r>
            <w:r w:rsidRPr="00F27F19">
              <w:rPr>
                <w:i/>
                <w:sz w:val="22"/>
                <w:szCs w:val="22"/>
                <w:lang w:eastAsia="zh-CN"/>
              </w:rPr>
              <w:t>beamSwitchTiming</w:t>
            </w:r>
            <w:r>
              <w:rPr>
                <w:sz w:val="22"/>
                <w:szCs w:val="22"/>
                <w:lang w:eastAsia="zh-CN"/>
              </w:rPr>
              <w:t xml:space="preserve"> overlaps with a potential or actual PDSCH with a scheduling offset equal or greater than </w:t>
            </w:r>
            <w:r w:rsidRPr="00BD7482">
              <w:rPr>
                <w:i/>
                <w:sz w:val="22"/>
                <w:szCs w:val="22"/>
                <w:lang w:eastAsia="zh-CN"/>
              </w:rPr>
              <w:t>timeDurationForQCL</w:t>
            </w:r>
            <w:r>
              <w:rPr>
                <w:sz w:val="22"/>
                <w:szCs w:val="22"/>
                <w:lang w:eastAsia="zh-CN"/>
              </w:rPr>
              <w:t xml:space="preserve"> can be handled by the scheduler ensuring alignment of the QCL Type-D assumptions with no specification change.</w:t>
            </w:r>
          </w:p>
        </w:tc>
      </w:tr>
    </w:tbl>
    <w:p w14:paraId="44276CFD" w14:textId="62DC4191" w:rsidR="00372F12" w:rsidRDefault="00372F12" w:rsidP="00A91D01">
      <w:pPr>
        <w:spacing w:afterLines="50" w:after="120"/>
        <w:jc w:val="both"/>
        <w:rPr>
          <w:sz w:val="22"/>
        </w:rPr>
      </w:pPr>
    </w:p>
    <w:p w14:paraId="36CC370F" w14:textId="5C10BE89" w:rsidR="00533195" w:rsidRDefault="00CB75F3" w:rsidP="00A91D01">
      <w:pPr>
        <w:spacing w:afterLines="50" w:after="120"/>
        <w:jc w:val="both"/>
        <w:rPr>
          <w:sz w:val="22"/>
        </w:rPr>
      </w:pPr>
      <w:r>
        <w:rPr>
          <w:rFonts w:hint="eastAsia"/>
          <w:sz w:val="22"/>
        </w:rPr>
        <w:t xml:space="preserve">The proposal is same as the previous one at the last meeting. </w:t>
      </w:r>
      <w:r>
        <w:rPr>
          <w:sz w:val="22"/>
        </w:rPr>
        <w:t xml:space="preserve">Therefore, there may be some companies who have a concern to agree on this proposal in Rel-16 TEI as in the last meeting. If the proponents could convince those companies already, it is possible to </w:t>
      </w:r>
      <w:r w:rsidR="003218DA">
        <w:rPr>
          <w:sz w:val="22"/>
        </w:rPr>
        <w:t>check whether the proposal is agreeable in RAN1 or not.</w:t>
      </w:r>
    </w:p>
    <w:p w14:paraId="66E936D6" w14:textId="11AE47B1" w:rsidR="00533195" w:rsidRDefault="00533195" w:rsidP="00A91D01">
      <w:pPr>
        <w:spacing w:afterLines="50" w:after="120"/>
        <w:jc w:val="both"/>
        <w:rPr>
          <w:sz w:val="22"/>
        </w:rPr>
      </w:pPr>
    </w:p>
    <w:p w14:paraId="20258561" w14:textId="77777777" w:rsidR="00CB75F3" w:rsidRDefault="00CB75F3" w:rsidP="00CB75F3">
      <w:pPr>
        <w:rPr>
          <w:rFonts w:eastAsia="ＭＳ 明朝"/>
          <w:sz w:val="22"/>
          <w:szCs w:val="22"/>
          <w:lang w:val="en-US"/>
        </w:rPr>
      </w:pPr>
      <w:r>
        <w:rPr>
          <w:rFonts w:eastAsia="ＭＳ 明朝"/>
          <w:sz w:val="22"/>
          <w:szCs w:val="22"/>
          <w:highlight w:val="yellow"/>
          <w:lang w:val="en-US"/>
        </w:rPr>
        <w:t xml:space="preserve">FL </w:t>
      </w:r>
      <w:r>
        <w:rPr>
          <w:rFonts w:eastAsia="ＭＳ 明朝" w:hint="eastAsia"/>
          <w:sz w:val="22"/>
          <w:szCs w:val="22"/>
          <w:highlight w:val="yellow"/>
          <w:lang w:val="en-US"/>
        </w:rPr>
        <w:t>p</w:t>
      </w:r>
      <w:r w:rsidRPr="004C2D0A">
        <w:rPr>
          <w:rFonts w:eastAsia="ＭＳ 明朝" w:hint="eastAsia"/>
          <w:sz w:val="22"/>
          <w:szCs w:val="22"/>
          <w:highlight w:val="yellow"/>
          <w:lang w:val="en-US"/>
        </w:rPr>
        <w:t>roposal:</w:t>
      </w:r>
    </w:p>
    <w:p w14:paraId="5A7A9834" w14:textId="75992D96" w:rsidR="00CB75F3" w:rsidRDefault="00CB75F3" w:rsidP="00CB75F3">
      <w:pPr>
        <w:rPr>
          <w:rFonts w:eastAsia="ＭＳ 明朝"/>
          <w:sz w:val="22"/>
          <w:szCs w:val="22"/>
        </w:rPr>
      </w:pPr>
      <w:r w:rsidRPr="004C2D0A">
        <w:rPr>
          <w:rFonts w:eastAsia="ＭＳ 明朝"/>
          <w:sz w:val="22"/>
          <w:szCs w:val="22"/>
        </w:rPr>
        <w:t>Regarding TEI “</w:t>
      </w:r>
      <w:r w:rsidRPr="00CB75F3">
        <w:rPr>
          <w:rFonts w:eastAsia="ＭＳ 明朝"/>
          <w:sz w:val="22"/>
          <w:szCs w:val="22"/>
        </w:rPr>
        <w:t>QCL Type D conflict between PDSCH and CSI-RS in FR2</w:t>
      </w:r>
      <w:r w:rsidRPr="004C2D0A">
        <w:rPr>
          <w:rFonts w:eastAsia="ＭＳ 明朝"/>
          <w:sz w:val="22"/>
          <w:szCs w:val="22"/>
        </w:rPr>
        <w:t>”</w:t>
      </w:r>
    </w:p>
    <w:p w14:paraId="1A9BE2F1" w14:textId="77777777" w:rsidR="00CB75F3" w:rsidRPr="00CB75F3" w:rsidRDefault="00CB75F3" w:rsidP="00733FAF">
      <w:pPr>
        <w:pStyle w:val="aff"/>
        <w:numPr>
          <w:ilvl w:val="0"/>
          <w:numId w:val="21"/>
        </w:numPr>
        <w:ind w:leftChars="0"/>
        <w:rPr>
          <w:rFonts w:eastAsia="ＭＳ 明朝"/>
          <w:sz w:val="22"/>
          <w:szCs w:val="22"/>
        </w:rPr>
      </w:pPr>
      <w:r w:rsidRPr="00CB75F3">
        <w:rPr>
          <w:rFonts w:eastAsia="ＭＳ 明朝"/>
          <w:sz w:val="22"/>
          <w:szCs w:val="22"/>
        </w:rPr>
        <w:t>Specify UE behavior in the case where P/SP CSI-RS for CSI or aperiodic CSI-RS scheduled after beamSwitchTiming overlaps with a potential or actual PDSCH with a scheduling offset less than timeDurationForQCL</w:t>
      </w:r>
    </w:p>
    <w:p w14:paraId="65E73E67" w14:textId="7CF8AB77" w:rsidR="00CB75F3" w:rsidRDefault="00CB75F3" w:rsidP="00733FAF">
      <w:pPr>
        <w:pStyle w:val="aff"/>
        <w:numPr>
          <w:ilvl w:val="1"/>
          <w:numId w:val="21"/>
        </w:numPr>
        <w:ind w:leftChars="0"/>
        <w:rPr>
          <w:rFonts w:eastAsia="ＭＳ 明朝"/>
          <w:sz w:val="22"/>
          <w:szCs w:val="22"/>
        </w:rPr>
      </w:pPr>
      <w:r>
        <w:rPr>
          <w:rFonts w:eastAsia="ＭＳ 明朝"/>
          <w:sz w:val="22"/>
          <w:szCs w:val="22"/>
        </w:rPr>
        <w:t>Prioritize</w:t>
      </w:r>
      <w:r w:rsidRPr="00CB75F3">
        <w:rPr>
          <w:rFonts w:eastAsia="ＭＳ 明朝"/>
          <w:sz w:val="22"/>
          <w:szCs w:val="22"/>
        </w:rPr>
        <w:t xml:space="preserve"> CSI-RS reception when this occurs</w:t>
      </w:r>
    </w:p>
    <w:p w14:paraId="77B8D53F" w14:textId="46848B77" w:rsidR="00CB75F3" w:rsidRPr="00B814D8" w:rsidRDefault="00CB75F3" w:rsidP="00733FAF">
      <w:pPr>
        <w:pStyle w:val="aff"/>
        <w:numPr>
          <w:ilvl w:val="0"/>
          <w:numId w:val="21"/>
        </w:numPr>
        <w:ind w:leftChars="0"/>
        <w:rPr>
          <w:rFonts w:eastAsia="ＭＳ 明朝"/>
          <w:sz w:val="22"/>
          <w:szCs w:val="22"/>
        </w:rPr>
      </w:pPr>
      <w:r>
        <w:rPr>
          <w:rFonts w:eastAsia="ＭＳ 明朝" w:hint="eastAsia"/>
          <w:sz w:val="22"/>
          <w:szCs w:val="22"/>
        </w:rPr>
        <w:t>The TP is endorsed in principle</w:t>
      </w:r>
    </w:p>
    <w:p w14:paraId="66011C27" w14:textId="2A42E28E" w:rsidR="00CB75F3" w:rsidRDefault="00CB75F3" w:rsidP="00A91D01">
      <w:pPr>
        <w:spacing w:afterLines="50" w:after="120"/>
        <w:jc w:val="both"/>
        <w:rPr>
          <w:sz w:val="22"/>
        </w:rPr>
      </w:pPr>
    </w:p>
    <w:tbl>
      <w:tblPr>
        <w:tblStyle w:val="afd"/>
        <w:tblW w:w="0" w:type="auto"/>
        <w:tblLook w:val="04A0" w:firstRow="1" w:lastRow="0" w:firstColumn="1" w:lastColumn="0" w:noHBand="0" w:noVBand="1"/>
      </w:tblPr>
      <w:tblGrid>
        <w:gridCol w:w="9962"/>
      </w:tblGrid>
      <w:tr w:rsidR="003218DA" w14:paraId="714CE4FD" w14:textId="77777777" w:rsidTr="003218DA">
        <w:tc>
          <w:tcPr>
            <w:tcW w:w="9962" w:type="dxa"/>
          </w:tcPr>
          <w:p w14:paraId="261BCB85" w14:textId="77777777" w:rsidR="003218DA" w:rsidRPr="003218DA" w:rsidRDefault="003218DA" w:rsidP="003218DA">
            <w:pPr>
              <w:spacing w:before="240"/>
              <w:jc w:val="both"/>
              <w:rPr>
                <w:rFonts w:eastAsia="SimSun"/>
                <w:b/>
                <w:sz w:val="22"/>
                <w:szCs w:val="22"/>
                <w:u w:val="single"/>
                <w:lang w:val="en-US" w:eastAsia="zh-CN"/>
              </w:rPr>
            </w:pPr>
            <w:r w:rsidRPr="003218DA">
              <w:rPr>
                <w:rFonts w:eastAsia="SimSun"/>
                <w:b/>
                <w:sz w:val="22"/>
                <w:szCs w:val="22"/>
                <w:u w:val="single"/>
                <w:lang w:val="en-US" w:eastAsia="zh-CN"/>
              </w:rPr>
              <w:t>Text proposal (38.214 section 5.1.5):</w:t>
            </w:r>
          </w:p>
          <w:p w14:paraId="4FC91C3B" w14:textId="7C539BE1" w:rsidR="003218DA" w:rsidRPr="003218DA" w:rsidRDefault="003218DA" w:rsidP="003218DA">
            <w:pPr>
              <w:jc w:val="both"/>
              <w:rPr>
                <w:rFonts w:eastAsia="SimSun"/>
                <w:sz w:val="22"/>
                <w:szCs w:val="22"/>
                <w:lang w:val="en-US" w:eastAsia="zh-CN"/>
              </w:rPr>
            </w:pPr>
            <w:r w:rsidRPr="003218DA">
              <w:rPr>
                <w:rFonts w:eastAsia="SimSun"/>
                <w:sz w:val="20"/>
                <w:lang w:val="en-US" w:eastAsia="en-US"/>
              </w:rPr>
              <w:t xml:space="preserve">For both the cases when </w:t>
            </w:r>
            <w:r w:rsidRPr="003218DA">
              <w:rPr>
                <w:rFonts w:eastAsia="SimSun"/>
                <w:i/>
                <w:iCs/>
                <w:sz w:val="20"/>
                <w:lang w:val="en-US" w:eastAsia="en-US"/>
              </w:rPr>
              <w:t xml:space="preserve">tci-PresentInDCI </w:t>
            </w:r>
            <w:r w:rsidRPr="003218DA">
              <w:rPr>
                <w:rFonts w:eastAsia="SimSun"/>
                <w:sz w:val="20"/>
                <w:lang w:val="en-US" w:eastAsia="en-US"/>
              </w:rPr>
              <w:t xml:space="preserve">is set to 'enabled' and </w:t>
            </w:r>
            <w:r w:rsidRPr="003218DA">
              <w:rPr>
                <w:rFonts w:eastAsia="SimSun"/>
                <w:i/>
                <w:iCs/>
                <w:sz w:val="20"/>
                <w:lang w:val="en-US" w:eastAsia="en-US"/>
              </w:rPr>
              <w:t xml:space="preserve">tci-PresentInDCI </w:t>
            </w:r>
            <w:r w:rsidRPr="003218DA">
              <w:rPr>
                <w:rFonts w:eastAsia="SimSun"/>
                <w:sz w:val="20"/>
                <w:lang w:val="en-US" w:eastAsia="en-US"/>
              </w:rPr>
              <w:t xml:space="preserve">is not configured in RRC connected mode, if the offset between the reception of the DL DCI and the corresponding PDSCH is less than the threshold </w:t>
            </w:r>
            <w:r w:rsidRPr="003218DA">
              <w:rPr>
                <w:rFonts w:eastAsia="SimSun"/>
                <w:i/>
                <w:iCs/>
                <w:sz w:val="20"/>
                <w:lang w:val="en-US" w:eastAsia="en-US"/>
              </w:rPr>
              <w:t>timeDurationForQCL</w:t>
            </w:r>
            <w:r w:rsidRPr="003218DA">
              <w:rPr>
                <w:rFonts w:eastAsia="SimSun"/>
                <w:sz w:val="20"/>
                <w:lang w:val="en-US" w:eastAsia="en-US"/>
              </w:rPr>
              <w:t xml:space="preserve">, the UE may assume that the DM-RS ports of PDSCH of a serving cell are quasi co-located with the RS(s) with respect to the QCL parameter(s) used for PDCCH quasi co-location indication of the CORESET associated with a monitored search space with the lowest </w:t>
            </w:r>
            <w:r w:rsidRPr="003218DA">
              <w:rPr>
                <w:rFonts w:eastAsia="SimSun"/>
                <w:i/>
                <w:iCs/>
                <w:sz w:val="20"/>
                <w:lang w:val="en-US" w:eastAsia="en-US"/>
              </w:rPr>
              <w:t xml:space="preserve">CORESET-ID </w:t>
            </w:r>
            <w:r w:rsidRPr="003218DA">
              <w:rPr>
                <w:rFonts w:eastAsia="SimSun"/>
                <w:sz w:val="20"/>
                <w:lang w:val="en-US" w:eastAsia="en-US"/>
              </w:rPr>
              <w:t xml:space="preserve">in the latest slot in which one or more CORESETs within the active BWP of the serving cell are monitored by the UE. In this case, if the 'QCL-TypeD'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sidRPr="003218DA">
              <w:rPr>
                <w:rFonts w:eastAsia="SimSun"/>
                <w:color w:val="FF0000"/>
                <w:sz w:val="20"/>
                <w:lang w:val="en-US" w:eastAsia="en-US"/>
              </w:rPr>
              <w:t>Further, in this case, if the 'QCL-TypeD' of the PDSCH DM-RS is different from that of an aperiodic CSI-RS scheduled with offset larger than or equal to the minimum value between 48 and</w:t>
            </w:r>
            <w:r w:rsidRPr="003218DA">
              <w:rPr>
                <w:rFonts w:eastAsia="SimSun"/>
                <w:color w:val="FF0000"/>
                <w:sz w:val="20"/>
                <w:lang w:val="x-none" w:eastAsia="en-US"/>
              </w:rPr>
              <w:t xml:space="preserve"> </w:t>
            </w:r>
            <w:r w:rsidRPr="003218DA">
              <w:rPr>
                <w:rFonts w:eastAsia="SimSun"/>
                <w:color w:val="FF0000"/>
                <w:sz w:val="20"/>
                <w:lang w:val="en-US" w:eastAsia="en-US"/>
              </w:rPr>
              <w:t xml:space="preserve">the UE reported threshold </w:t>
            </w:r>
            <w:r w:rsidRPr="003218DA">
              <w:rPr>
                <w:rFonts w:eastAsia="SimSun"/>
                <w:i/>
                <w:iCs/>
                <w:color w:val="FF0000"/>
                <w:sz w:val="20"/>
                <w:lang w:val="en-US" w:eastAsia="en-US"/>
              </w:rPr>
              <w:t xml:space="preserve">beamSwitchTiming </w:t>
            </w:r>
            <w:r w:rsidRPr="003218DA">
              <w:rPr>
                <w:rFonts w:eastAsia="SimSun"/>
                <w:color w:val="FF0000"/>
                <w:sz w:val="20"/>
                <w:lang w:val="en-US" w:eastAsia="en-US"/>
              </w:rPr>
              <w:t>or a periodic CSI-RS or a semi-persistent CSI-RS with which the PDSCH could overlap in at least one symbol, the UE applies the ‘QCL-TypeD’ assumption of the CSI-RS on the overlapped symbol(s)</w:t>
            </w:r>
            <w:r w:rsidRPr="003218DA">
              <w:rPr>
                <w:rFonts w:eastAsia="SimSun"/>
                <w:sz w:val="20"/>
                <w:lang w:val="en-US" w:eastAsia="en-US"/>
              </w:rPr>
              <w:t xml:space="preserve">. </w:t>
            </w:r>
            <w:r w:rsidRPr="003218DA">
              <w:rPr>
                <w:rFonts w:eastAsia="SimSun"/>
                <w:color w:val="FF0000"/>
                <w:sz w:val="20"/>
                <w:lang w:val="en-US" w:eastAsia="en-US"/>
              </w:rPr>
              <w:t>This also applies to the intra-band CA case (when PDSCH and the CSI-RS are in different component carriers).</w:t>
            </w:r>
            <w:r w:rsidRPr="003218DA">
              <w:rPr>
                <w:rFonts w:eastAsia="SimSun"/>
                <w:sz w:val="20"/>
                <w:lang w:val="en-US" w:eastAsia="en-US"/>
              </w:rPr>
              <w:t xml:space="preserve"> If none of configured TCI states for the serving cell of scheduled PDSCH contains 'QCL-TypeD', the UE shall obtain the other QCL </w:t>
            </w:r>
            <w:r w:rsidRPr="003218DA">
              <w:rPr>
                <w:rFonts w:eastAsia="SimSun"/>
                <w:sz w:val="20"/>
                <w:lang w:val="en-US" w:eastAsia="en-US"/>
              </w:rPr>
              <w:lastRenderedPageBreak/>
              <w:t>assumptions from the indicated TCI states for its scheduled PDSCH irrespective of the time offset between the reception of the DL DCI and the corresponding PDSCH.</w:t>
            </w:r>
            <w:r w:rsidRPr="003218DA">
              <w:rPr>
                <w:rFonts w:eastAsia="SimSun"/>
                <w:sz w:val="22"/>
                <w:szCs w:val="22"/>
                <w:lang w:val="en-US" w:eastAsia="zh-CN"/>
              </w:rPr>
              <w:t xml:space="preserve"> </w:t>
            </w:r>
          </w:p>
        </w:tc>
      </w:tr>
    </w:tbl>
    <w:p w14:paraId="52C267E9" w14:textId="77777777" w:rsidR="003218DA" w:rsidRPr="00CB75F3" w:rsidRDefault="003218DA" w:rsidP="00A91D01">
      <w:pPr>
        <w:spacing w:afterLines="50" w:after="120"/>
        <w:jc w:val="both"/>
        <w:rPr>
          <w:sz w:val="22"/>
        </w:rPr>
      </w:pPr>
    </w:p>
    <w:p w14:paraId="798F0950" w14:textId="34531B84" w:rsidR="003C7088" w:rsidRPr="00381334" w:rsidRDefault="00CB75F3" w:rsidP="003C7088">
      <w:pPr>
        <w:rPr>
          <w:rFonts w:eastAsia="ＭＳ 明朝"/>
          <w:sz w:val="22"/>
          <w:szCs w:val="22"/>
          <w:lang w:val="en-US"/>
        </w:rPr>
      </w:pPr>
      <w:r>
        <w:rPr>
          <w:rFonts w:eastAsia="ＭＳ 明朝"/>
          <w:sz w:val="22"/>
          <w:szCs w:val="22"/>
        </w:rPr>
        <w:t>C</w:t>
      </w:r>
      <w:r w:rsidR="003C7088">
        <w:rPr>
          <w:rFonts w:eastAsia="ＭＳ 明朝"/>
          <w:sz w:val="22"/>
          <w:szCs w:val="22"/>
          <w:lang w:val="en-US"/>
        </w:rPr>
        <w:t xml:space="preserve">ompanies are </w:t>
      </w:r>
      <w:r w:rsidR="003C7088">
        <w:rPr>
          <w:rFonts w:eastAsia="ＭＳ 明朝" w:hint="eastAsia"/>
          <w:sz w:val="22"/>
          <w:szCs w:val="22"/>
          <w:lang w:val="en-US"/>
        </w:rPr>
        <w:t>encouraged</w:t>
      </w:r>
      <w:r w:rsidR="003C7088">
        <w:rPr>
          <w:rFonts w:eastAsia="ＭＳ 明朝"/>
          <w:sz w:val="22"/>
          <w:szCs w:val="22"/>
          <w:lang w:val="en-US"/>
        </w:rPr>
        <w:t xml:space="preserve"> to provide their views on this proposed solution</w:t>
      </w:r>
      <w:r w:rsidR="00CE2DC7">
        <w:rPr>
          <w:rFonts w:eastAsia="ＭＳ 明朝"/>
          <w:sz w:val="22"/>
          <w:szCs w:val="22"/>
          <w:lang w:val="en-US"/>
        </w:rPr>
        <w:t xml:space="preserve"> and potential alternative if any</w:t>
      </w:r>
      <w:r w:rsidR="003C7088">
        <w:rPr>
          <w:rFonts w:eastAsia="ＭＳ 明朝"/>
          <w:sz w:val="22"/>
          <w:szCs w:val="22"/>
          <w:lang w:val="en-US"/>
        </w:rPr>
        <w:t>.</w:t>
      </w:r>
    </w:p>
    <w:tbl>
      <w:tblPr>
        <w:tblStyle w:val="afd"/>
        <w:tblW w:w="0" w:type="auto"/>
        <w:tblLook w:val="04A0" w:firstRow="1" w:lastRow="0" w:firstColumn="1" w:lastColumn="0" w:noHBand="0" w:noVBand="1"/>
      </w:tblPr>
      <w:tblGrid>
        <w:gridCol w:w="1980"/>
        <w:gridCol w:w="7982"/>
      </w:tblGrid>
      <w:tr w:rsidR="003C7088" w14:paraId="7CF428FF" w14:textId="77777777" w:rsidTr="00F26D1A">
        <w:tc>
          <w:tcPr>
            <w:tcW w:w="1980" w:type="dxa"/>
            <w:shd w:val="clear" w:color="auto" w:fill="DEEAF6" w:themeFill="accent1" w:themeFillTint="33"/>
          </w:tcPr>
          <w:p w14:paraId="7F653BAB" w14:textId="77777777" w:rsidR="003C7088" w:rsidRDefault="003C7088" w:rsidP="00F26D1A">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69AF1637" w14:textId="77777777" w:rsidR="003C7088" w:rsidRDefault="003C7088" w:rsidP="00F26D1A">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3C7088" w14:paraId="1869AC5B" w14:textId="77777777" w:rsidTr="00F26D1A">
        <w:tc>
          <w:tcPr>
            <w:tcW w:w="1980" w:type="dxa"/>
          </w:tcPr>
          <w:p w14:paraId="3DD5C9DB" w14:textId="77777777" w:rsidR="003C7088" w:rsidRDefault="003C7088" w:rsidP="00F26D1A">
            <w:pPr>
              <w:rPr>
                <w:rFonts w:eastAsia="ＭＳ 明朝"/>
                <w:sz w:val="22"/>
                <w:szCs w:val="22"/>
                <w:lang w:val="en-US"/>
              </w:rPr>
            </w:pPr>
          </w:p>
        </w:tc>
        <w:tc>
          <w:tcPr>
            <w:tcW w:w="7982" w:type="dxa"/>
          </w:tcPr>
          <w:p w14:paraId="4DAD9CEA" w14:textId="77777777" w:rsidR="003C7088" w:rsidRDefault="003C7088" w:rsidP="00F26D1A">
            <w:pPr>
              <w:rPr>
                <w:rFonts w:eastAsia="ＭＳ 明朝"/>
                <w:sz w:val="22"/>
                <w:szCs w:val="22"/>
                <w:lang w:val="en-US"/>
              </w:rPr>
            </w:pPr>
          </w:p>
        </w:tc>
      </w:tr>
      <w:tr w:rsidR="003C7088" w14:paraId="017FA009" w14:textId="77777777" w:rsidTr="00F26D1A">
        <w:tc>
          <w:tcPr>
            <w:tcW w:w="1980" w:type="dxa"/>
          </w:tcPr>
          <w:p w14:paraId="2905CF64" w14:textId="77777777" w:rsidR="003C7088" w:rsidRDefault="003C7088" w:rsidP="00F26D1A">
            <w:pPr>
              <w:rPr>
                <w:rFonts w:eastAsia="ＭＳ 明朝"/>
                <w:sz w:val="22"/>
                <w:szCs w:val="22"/>
                <w:lang w:val="en-US"/>
              </w:rPr>
            </w:pPr>
          </w:p>
        </w:tc>
        <w:tc>
          <w:tcPr>
            <w:tcW w:w="7982" w:type="dxa"/>
          </w:tcPr>
          <w:p w14:paraId="5EF1E8DF" w14:textId="77777777" w:rsidR="003C7088" w:rsidRDefault="003C7088" w:rsidP="00F26D1A">
            <w:pPr>
              <w:rPr>
                <w:rFonts w:eastAsia="ＭＳ 明朝"/>
                <w:sz w:val="22"/>
                <w:szCs w:val="22"/>
                <w:lang w:val="en-US"/>
              </w:rPr>
            </w:pPr>
          </w:p>
        </w:tc>
      </w:tr>
      <w:tr w:rsidR="003C7088" w14:paraId="1FB38B45" w14:textId="77777777" w:rsidTr="00F26D1A">
        <w:tc>
          <w:tcPr>
            <w:tcW w:w="1980" w:type="dxa"/>
          </w:tcPr>
          <w:p w14:paraId="182B37C3" w14:textId="77777777" w:rsidR="003C7088" w:rsidRDefault="003C7088" w:rsidP="00F26D1A">
            <w:pPr>
              <w:rPr>
                <w:rFonts w:eastAsia="ＭＳ 明朝"/>
                <w:sz w:val="22"/>
                <w:szCs w:val="22"/>
                <w:lang w:val="en-US"/>
              </w:rPr>
            </w:pPr>
          </w:p>
        </w:tc>
        <w:tc>
          <w:tcPr>
            <w:tcW w:w="7982" w:type="dxa"/>
          </w:tcPr>
          <w:p w14:paraId="4D06FA0C" w14:textId="77777777" w:rsidR="003C7088" w:rsidRDefault="003C7088" w:rsidP="00F26D1A">
            <w:pPr>
              <w:rPr>
                <w:rFonts w:eastAsia="ＭＳ 明朝"/>
                <w:sz w:val="22"/>
                <w:szCs w:val="22"/>
                <w:lang w:val="en-US"/>
              </w:rPr>
            </w:pPr>
          </w:p>
        </w:tc>
      </w:tr>
    </w:tbl>
    <w:p w14:paraId="45F29D40" w14:textId="77777777" w:rsidR="003C7088" w:rsidRDefault="003C7088" w:rsidP="003C7088">
      <w:pPr>
        <w:rPr>
          <w:rFonts w:eastAsia="ＭＳ 明朝"/>
          <w:sz w:val="22"/>
          <w:szCs w:val="22"/>
        </w:rPr>
      </w:pPr>
    </w:p>
    <w:p w14:paraId="49871D1D" w14:textId="7484F6DA" w:rsidR="003C7088" w:rsidRDefault="003C7088" w:rsidP="00A91D01">
      <w:pPr>
        <w:spacing w:afterLines="50" w:after="120"/>
        <w:jc w:val="both"/>
        <w:rPr>
          <w:sz w:val="22"/>
        </w:rPr>
      </w:pPr>
    </w:p>
    <w:p w14:paraId="2BFEEC41" w14:textId="17AD1310" w:rsidR="003C7088" w:rsidRDefault="003C7088" w:rsidP="00A91D01">
      <w:pPr>
        <w:spacing w:afterLines="50" w:after="120"/>
        <w:jc w:val="both"/>
        <w:rPr>
          <w:sz w:val="22"/>
        </w:rPr>
      </w:pPr>
    </w:p>
    <w:p w14:paraId="1A5E4848" w14:textId="0CE515CC" w:rsidR="003218DA" w:rsidRPr="009517C5" w:rsidRDefault="003218DA" w:rsidP="003218DA">
      <w:pPr>
        <w:pStyle w:val="1"/>
        <w:numPr>
          <w:ilvl w:val="0"/>
          <w:numId w:val="4"/>
        </w:numPr>
        <w:spacing w:before="180" w:after="120"/>
        <w:rPr>
          <w:rFonts w:eastAsia="ＭＳ 明朝"/>
          <w:b/>
          <w:bCs/>
          <w:szCs w:val="24"/>
          <w:lang w:val="en-US"/>
        </w:rPr>
      </w:pPr>
      <w:r w:rsidRPr="003218DA">
        <w:rPr>
          <w:rFonts w:eastAsia="ＭＳ 明朝"/>
          <w:b/>
          <w:bCs/>
          <w:szCs w:val="24"/>
          <w:lang w:val="en-US"/>
        </w:rPr>
        <w:t>Half-duplex operation in CA</w:t>
      </w:r>
    </w:p>
    <w:p w14:paraId="65C115DE" w14:textId="117560B0" w:rsidR="003218DA" w:rsidRDefault="003218DA" w:rsidP="00A91D01">
      <w:pPr>
        <w:spacing w:afterLines="50" w:after="120"/>
        <w:jc w:val="both"/>
        <w:rPr>
          <w:sz w:val="22"/>
          <w:lang w:val="en-US"/>
        </w:rPr>
      </w:pPr>
      <w:r>
        <w:rPr>
          <w:rFonts w:hint="eastAsia"/>
          <w:sz w:val="22"/>
          <w:lang w:val="en-US"/>
        </w:rPr>
        <w:t>In [</w:t>
      </w:r>
      <w:r>
        <w:rPr>
          <w:sz w:val="22"/>
          <w:lang w:val="en-US"/>
        </w:rPr>
        <w:t>5</w:t>
      </w:r>
      <w:r>
        <w:rPr>
          <w:rFonts w:hint="eastAsia"/>
          <w:sz w:val="22"/>
          <w:lang w:val="en-US"/>
        </w:rPr>
        <w:t>]</w:t>
      </w:r>
      <w:r>
        <w:rPr>
          <w:sz w:val="22"/>
          <w:lang w:val="en-US"/>
        </w:rPr>
        <w:t>, it is proposed to adopt agreements from the email discussion [95-NR-06] according to the following agreement made at RAN1#96 meeting.</w:t>
      </w:r>
    </w:p>
    <w:tbl>
      <w:tblPr>
        <w:tblStyle w:val="afd"/>
        <w:tblW w:w="0" w:type="auto"/>
        <w:tblLook w:val="04A0" w:firstRow="1" w:lastRow="0" w:firstColumn="1" w:lastColumn="0" w:noHBand="0" w:noVBand="1"/>
      </w:tblPr>
      <w:tblGrid>
        <w:gridCol w:w="9962"/>
      </w:tblGrid>
      <w:tr w:rsidR="003218DA" w14:paraId="0F0F5B6C" w14:textId="77777777" w:rsidTr="003218DA">
        <w:tc>
          <w:tcPr>
            <w:tcW w:w="9962" w:type="dxa"/>
          </w:tcPr>
          <w:p w14:paraId="0D4ADE8E" w14:textId="77777777" w:rsidR="003218DA" w:rsidRPr="003218DA" w:rsidRDefault="003218DA" w:rsidP="003218DA">
            <w:pPr>
              <w:widowControl w:val="0"/>
              <w:spacing w:line="252" w:lineRule="auto"/>
              <w:jc w:val="both"/>
              <w:rPr>
                <w:rFonts w:ascii="Calibri" w:eastAsia="DengXian" w:hAnsi="Calibri"/>
                <w:iCs/>
                <w:kern w:val="2"/>
                <w:sz w:val="21"/>
                <w:szCs w:val="22"/>
                <w:lang w:val="en-US"/>
              </w:rPr>
            </w:pPr>
            <w:r w:rsidRPr="003218DA">
              <w:rPr>
                <w:rFonts w:ascii="Calibri" w:eastAsia="DengXian" w:hAnsi="Calibri"/>
                <w:iCs/>
                <w:kern w:val="2"/>
                <w:sz w:val="21"/>
                <w:szCs w:val="22"/>
                <w:lang w:val="en-US"/>
              </w:rPr>
              <w:t>In RAN1#96 it has been concluded:</w:t>
            </w:r>
          </w:p>
          <w:p w14:paraId="578EA90C" w14:textId="77777777" w:rsidR="003218DA" w:rsidRPr="003218DA" w:rsidRDefault="003218DA" w:rsidP="003218DA">
            <w:pPr>
              <w:widowControl w:val="0"/>
              <w:jc w:val="both"/>
              <w:rPr>
                <w:rFonts w:ascii="Calibri" w:eastAsia="游明朝" w:hAnsi="Calibri"/>
                <w:b/>
                <w:kern w:val="2"/>
                <w:sz w:val="21"/>
                <w:szCs w:val="22"/>
                <w:lang w:val="en-US"/>
              </w:rPr>
            </w:pPr>
            <w:bookmarkStart w:id="22" w:name="_Hlk2278371"/>
            <w:r w:rsidRPr="003218DA">
              <w:rPr>
                <w:rFonts w:ascii="Calibri" w:eastAsia="游明朝" w:hAnsi="Calibri"/>
                <w:b/>
                <w:kern w:val="2"/>
                <w:sz w:val="21"/>
                <w:szCs w:val="22"/>
                <w:highlight w:val="green"/>
                <w:lang w:val="en-US"/>
              </w:rPr>
              <w:t>Agreement</w:t>
            </w:r>
            <w:r w:rsidRPr="003218DA">
              <w:rPr>
                <w:rFonts w:ascii="Calibri" w:eastAsia="游明朝" w:hAnsi="Calibri"/>
                <w:b/>
                <w:kern w:val="2"/>
                <w:sz w:val="21"/>
                <w:szCs w:val="22"/>
                <w:lang w:val="en-US"/>
              </w:rPr>
              <w:t>: (RAN1#96)</w:t>
            </w:r>
          </w:p>
          <w:p w14:paraId="16F80DD3" w14:textId="562D374E" w:rsidR="003218DA" w:rsidRPr="003218DA" w:rsidRDefault="003218DA" w:rsidP="003218DA">
            <w:pPr>
              <w:widowControl w:val="0"/>
              <w:jc w:val="both"/>
              <w:rPr>
                <w:rFonts w:ascii="Calibri" w:eastAsia="DengXian" w:hAnsi="Calibri"/>
                <w:i/>
                <w:kern w:val="2"/>
                <w:sz w:val="21"/>
                <w:szCs w:val="22"/>
                <w:lang w:val="en-US" w:eastAsia="x-none"/>
              </w:rPr>
            </w:pPr>
            <w:r w:rsidRPr="003218DA">
              <w:rPr>
                <w:rFonts w:ascii="Calibri" w:eastAsia="DengXian" w:hAnsi="Calibri"/>
                <w:i/>
                <w:kern w:val="2"/>
                <w:sz w:val="21"/>
                <w:szCs w:val="22"/>
                <w:lang w:val="en-US" w:eastAsia="x-none"/>
              </w:rPr>
              <w:t>Agreements made during email discussion [95-NR-06] on directional collision handling for half duplex CA operation are postponed to Re</w:t>
            </w:r>
            <w:r w:rsidR="002B70BE">
              <w:rPr>
                <w:rFonts w:ascii="Calibri" w:eastAsia="DengXian" w:hAnsi="Calibri"/>
                <w:i/>
                <w:kern w:val="2"/>
                <w:sz w:val="21"/>
                <w:szCs w:val="22"/>
                <w:lang w:val="en-US" w:eastAsia="x-none"/>
              </w:rPr>
              <w:t>l</w:t>
            </w:r>
            <w:r w:rsidRPr="003218DA">
              <w:rPr>
                <w:rFonts w:ascii="Calibri" w:eastAsia="DengXian" w:hAnsi="Calibri"/>
                <w:i/>
                <w:kern w:val="2"/>
                <w:sz w:val="21"/>
                <w:szCs w:val="22"/>
                <w:lang w:val="en-US" w:eastAsia="x-none"/>
              </w:rPr>
              <w:t>-16.</w:t>
            </w:r>
          </w:p>
          <w:p w14:paraId="453710AC" w14:textId="77777777" w:rsidR="003218DA" w:rsidRPr="003218DA" w:rsidRDefault="003218DA" w:rsidP="003218DA">
            <w:pPr>
              <w:widowControl w:val="0"/>
              <w:jc w:val="both"/>
              <w:rPr>
                <w:rFonts w:ascii="Calibri" w:eastAsia="游明朝" w:hAnsi="Calibri"/>
                <w:i/>
                <w:kern w:val="2"/>
                <w:sz w:val="21"/>
                <w:szCs w:val="22"/>
                <w:highlight w:val="yellow"/>
                <w:lang w:val="en-US"/>
              </w:rPr>
            </w:pPr>
          </w:p>
          <w:p w14:paraId="5420F2CC" w14:textId="7E7764CD" w:rsidR="003218DA" w:rsidRPr="003218DA" w:rsidRDefault="003218DA" w:rsidP="003218DA">
            <w:pPr>
              <w:widowControl w:val="0"/>
              <w:jc w:val="both"/>
              <w:rPr>
                <w:rFonts w:eastAsia="游明朝"/>
                <w:kern w:val="2"/>
                <w:sz w:val="20"/>
                <w:highlight w:val="yellow"/>
                <w:lang w:val="en-US"/>
              </w:rPr>
            </w:pPr>
            <w:r w:rsidRPr="003218DA">
              <w:rPr>
                <w:rFonts w:eastAsia="游明朝"/>
                <w:kern w:val="2"/>
                <w:sz w:val="20"/>
                <w:lang w:val="en-US"/>
              </w:rPr>
              <w:t xml:space="preserve">In this contribution we provide text proposal for TS 38.213 to capture agreements from </w:t>
            </w:r>
            <w:r w:rsidRPr="003218DA">
              <w:rPr>
                <w:rFonts w:eastAsia="DengXian"/>
                <w:kern w:val="2"/>
                <w:sz w:val="20"/>
              </w:rPr>
              <w:t>[95-NR-06]</w:t>
            </w:r>
            <w:bookmarkEnd w:id="22"/>
          </w:p>
        </w:tc>
      </w:tr>
    </w:tbl>
    <w:p w14:paraId="42EF84DC" w14:textId="3676A5F5" w:rsidR="003218DA" w:rsidRDefault="003218DA" w:rsidP="00A91D01">
      <w:pPr>
        <w:spacing w:afterLines="50" w:after="120"/>
        <w:jc w:val="both"/>
        <w:rPr>
          <w:sz w:val="22"/>
          <w:lang w:val="en-US"/>
        </w:rPr>
      </w:pPr>
    </w:p>
    <w:p w14:paraId="00C977A8" w14:textId="11187B9E" w:rsidR="002B70BE" w:rsidRDefault="002B70BE" w:rsidP="00A91D01">
      <w:pPr>
        <w:spacing w:afterLines="50" w:after="120"/>
        <w:jc w:val="both"/>
        <w:rPr>
          <w:sz w:val="22"/>
          <w:lang w:val="en-US"/>
        </w:rPr>
      </w:pPr>
      <w:r>
        <w:rPr>
          <w:rFonts w:hint="eastAsia"/>
          <w:sz w:val="22"/>
          <w:lang w:val="en-US"/>
        </w:rPr>
        <w:t xml:space="preserve">Following is the summary of agreements from [95-NR-06] shown in </w:t>
      </w:r>
      <w:r>
        <w:rPr>
          <w:sz w:val="22"/>
          <w:lang w:val="en-US"/>
        </w:rPr>
        <w:t>[5].</w:t>
      </w:r>
    </w:p>
    <w:tbl>
      <w:tblPr>
        <w:tblStyle w:val="afd"/>
        <w:tblW w:w="0" w:type="auto"/>
        <w:tblLook w:val="04A0" w:firstRow="1" w:lastRow="0" w:firstColumn="1" w:lastColumn="0" w:noHBand="0" w:noVBand="1"/>
      </w:tblPr>
      <w:tblGrid>
        <w:gridCol w:w="9962"/>
      </w:tblGrid>
      <w:tr w:rsidR="002B70BE" w14:paraId="0EAF5334" w14:textId="77777777" w:rsidTr="002B70BE">
        <w:tc>
          <w:tcPr>
            <w:tcW w:w="9962" w:type="dxa"/>
          </w:tcPr>
          <w:p w14:paraId="12FAE642" w14:textId="7CF8222A" w:rsidR="002B70BE" w:rsidRPr="002B70BE" w:rsidRDefault="002B70BE" w:rsidP="002B70BE">
            <w:pPr>
              <w:pStyle w:val="1"/>
              <w:outlineLvl w:val="0"/>
            </w:pPr>
            <w:r>
              <w:lastRenderedPageBreak/>
              <w:t xml:space="preserve">HD UE behaviour </w:t>
            </w:r>
          </w:p>
          <w:p w14:paraId="0DE16693" w14:textId="08D29DC3" w:rsidR="002B70BE" w:rsidRPr="002B70BE" w:rsidRDefault="002B70BE" w:rsidP="002B70BE">
            <w:pPr>
              <w:widowControl w:val="0"/>
              <w:jc w:val="both"/>
              <w:rPr>
                <w:rFonts w:eastAsia="DengXian"/>
                <w:kern w:val="2"/>
                <w:sz w:val="20"/>
                <w:lang w:val="en-US"/>
              </w:rPr>
            </w:pPr>
            <w:r w:rsidRPr="002B70BE">
              <w:rPr>
                <w:rFonts w:eastAsia="DengXian"/>
                <w:kern w:val="2"/>
                <w:sz w:val="20"/>
                <w:lang w:val="en-US"/>
              </w:rPr>
              <w:t xml:space="preserve">The final behavior is summarized in Table 1, where we separated behavior into: (i) </w:t>
            </w:r>
            <w:r w:rsidRPr="002B70BE">
              <w:rPr>
                <w:rFonts w:eastAsia="DengXian"/>
                <w:kern w:val="2"/>
                <w:sz w:val="20"/>
                <w:highlight w:val="red"/>
                <w:lang w:val="en-US"/>
              </w:rPr>
              <w:t>applicable to intra-band only</w:t>
            </w:r>
            <w:r w:rsidRPr="002B70BE">
              <w:rPr>
                <w:rFonts w:eastAsia="DengXian"/>
                <w:kern w:val="2"/>
                <w:sz w:val="20"/>
                <w:lang w:val="en-US"/>
              </w:rPr>
              <w:t xml:space="preserve"> (ii) </w:t>
            </w:r>
            <w:r w:rsidRPr="002B70BE">
              <w:rPr>
                <w:rFonts w:eastAsia="DengXian"/>
                <w:kern w:val="2"/>
                <w:sz w:val="20"/>
                <w:highlight w:val="cyan"/>
                <w:lang w:val="en-US"/>
              </w:rPr>
              <w:t>applicable to inter-band only</w:t>
            </w:r>
            <w:r w:rsidRPr="002B70BE">
              <w:rPr>
                <w:rFonts w:eastAsia="DengXian"/>
                <w:kern w:val="2"/>
                <w:sz w:val="20"/>
                <w:lang w:val="en-US"/>
              </w:rPr>
              <w:t xml:space="preserve"> (iii) </w:t>
            </w:r>
            <w:r w:rsidRPr="002B70BE">
              <w:rPr>
                <w:rFonts w:eastAsia="DengXian"/>
                <w:kern w:val="2"/>
                <w:sz w:val="20"/>
                <w:highlight w:val="green"/>
                <w:lang w:val="en-US"/>
              </w:rPr>
              <w:t>applicable to both intra and inter-band</w:t>
            </w:r>
            <w:r w:rsidRPr="002B70BE">
              <w:rPr>
                <w:rFonts w:eastAsia="DengXian"/>
                <w:kern w:val="2"/>
                <w:sz w:val="20"/>
                <w:lang w:val="en-US"/>
              </w:rPr>
              <w:t>.</w:t>
            </w:r>
          </w:p>
          <w:p w14:paraId="1B28DE89" w14:textId="77777777" w:rsidR="002B70BE" w:rsidRPr="002B70BE" w:rsidRDefault="002B70BE" w:rsidP="002B70BE">
            <w:pPr>
              <w:keepNext/>
              <w:widowControl w:val="0"/>
              <w:spacing w:before="120" w:after="120"/>
              <w:jc w:val="center"/>
              <w:rPr>
                <w:rFonts w:ascii="Calibri" w:eastAsia="DengXian" w:hAnsi="Calibri"/>
                <w:b/>
                <w:kern w:val="2"/>
                <w:sz w:val="21"/>
                <w:szCs w:val="22"/>
                <w:lang w:val="x-none" w:eastAsia="x-none"/>
              </w:rPr>
            </w:pPr>
            <w:r w:rsidRPr="002B70BE">
              <w:rPr>
                <w:rFonts w:ascii="Calibri" w:eastAsia="DengXian" w:hAnsi="Calibri"/>
                <w:b/>
                <w:kern w:val="2"/>
                <w:sz w:val="21"/>
                <w:szCs w:val="22"/>
                <w:lang w:val="x-none" w:eastAsia="x-none"/>
              </w:rPr>
              <w:t xml:space="preserve">Table </w:t>
            </w:r>
            <w:r w:rsidRPr="002B70BE">
              <w:rPr>
                <w:rFonts w:ascii="Calibri" w:eastAsia="DengXian" w:hAnsi="Calibri"/>
                <w:b/>
                <w:kern w:val="2"/>
                <w:sz w:val="21"/>
                <w:szCs w:val="22"/>
                <w:lang w:val="x-none" w:eastAsia="x-none"/>
              </w:rPr>
              <w:fldChar w:fldCharType="begin"/>
            </w:r>
            <w:r w:rsidRPr="002B70BE">
              <w:rPr>
                <w:rFonts w:ascii="Calibri" w:eastAsia="DengXian" w:hAnsi="Calibri"/>
                <w:b/>
                <w:kern w:val="2"/>
                <w:sz w:val="21"/>
                <w:szCs w:val="22"/>
                <w:lang w:val="x-none" w:eastAsia="x-none"/>
              </w:rPr>
              <w:instrText xml:space="preserve"> SEQ Table \* ARABIC </w:instrText>
            </w:r>
            <w:r w:rsidRPr="002B70BE">
              <w:rPr>
                <w:rFonts w:ascii="Calibri" w:eastAsia="DengXian" w:hAnsi="Calibri"/>
                <w:b/>
                <w:kern w:val="2"/>
                <w:sz w:val="21"/>
                <w:szCs w:val="22"/>
                <w:lang w:val="x-none" w:eastAsia="x-none"/>
              </w:rPr>
              <w:fldChar w:fldCharType="separate"/>
            </w:r>
            <w:r w:rsidRPr="002B70BE">
              <w:rPr>
                <w:rFonts w:ascii="Calibri" w:eastAsia="DengXian" w:hAnsi="Calibri"/>
                <w:b/>
                <w:noProof/>
                <w:kern w:val="2"/>
                <w:sz w:val="21"/>
                <w:szCs w:val="22"/>
                <w:lang w:val="x-none" w:eastAsia="x-none"/>
              </w:rPr>
              <w:t>1</w:t>
            </w:r>
            <w:r w:rsidRPr="002B70BE">
              <w:rPr>
                <w:rFonts w:ascii="Calibri" w:eastAsia="DengXian" w:hAnsi="Calibri"/>
                <w:b/>
                <w:noProof/>
                <w:kern w:val="2"/>
                <w:sz w:val="21"/>
                <w:szCs w:val="22"/>
                <w:lang w:val="x-none" w:eastAsia="x-none"/>
              </w:rPr>
              <w:fldChar w:fldCharType="end"/>
            </w:r>
            <w:r w:rsidRPr="002B70BE">
              <w:rPr>
                <w:rFonts w:ascii="Calibri" w:eastAsia="DengXian" w:hAnsi="Calibri"/>
                <w:b/>
                <w:kern w:val="2"/>
                <w:sz w:val="21"/>
                <w:szCs w:val="22"/>
                <w:lang w:val="en-US" w:eastAsia="x-none"/>
              </w:rPr>
              <w:t xml:space="preserve"> Combined agreed behavior in [95-NR-06]</w:t>
            </w:r>
          </w:p>
          <w:tbl>
            <w:tblPr>
              <w:tblW w:w="8774" w:type="dxa"/>
              <w:tblInd w:w="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1"/>
              <w:gridCol w:w="1281"/>
              <w:gridCol w:w="1305"/>
              <w:gridCol w:w="2664"/>
              <w:gridCol w:w="3103"/>
            </w:tblGrid>
            <w:tr w:rsidR="002B70BE" w:rsidRPr="002B70BE" w14:paraId="115762DC" w14:textId="77777777" w:rsidTr="00E145D1">
              <w:trPr>
                <w:trHeight w:val="300"/>
              </w:trPr>
              <w:tc>
                <w:tcPr>
                  <w:tcW w:w="421" w:type="dxa"/>
                  <w:hideMark/>
                </w:tcPr>
                <w:p w14:paraId="09EDEC0A"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No</w:t>
                  </w:r>
                </w:p>
              </w:tc>
              <w:tc>
                <w:tcPr>
                  <w:tcW w:w="1281" w:type="dxa"/>
                  <w:noWrap/>
                  <w:tcMar>
                    <w:top w:w="0" w:type="dxa"/>
                    <w:left w:w="108" w:type="dxa"/>
                    <w:bottom w:w="0" w:type="dxa"/>
                    <w:right w:w="108" w:type="dxa"/>
                  </w:tcMar>
                  <w:vAlign w:val="bottom"/>
                  <w:hideMark/>
                </w:tcPr>
                <w:p w14:paraId="0784ECF0"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Ref cell</w:t>
                  </w:r>
                </w:p>
              </w:tc>
              <w:tc>
                <w:tcPr>
                  <w:tcW w:w="1305" w:type="dxa"/>
                  <w:noWrap/>
                  <w:tcMar>
                    <w:top w:w="0" w:type="dxa"/>
                    <w:left w:w="108" w:type="dxa"/>
                    <w:bottom w:w="0" w:type="dxa"/>
                    <w:right w:w="108" w:type="dxa"/>
                  </w:tcMar>
                  <w:vAlign w:val="bottom"/>
                  <w:hideMark/>
                </w:tcPr>
                <w:p w14:paraId="11827A99"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Other cell</w:t>
                  </w:r>
                </w:p>
              </w:tc>
              <w:tc>
                <w:tcPr>
                  <w:tcW w:w="2664" w:type="dxa"/>
                  <w:noWrap/>
                  <w:tcMar>
                    <w:top w:w="0" w:type="dxa"/>
                    <w:left w:w="108" w:type="dxa"/>
                    <w:bottom w:w="0" w:type="dxa"/>
                    <w:right w:w="108" w:type="dxa"/>
                  </w:tcMar>
                  <w:vAlign w:val="bottom"/>
                  <w:hideMark/>
                </w:tcPr>
                <w:p w14:paraId="55A5F707"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UE behavior</w:t>
                  </w:r>
                </w:p>
              </w:tc>
              <w:tc>
                <w:tcPr>
                  <w:tcW w:w="3103" w:type="dxa"/>
                  <w:noWrap/>
                  <w:tcMar>
                    <w:top w:w="0" w:type="dxa"/>
                    <w:left w:w="108" w:type="dxa"/>
                    <w:bottom w:w="0" w:type="dxa"/>
                    <w:right w:w="108" w:type="dxa"/>
                  </w:tcMar>
                  <w:vAlign w:val="bottom"/>
                  <w:hideMark/>
                </w:tcPr>
                <w:p w14:paraId="5B02B144" w14:textId="77777777" w:rsidR="002B70BE" w:rsidRPr="002B70BE" w:rsidRDefault="002B70BE" w:rsidP="002B70BE">
                  <w:pPr>
                    <w:widowControl w:val="0"/>
                    <w:jc w:val="both"/>
                    <w:rPr>
                      <w:rFonts w:eastAsia="DengXian"/>
                      <w:b/>
                      <w:bCs/>
                      <w:kern w:val="2"/>
                      <w:sz w:val="20"/>
                      <w:lang w:val="en-US"/>
                    </w:rPr>
                  </w:pPr>
                  <w:r w:rsidRPr="002B70BE">
                    <w:rPr>
                      <w:rFonts w:eastAsia="DengXian"/>
                      <w:b/>
                      <w:bCs/>
                      <w:kern w:val="2"/>
                      <w:sz w:val="20"/>
                      <w:lang w:val="en-US"/>
                    </w:rPr>
                    <w:t>Note</w:t>
                  </w:r>
                </w:p>
              </w:tc>
            </w:tr>
            <w:tr w:rsidR="002B70BE" w:rsidRPr="002B70BE" w14:paraId="5CD817C6" w14:textId="77777777" w:rsidTr="00E145D1">
              <w:trPr>
                <w:trHeight w:val="300"/>
              </w:trPr>
              <w:tc>
                <w:tcPr>
                  <w:tcW w:w="421" w:type="dxa"/>
                  <w:vAlign w:val="center"/>
                  <w:hideMark/>
                </w:tcPr>
                <w:p w14:paraId="60784DA3"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w:t>
                  </w:r>
                </w:p>
              </w:tc>
              <w:tc>
                <w:tcPr>
                  <w:tcW w:w="1281" w:type="dxa"/>
                  <w:noWrap/>
                  <w:tcMar>
                    <w:top w:w="0" w:type="dxa"/>
                    <w:left w:w="108" w:type="dxa"/>
                    <w:bottom w:w="0" w:type="dxa"/>
                    <w:right w:w="108" w:type="dxa"/>
                  </w:tcMar>
                  <w:vAlign w:val="center"/>
                  <w:hideMark/>
                </w:tcPr>
                <w:p w14:paraId="02475D8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1305" w:type="dxa"/>
                  <w:noWrap/>
                  <w:tcMar>
                    <w:top w:w="0" w:type="dxa"/>
                    <w:left w:w="108" w:type="dxa"/>
                    <w:bottom w:w="0" w:type="dxa"/>
                    <w:right w:w="108" w:type="dxa"/>
                  </w:tcMar>
                  <w:vAlign w:val="center"/>
                  <w:hideMark/>
                </w:tcPr>
                <w:p w14:paraId="06DAD7F0"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2664" w:type="dxa"/>
                  <w:noWrap/>
                  <w:tcMar>
                    <w:top w:w="0" w:type="dxa"/>
                    <w:left w:w="108" w:type="dxa"/>
                    <w:bottom w:w="0" w:type="dxa"/>
                    <w:right w:w="108" w:type="dxa"/>
                  </w:tcMar>
                  <w:vAlign w:val="center"/>
                  <w:hideMark/>
                </w:tcPr>
                <w:p w14:paraId="149ABCE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red"/>
                      <w:lang w:val="en-US"/>
                    </w:rPr>
                    <w:t>Allowed to drop U for inter-band</w:t>
                  </w:r>
                </w:p>
                <w:p w14:paraId="0F4DA28F"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cyan"/>
                      <w:lang w:val="en-US"/>
                    </w:rPr>
                    <w:t>Error case in intra-band</w:t>
                  </w:r>
                </w:p>
              </w:tc>
              <w:tc>
                <w:tcPr>
                  <w:tcW w:w="3103" w:type="dxa"/>
                  <w:noWrap/>
                  <w:tcMar>
                    <w:top w:w="0" w:type="dxa"/>
                    <w:left w:w="108" w:type="dxa"/>
                    <w:bottom w:w="0" w:type="dxa"/>
                    <w:right w:w="108" w:type="dxa"/>
                  </w:tcMar>
                  <w:vAlign w:val="center"/>
                  <w:hideMark/>
                </w:tcPr>
                <w:p w14:paraId="3061F87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U on other cell</w:t>
                  </w:r>
                </w:p>
                <w:p w14:paraId="3985CB6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 case in intra-band</w:t>
                  </w:r>
                </w:p>
              </w:tc>
            </w:tr>
            <w:tr w:rsidR="002B70BE" w:rsidRPr="002B70BE" w14:paraId="3D2A4582" w14:textId="77777777" w:rsidTr="00E145D1">
              <w:trPr>
                <w:trHeight w:val="300"/>
              </w:trPr>
              <w:tc>
                <w:tcPr>
                  <w:tcW w:w="421" w:type="dxa"/>
                  <w:vAlign w:val="center"/>
                  <w:hideMark/>
                </w:tcPr>
                <w:p w14:paraId="6914ECAE"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2</w:t>
                  </w:r>
                </w:p>
              </w:tc>
              <w:tc>
                <w:tcPr>
                  <w:tcW w:w="1281" w:type="dxa"/>
                  <w:noWrap/>
                  <w:tcMar>
                    <w:top w:w="0" w:type="dxa"/>
                    <w:left w:w="108" w:type="dxa"/>
                    <w:bottom w:w="0" w:type="dxa"/>
                    <w:right w:w="108" w:type="dxa"/>
                  </w:tcMar>
                  <w:vAlign w:val="center"/>
                  <w:hideMark/>
                </w:tcPr>
                <w:p w14:paraId="62C8C2AC"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1305" w:type="dxa"/>
                  <w:noWrap/>
                  <w:tcMar>
                    <w:top w:w="0" w:type="dxa"/>
                    <w:left w:w="108" w:type="dxa"/>
                    <w:bottom w:w="0" w:type="dxa"/>
                    <w:right w:w="108" w:type="dxa"/>
                  </w:tcMar>
                  <w:vAlign w:val="center"/>
                  <w:hideMark/>
                </w:tcPr>
                <w:p w14:paraId="4AE13D2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2664" w:type="dxa"/>
                  <w:noWrap/>
                  <w:tcMar>
                    <w:top w:w="0" w:type="dxa"/>
                    <w:left w:w="108" w:type="dxa"/>
                    <w:bottom w:w="0" w:type="dxa"/>
                    <w:right w:w="108" w:type="dxa"/>
                  </w:tcMar>
                  <w:vAlign w:val="center"/>
                  <w:hideMark/>
                </w:tcPr>
                <w:p w14:paraId="3DF457B0"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 xml:space="preserve">Allowed to drop U </w:t>
                  </w:r>
                </w:p>
              </w:tc>
              <w:tc>
                <w:tcPr>
                  <w:tcW w:w="3103" w:type="dxa"/>
                  <w:noWrap/>
                  <w:tcMar>
                    <w:top w:w="0" w:type="dxa"/>
                    <w:left w:w="108" w:type="dxa"/>
                    <w:bottom w:w="0" w:type="dxa"/>
                    <w:right w:w="108" w:type="dxa"/>
                  </w:tcMar>
                  <w:vAlign w:val="center"/>
                  <w:hideMark/>
                </w:tcPr>
                <w:p w14:paraId="61D4D63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70192C23" w14:textId="77777777" w:rsidTr="00E145D1">
              <w:trPr>
                <w:trHeight w:val="975"/>
              </w:trPr>
              <w:tc>
                <w:tcPr>
                  <w:tcW w:w="421" w:type="dxa"/>
                  <w:vAlign w:val="center"/>
                  <w:hideMark/>
                </w:tcPr>
                <w:p w14:paraId="19B9640C"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3</w:t>
                  </w:r>
                </w:p>
              </w:tc>
              <w:tc>
                <w:tcPr>
                  <w:tcW w:w="1281" w:type="dxa"/>
                  <w:noWrap/>
                  <w:tcMar>
                    <w:top w:w="0" w:type="dxa"/>
                    <w:left w:w="108" w:type="dxa"/>
                    <w:bottom w:w="0" w:type="dxa"/>
                    <w:right w:w="108" w:type="dxa"/>
                  </w:tcMar>
                  <w:vAlign w:val="center"/>
                  <w:hideMark/>
                </w:tcPr>
                <w:p w14:paraId="783FCF5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1305" w:type="dxa"/>
                  <w:noWrap/>
                  <w:tcMar>
                    <w:top w:w="0" w:type="dxa"/>
                    <w:left w:w="108" w:type="dxa"/>
                    <w:bottom w:w="0" w:type="dxa"/>
                    <w:right w:w="108" w:type="dxa"/>
                  </w:tcMar>
                  <w:vAlign w:val="center"/>
                  <w:hideMark/>
                </w:tcPr>
                <w:p w14:paraId="4302122C"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U</w:t>
                  </w:r>
                </w:p>
              </w:tc>
              <w:tc>
                <w:tcPr>
                  <w:tcW w:w="2664" w:type="dxa"/>
                  <w:noWrap/>
                  <w:tcMar>
                    <w:top w:w="0" w:type="dxa"/>
                    <w:left w:w="108" w:type="dxa"/>
                    <w:bottom w:w="0" w:type="dxa"/>
                    <w:right w:w="108" w:type="dxa"/>
                  </w:tcMar>
                  <w:vAlign w:val="center"/>
                  <w:hideMark/>
                </w:tcPr>
                <w:p w14:paraId="41800C9C"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red"/>
                      <w:lang w:val="en-US"/>
                    </w:rPr>
                    <w:t>Allowed to drop D for inter-band</w:t>
                  </w:r>
                </w:p>
                <w:p w14:paraId="6870825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cyan"/>
                      <w:lang w:val="en-US"/>
                    </w:rPr>
                    <w:t>Error case in intra-band</w:t>
                  </w:r>
                </w:p>
              </w:tc>
              <w:tc>
                <w:tcPr>
                  <w:tcW w:w="3103" w:type="dxa"/>
                  <w:noWrap/>
                  <w:tcMar>
                    <w:top w:w="0" w:type="dxa"/>
                    <w:left w:w="108" w:type="dxa"/>
                    <w:bottom w:w="0" w:type="dxa"/>
                    <w:right w:w="108" w:type="dxa"/>
                  </w:tcMar>
                  <w:vAlign w:val="center"/>
                  <w:hideMark/>
                </w:tcPr>
                <w:p w14:paraId="3F45B40D"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Overriding semi SFI D to F on reference cell for the UE</w:t>
                  </w:r>
                </w:p>
              </w:tc>
            </w:tr>
            <w:tr w:rsidR="002B70BE" w:rsidRPr="002B70BE" w14:paraId="5E979911" w14:textId="77777777" w:rsidTr="00E145D1">
              <w:trPr>
                <w:trHeight w:val="300"/>
              </w:trPr>
              <w:tc>
                <w:tcPr>
                  <w:tcW w:w="421" w:type="dxa"/>
                  <w:vAlign w:val="center"/>
                  <w:hideMark/>
                </w:tcPr>
                <w:p w14:paraId="10BF3D9E"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4</w:t>
                  </w:r>
                </w:p>
              </w:tc>
              <w:tc>
                <w:tcPr>
                  <w:tcW w:w="1281" w:type="dxa"/>
                  <w:noWrap/>
                  <w:tcMar>
                    <w:top w:w="0" w:type="dxa"/>
                    <w:left w:w="108" w:type="dxa"/>
                    <w:bottom w:w="0" w:type="dxa"/>
                    <w:right w:w="108" w:type="dxa"/>
                  </w:tcMar>
                  <w:vAlign w:val="center"/>
                  <w:hideMark/>
                </w:tcPr>
                <w:p w14:paraId="13AB967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1305" w:type="dxa"/>
                  <w:noWrap/>
                  <w:tcMar>
                    <w:top w:w="0" w:type="dxa"/>
                    <w:left w:w="108" w:type="dxa"/>
                    <w:bottom w:w="0" w:type="dxa"/>
                    <w:right w:w="108" w:type="dxa"/>
                  </w:tcMar>
                  <w:vAlign w:val="center"/>
                  <w:hideMark/>
                </w:tcPr>
                <w:p w14:paraId="38B81252"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2664" w:type="dxa"/>
                  <w:noWrap/>
                  <w:tcMar>
                    <w:top w:w="0" w:type="dxa"/>
                    <w:left w:w="108" w:type="dxa"/>
                    <w:bottom w:w="0" w:type="dxa"/>
                    <w:right w:w="108" w:type="dxa"/>
                  </w:tcMar>
                  <w:vAlign w:val="center"/>
                  <w:hideMark/>
                </w:tcPr>
                <w:p w14:paraId="08A3AB62"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red"/>
                      <w:lang w:val="en-US"/>
                    </w:rPr>
                    <w:t>Allowed to drop D for inter-band</w:t>
                  </w:r>
                </w:p>
                <w:p w14:paraId="09F28F0B"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cyan"/>
                      <w:lang w:val="en-US"/>
                    </w:rPr>
                    <w:t>Error case in intra-band</w:t>
                  </w:r>
                </w:p>
              </w:tc>
              <w:tc>
                <w:tcPr>
                  <w:tcW w:w="3103" w:type="dxa"/>
                  <w:noWrap/>
                  <w:tcMar>
                    <w:top w:w="0" w:type="dxa"/>
                    <w:left w:w="108" w:type="dxa"/>
                    <w:bottom w:w="0" w:type="dxa"/>
                    <w:right w:w="108" w:type="dxa"/>
                  </w:tcMar>
                  <w:vAlign w:val="center"/>
                  <w:hideMark/>
                </w:tcPr>
                <w:p w14:paraId="3966549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D on other cell</w:t>
                  </w:r>
                </w:p>
                <w:p w14:paraId="25C701A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 case in intra-band</w:t>
                  </w:r>
                </w:p>
              </w:tc>
            </w:tr>
            <w:tr w:rsidR="002B70BE" w:rsidRPr="002B70BE" w14:paraId="5F7536F7" w14:textId="77777777" w:rsidTr="00E145D1">
              <w:trPr>
                <w:trHeight w:val="300"/>
              </w:trPr>
              <w:tc>
                <w:tcPr>
                  <w:tcW w:w="421" w:type="dxa"/>
                  <w:vAlign w:val="center"/>
                  <w:hideMark/>
                </w:tcPr>
                <w:p w14:paraId="78D817DC"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5</w:t>
                  </w:r>
                </w:p>
              </w:tc>
              <w:tc>
                <w:tcPr>
                  <w:tcW w:w="1281" w:type="dxa"/>
                  <w:noWrap/>
                  <w:tcMar>
                    <w:top w:w="0" w:type="dxa"/>
                    <w:left w:w="108" w:type="dxa"/>
                    <w:bottom w:w="0" w:type="dxa"/>
                    <w:right w:w="108" w:type="dxa"/>
                  </w:tcMar>
                  <w:vAlign w:val="center"/>
                  <w:hideMark/>
                </w:tcPr>
                <w:p w14:paraId="1518485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1305" w:type="dxa"/>
                  <w:noWrap/>
                  <w:tcMar>
                    <w:top w:w="0" w:type="dxa"/>
                    <w:left w:w="108" w:type="dxa"/>
                    <w:bottom w:w="0" w:type="dxa"/>
                    <w:right w:w="108" w:type="dxa"/>
                  </w:tcMar>
                  <w:vAlign w:val="center"/>
                  <w:hideMark/>
                </w:tcPr>
                <w:p w14:paraId="5F9BD6FE"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2664" w:type="dxa"/>
                  <w:noWrap/>
                  <w:tcMar>
                    <w:top w:w="0" w:type="dxa"/>
                    <w:left w:w="108" w:type="dxa"/>
                    <w:bottom w:w="0" w:type="dxa"/>
                    <w:right w:w="108" w:type="dxa"/>
                  </w:tcMar>
                  <w:vAlign w:val="center"/>
                  <w:hideMark/>
                </w:tcPr>
                <w:p w14:paraId="7893C09C"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 xml:space="preserve">Allowed to drop D </w:t>
                  </w:r>
                </w:p>
              </w:tc>
              <w:tc>
                <w:tcPr>
                  <w:tcW w:w="3103" w:type="dxa"/>
                  <w:noWrap/>
                  <w:tcMar>
                    <w:top w:w="0" w:type="dxa"/>
                    <w:left w:w="108" w:type="dxa"/>
                    <w:bottom w:w="0" w:type="dxa"/>
                    <w:right w:w="108" w:type="dxa"/>
                  </w:tcMar>
                  <w:vAlign w:val="center"/>
                  <w:hideMark/>
                </w:tcPr>
                <w:p w14:paraId="575127EB"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67933EB4" w14:textId="77777777" w:rsidTr="00E145D1">
              <w:trPr>
                <w:trHeight w:val="133"/>
              </w:trPr>
              <w:tc>
                <w:tcPr>
                  <w:tcW w:w="421" w:type="dxa"/>
                  <w:vAlign w:val="center"/>
                  <w:hideMark/>
                </w:tcPr>
                <w:p w14:paraId="2ECA7E58"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6</w:t>
                  </w:r>
                </w:p>
              </w:tc>
              <w:tc>
                <w:tcPr>
                  <w:tcW w:w="1281" w:type="dxa"/>
                  <w:noWrap/>
                  <w:tcMar>
                    <w:top w:w="0" w:type="dxa"/>
                    <w:left w:w="108" w:type="dxa"/>
                    <w:bottom w:w="0" w:type="dxa"/>
                    <w:right w:w="108" w:type="dxa"/>
                  </w:tcMar>
                  <w:vAlign w:val="center"/>
                  <w:hideMark/>
                </w:tcPr>
                <w:p w14:paraId="295DBCED"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1305" w:type="dxa"/>
                  <w:noWrap/>
                  <w:tcMar>
                    <w:top w:w="0" w:type="dxa"/>
                    <w:left w:w="108" w:type="dxa"/>
                    <w:bottom w:w="0" w:type="dxa"/>
                    <w:right w:w="108" w:type="dxa"/>
                  </w:tcMar>
                  <w:vAlign w:val="center"/>
                  <w:hideMark/>
                </w:tcPr>
                <w:p w14:paraId="0C25AA7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D</w:t>
                  </w:r>
                </w:p>
              </w:tc>
              <w:tc>
                <w:tcPr>
                  <w:tcW w:w="2664" w:type="dxa"/>
                  <w:noWrap/>
                  <w:tcMar>
                    <w:top w:w="0" w:type="dxa"/>
                    <w:left w:w="108" w:type="dxa"/>
                    <w:bottom w:w="0" w:type="dxa"/>
                    <w:right w:w="108" w:type="dxa"/>
                  </w:tcMar>
                  <w:vAlign w:val="center"/>
                </w:tcPr>
                <w:p w14:paraId="1C094CF5" w14:textId="77777777" w:rsidR="002B70BE" w:rsidRPr="002B70BE" w:rsidRDefault="002B70BE" w:rsidP="002B70BE">
                  <w:pPr>
                    <w:widowControl w:val="0"/>
                    <w:jc w:val="both"/>
                    <w:rPr>
                      <w:rFonts w:eastAsia="DengXian"/>
                      <w:i/>
                      <w:strike/>
                      <w:kern w:val="2"/>
                      <w:sz w:val="20"/>
                      <w:highlight w:val="green"/>
                      <w:lang w:val="en-US"/>
                    </w:rPr>
                  </w:pPr>
                  <w:r w:rsidRPr="002B70BE">
                    <w:rPr>
                      <w:rFonts w:eastAsia="DengXian"/>
                      <w:i/>
                      <w:kern w:val="2"/>
                      <w:sz w:val="20"/>
                      <w:highlight w:val="green"/>
                      <w:lang w:val="en-US"/>
                    </w:rPr>
                    <w:t>Error</w:t>
                  </w:r>
                </w:p>
              </w:tc>
              <w:tc>
                <w:tcPr>
                  <w:tcW w:w="3103" w:type="dxa"/>
                  <w:noWrap/>
                  <w:tcMar>
                    <w:top w:w="0" w:type="dxa"/>
                    <w:left w:w="108" w:type="dxa"/>
                    <w:bottom w:w="0" w:type="dxa"/>
                    <w:right w:w="108" w:type="dxa"/>
                  </w:tcMar>
                  <w:vAlign w:val="center"/>
                </w:tcPr>
                <w:p w14:paraId="2BDA0F8C" w14:textId="77777777" w:rsidR="002B70BE" w:rsidRPr="002B70BE" w:rsidRDefault="002B70BE" w:rsidP="002B70BE">
                  <w:pPr>
                    <w:widowControl w:val="0"/>
                    <w:jc w:val="both"/>
                    <w:rPr>
                      <w:rFonts w:eastAsia="DengXian"/>
                      <w:i/>
                      <w:strike/>
                      <w:kern w:val="2"/>
                      <w:sz w:val="20"/>
                      <w:lang w:val="en-US"/>
                    </w:rPr>
                  </w:pPr>
                  <w:r w:rsidRPr="002B70BE">
                    <w:rPr>
                      <w:rFonts w:eastAsia="DengXian"/>
                      <w:i/>
                      <w:kern w:val="2"/>
                      <w:sz w:val="20"/>
                      <w:lang w:val="en-US"/>
                    </w:rPr>
                    <w:t>Error</w:t>
                  </w:r>
                </w:p>
              </w:tc>
            </w:tr>
            <w:tr w:rsidR="002B70BE" w:rsidRPr="002B70BE" w14:paraId="25BB6658" w14:textId="77777777" w:rsidTr="00E145D1">
              <w:trPr>
                <w:trHeight w:val="300"/>
              </w:trPr>
              <w:tc>
                <w:tcPr>
                  <w:tcW w:w="421" w:type="dxa"/>
                  <w:vAlign w:val="center"/>
                  <w:hideMark/>
                </w:tcPr>
                <w:p w14:paraId="16D97F39"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7</w:t>
                  </w:r>
                </w:p>
              </w:tc>
              <w:tc>
                <w:tcPr>
                  <w:tcW w:w="1281" w:type="dxa"/>
                  <w:noWrap/>
                  <w:tcMar>
                    <w:top w:w="0" w:type="dxa"/>
                    <w:left w:w="108" w:type="dxa"/>
                    <w:bottom w:w="0" w:type="dxa"/>
                    <w:right w:w="108" w:type="dxa"/>
                  </w:tcMar>
                  <w:vAlign w:val="center"/>
                  <w:hideMark/>
                </w:tcPr>
                <w:p w14:paraId="30F25C8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1305" w:type="dxa"/>
                  <w:noWrap/>
                  <w:tcMar>
                    <w:top w:w="0" w:type="dxa"/>
                    <w:left w:w="108" w:type="dxa"/>
                    <w:bottom w:w="0" w:type="dxa"/>
                    <w:right w:w="108" w:type="dxa"/>
                  </w:tcMar>
                  <w:vAlign w:val="center"/>
                  <w:hideMark/>
                </w:tcPr>
                <w:p w14:paraId="5CD4E1C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2664" w:type="dxa"/>
                  <w:noWrap/>
                  <w:tcMar>
                    <w:top w:w="0" w:type="dxa"/>
                    <w:left w:w="108" w:type="dxa"/>
                    <w:bottom w:w="0" w:type="dxa"/>
                    <w:right w:w="108" w:type="dxa"/>
                  </w:tcMar>
                  <w:vAlign w:val="center"/>
                  <w:hideMark/>
                </w:tcPr>
                <w:p w14:paraId="6DE5E88D"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 xml:space="preserve">Allowed to drop U </w:t>
                  </w:r>
                </w:p>
              </w:tc>
              <w:tc>
                <w:tcPr>
                  <w:tcW w:w="3103" w:type="dxa"/>
                  <w:noWrap/>
                  <w:tcMar>
                    <w:top w:w="0" w:type="dxa"/>
                    <w:left w:w="108" w:type="dxa"/>
                    <w:bottom w:w="0" w:type="dxa"/>
                    <w:right w:w="108" w:type="dxa"/>
                  </w:tcMar>
                  <w:vAlign w:val="center"/>
                  <w:hideMark/>
                </w:tcPr>
                <w:p w14:paraId="28176CF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46EEB60B" w14:textId="77777777" w:rsidTr="00E145D1">
              <w:trPr>
                <w:trHeight w:val="300"/>
              </w:trPr>
              <w:tc>
                <w:tcPr>
                  <w:tcW w:w="421" w:type="dxa"/>
                  <w:vAlign w:val="center"/>
                  <w:hideMark/>
                </w:tcPr>
                <w:p w14:paraId="2151FD10"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8</w:t>
                  </w:r>
                </w:p>
              </w:tc>
              <w:tc>
                <w:tcPr>
                  <w:tcW w:w="1281" w:type="dxa"/>
                  <w:noWrap/>
                  <w:tcMar>
                    <w:top w:w="0" w:type="dxa"/>
                    <w:left w:w="108" w:type="dxa"/>
                    <w:bottom w:w="0" w:type="dxa"/>
                    <w:right w:w="108" w:type="dxa"/>
                  </w:tcMar>
                  <w:vAlign w:val="center"/>
                  <w:hideMark/>
                </w:tcPr>
                <w:p w14:paraId="6166000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1305" w:type="dxa"/>
                  <w:noWrap/>
                  <w:tcMar>
                    <w:top w:w="0" w:type="dxa"/>
                    <w:left w:w="108" w:type="dxa"/>
                    <w:bottom w:w="0" w:type="dxa"/>
                    <w:right w:w="108" w:type="dxa"/>
                  </w:tcMar>
                  <w:vAlign w:val="center"/>
                  <w:hideMark/>
                </w:tcPr>
                <w:p w14:paraId="211C6670"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2664" w:type="dxa"/>
                  <w:noWrap/>
                  <w:tcMar>
                    <w:top w:w="0" w:type="dxa"/>
                    <w:left w:w="108" w:type="dxa"/>
                    <w:bottom w:w="0" w:type="dxa"/>
                    <w:right w:w="108" w:type="dxa"/>
                  </w:tcMar>
                  <w:vAlign w:val="center"/>
                  <w:hideMark/>
                </w:tcPr>
                <w:p w14:paraId="59929241"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Allowed to drop D</w:t>
                  </w:r>
                </w:p>
              </w:tc>
              <w:tc>
                <w:tcPr>
                  <w:tcW w:w="3103" w:type="dxa"/>
                  <w:noWrap/>
                  <w:tcMar>
                    <w:top w:w="0" w:type="dxa"/>
                    <w:left w:w="108" w:type="dxa"/>
                    <w:bottom w:w="0" w:type="dxa"/>
                    <w:right w:w="108" w:type="dxa"/>
                  </w:tcMar>
                  <w:vAlign w:val="center"/>
                  <w:hideMark/>
                </w:tcPr>
                <w:p w14:paraId="6701B0F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4D920B01" w14:textId="77777777" w:rsidTr="00E145D1">
              <w:trPr>
                <w:trHeight w:val="300"/>
              </w:trPr>
              <w:tc>
                <w:tcPr>
                  <w:tcW w:w="421" w:type="dxa"/>
                  <w:vAlign w:val="center"/>
                  <w:hideMark/>
                </w:tcPr>
                <w:p w14:paraId="4ECA9452"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9</w:t>
                  </w:r>
                </w:p>
              </w:tc>
              <w:tc>
                <w:tcPr>
                  <w:tcW w:w="1281" w:type="dxa"/>
                  <w:noWrap/>
                  <w:tcMar>
                    <w:top w:w="0" w:type="dxa"/>
                    <w:left w:w="108" w:type="dxa"/>
                    <w:bottom w:w="0" w:type="dxa"/>
                    <w:right w:w="108" w:type="dxa"/>
                  </w:tcMar>
                  <w:vAlign w:val="center"/>
                  <w:hideMark/>
                </w:tcPr>
                <w:p w14:paraId="4CA8DCD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D</w:t>
                  </w:r>
                </w:p>
              </w:tc>
              <w:tc>
                <w:tcPr>
                  <w:tcW w:w="1305" w:type="dxa"/>
                  <w:noWrap/>
                  <w:tcMar>
                    <w:top w:w="0" w:type="dxa"/>
                    <w:left w:w="108" w:type="dxa"/>
                    <w:bottom w:w="0" w:type="dxa"/>
                    <w:right w:w="108" w:type="dxa"/>
                  </w:tcMar>
                  <w:vAlign w:val="center"/>
                  <w:hideMark/>
                </w:tcPr>
                <w:p w14:paraId="052CEFC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U</w:t>
                  </w:r>
                </w:p>
              </w:tc>
              <w:tc>
                <w:tcPr>
                  <w:tcW w:w="2664" w:type="dxa"/>
                  <w:noWrap/>
                  <w:tcMar>
                    <w:top w:w="0" w:type="dxa"/>
                    <w:left w:w="108" w:type="dxa"/>
                    <w:bottom w:w="0" w:type="dxa"/>
                    <w:right w:w="108" w:type="dxa"/>
                  </w:tcMar>
                  <w:vAlign w:val="center"/>
                  <w:hideMark/>
                </w:tcPr>
                <w:p w14:paraId="27F7B708"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Error</w:t>
                  </w:r>
                </w:p>
              </w:tc>
              <w:tc>
                <w:tcPr>
                  <w:tcW w:w="3103" w:type="dxa"/>
                  <w:noWrap/>
                  <w:tcMar>
                    <w:top w:w="0" w:type="dxa"/>
                    <w:left w:w="108" w:type="dxa"/>
                    <w:bottom w:w="0" w:type="dxa"/>
                    <w:right w:w="108" w:type="dxa"/>
                  </w:tcMar>
                  <w:vAlign w:val="center"/>
                  <w:hideMark/>
                </w:tcPr>
                <w:p w14:paraId="65356C8B"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w:t>
                  </w:r>
                </w:p>
              </w:tc>
            </w:tr>
            <w:tr w:rsidR="002B70BE" w:rsidRPr="002B70BE" w14:paraId="36CA5E44" w14:textId="77777777" w:rsidTr="00E145D1">
              <w:trPr>
                <w:trHeight w:val="300"/>
              </w:trPr>
              <w:tc>
                <w:tcPr>
                  <w:tcW w:w="421" w:type="dxa"/>
                  <w:vAlign w:val="center"/>
                  <w:hideMark/>
                </w:tcPr>
                <w:p w14:paraId="76BCFE86"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10</w:t>
                  </w:r>
                </w:p>
              </w:tc>
              <w:tc>
                <w:tcPr>
                  <w:tcW w:w="1281" w:type="dxa"/>
                  <w:noWrap/>
                  <w:tcMar>
                    <w:top w:w="0" w:type="dxa"/>
                    <w:left w:w="108" w:type="dxa"/>
                    <w:bottom w:w="0" w:type="dxa"/>
                    <w:right w:w="108" w:type="dxa"/>
                  </w:tcMar>
                  <w:vAlign w:val="center"/>
                  <w:hideMark/>
                </w:tcPr>
                <w:p w14:paraId="4B7D60BA"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U</w:t>
                  </w:r>
                </w:p>
              </w:tc>
              <w:tc>
                <w:tcPr>
                  <w:tcW w:w="1305" w:type="dxa"/>
                  <w:noWrap/>
                  <w:tcMar>
                    <w:top w:w="0" w:type="dxa"/>
                    <w:left w:w="108" w:type="dxa"/>
                    <w:bottom w:w="0" w:type="dxa"/>
                    <w:right w:w="108" w:type="dxa"/>
                  </w:tcMar>
                  <w:vAlign w:val="center"/>
                  <w:hideMark/>
                </w:tcPr>
                <w:p w14:paraId="23F497C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D</w:t>
                  </w:r>
                </w:p>
              </w:tc>
              <w:tc>
                <w:tcPr>
                  <w:tcW w:w="2664" w:type="dxa"/>
                  <w:noWrap/>
                  <w:tcMar>
                    <w:top w:w="0" w:type="dxa"/>
                    <w:left w:w="108" w:type="dxa"/>
                    <w:bottom w:w="0" w:type="dxa"/>
                    <w:right w:w="108" w:type="dxa"/>
                  </w:tcMar>
                  <w:vAlign w:val="center"/>
                  <w:hideMark/>
                </w:tcPr>
                <w:p w14:paraId="796EE5A9"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Error</w:t>
                  </w:r>
                </w:p>
              </w:tc>
              <w:tc>
                <w:tcPr>
                  <w:tcW w:w="3103" w:type="dxa"/>
                  <w:noWrap/>
                  <w:tcMar>
                    <w:top w:w="0" w:type="dxa"/>
                    <w:left w:w="108" w:type="dxa"/>
                    <w:bottom w:w="0" w:type="dxa"/>
                    <w:right w:w="108" w:type="dxa"/>
                  </w:tcMar>
                  <w:vAlign w:val="center"/>
                  <w:hideMark/>
                </w:tcPr>
                <w:p w14:paraId="2E6D6BB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w:t>
                  </w:r>
                </w:p>
              </w:tc>
            </w:tr>
            <w:tr w:rsidR="002B70BE" w:rsidRPr="002B70BE" w14:paraId="6517C2A4" w14:textId="77777777" w:rsidTr="00E145D1">
              <w:trPr>
                <w:trHeight w:val="300"/>
              </w:trPr>
              <w:tc>
                <w:tcPr>
                  <w:tcW w:w="421" w:type="dxa"/>
                  <w:vAlign w:val="center"/>
                </w:tcPr>
                <w:p w14:paraId="0C8F2A2D"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11</w:t>
                  </w:r>
                </w:p>
              </w:tc>
              <w:tc>
                <w:tcPr>
                  <w:tcW w:w="1281" w:type="dxa"/>
                  <w:noWrap/>
                  <w:tcMar>
                    <w:top w:w="0" w:type="dxa"/>
                    <w:left w:w="108" w:type="dxa"/>
                    <w:bottom w:w="0" w:type="dxa"/>
                    <w:right w:w="108" w:type="dxa"/>
                  </w:tcMar>
                  <w:vAlign w:val="center"/>
                </w:tcPr>
                <w:p w14:paraId="6B51C12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1305" w:type="dxa"/>
                  <w:noWrap/>
                  <w:tcMar>
                    <w:top w:w="0" w:type="dxa"/>
                    <w:left w:w="108" w:type="dxa"/>
                    <w:bottom w:w="0" w:type="dxa"/>
                    <w:right w:w="108" w:type="dxa"/>
                  </w:tcMar>
                  <w:vAlign w:val="center"/>
                </w:tcPr>
                <w:p w14:paraId="3A6C204E"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D</w:t>
                  </w:r>
                </w:p>
              </w:tc>
              <w:tc>
                <w:tcPr>
                  <w:tcW w:w="2664" w:type="dxa"/>
                  <w:noWrap/>
                  <w:tcMar>
                    <w:top w:w="0" w:type="dxa"/>
                    <w:left w:w="108" w:type="dxa"/>
                    <w:bottom w:w="0" w:type="dxa"/>
                    <w:right w:w="108" w:type="dxa"/>
                  </w:tcMar>
                  <w:vAlign w:val="center"/>
                </w:tcPr>
                <w:p w14:paraId="61202514"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Allowed to drop D</w:t>
                  </w:r>
                </w:p>
              </w:tc>
              <w:tc>
                <w:tcPr>
                  <w:tcW w:w="3103" w:type="dxa"/>
                  <w:noWrap/>
                  <w:tcMar>
                    <w:top w:w="0" w:type="dxa"/>
                    <w:left w:w="108" w:type="dxa"/>
                    <w:bottom w:w="0" w:type="dxa"/>
                    <w:right w:w="108" w:type="dxa"/>
                  </w:tcMar>
                  <w:vAlign w:val="center"/>
                </w:tcPr>
                <w:p w14:paraId="293B5AD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4AD33879" w14:textId="77777777" w:rsidTr="00E145D1">
              <w:trPr>
                <w:trHeight w:val="300"/>
              </w:trPr>
              <w:tc>
                <w:tcPr>
                  <w:tcW w:w="421" w:type="dxa"/>
                  <w:vAlign w:val="center"/>
                </w:tcPr>
                <w:p w14:paraId="5B92E8B1"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13</w:t>
                  </w:r>
                </w:p>
              </w:tc>
              <w:tc>
                <w:tcPr>
                  <w:tcW w:w="1281" w:type="dxa"/>
                  <w:noWrap/>
                  <w:tcMar>
                    <w:top w:w="0" w:type="dxa"/>
                    <w:left w:w="108" w:type="dxa"/>
                    <w:bottom w:w="0" w:type="dxa"/>
                    <w:right w:w="108" w:type="dxa"/>
                  </w:tcMar>
                  <w:vAlign w:val="center"/>
                </w:tcPr>
                <w:p w14:paraId="2DF5A35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1305" w:type="dxa"/>
                  <w:noWrap/>
                  <w:tcMar>
                    <w:top w:w="0" w:type="dxa"/>
                    <w:left w:w="108" w:type="dxa"/>
                    <w:bottom w:w="0" w:type="dxa"/>
                    <w:right w:w="108" w:type="dxa"/>
                  </w:tcMar>
                  <w:vAlign w:val="center"/>
                </w:tcPr>
                <w:p w14:paraId="43884707"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Semi SFI U</w:t>
                  </w:r>
                </w:p>
              </w:tc>
              <w:tc>
                <w:tcPr>
                  <w:tcW w:w="2664" w:type="dxa"/>
                  <w:noWrap/>
                  <w:tcMar>
                    <w:top w:w="0" w:type="dxa"/>
                    <w:left w:w="108" w:type="dxa"/>
                    <w:bottom w:w="0" w:type="dxa"/>
                    <w:right w:w="108" w:type="dxa"/>
                  </w:tcMar>
                  <w:vAlign w:val="center"/>
                </w:tcPr>
                <w:p w14:paraId="5E19AC23"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Allowed to drop U</w:t>
                  </w:r>
                </w:p>
              </w:tc>
              <w:tc>
                <w:tcPr>
                  <w:tcW w:w="3103" w:type="dxa"/>
                  <w:noWrap/>
                  <w:tcMar>
                    <w:top w:w="0" w:type="dxa"/>
                    <w:left w:w="108" w:type="dxa"/>
                    <w:bottom w:w="0" w:type="dxa"/>
                    <w:right w:w="108" w:type="dxa"/>
                  </w:tcMar>
                  <w:vAlign w:val="center"/>
                </w:tcPr>
                <w:p w14:paraId="19ED9754"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on other cell</w:t>
                  </w:r>
                </w:p>
              </w:tc>
            </w:tr>
            <w:tr w:rsidR="002B70BE" w:rsidRPr="002B70BE" w14:paraId="29893AD9" w14:textId="77777777" w:rsidTr="00E145D1">
              <w:trPr>
                <w:trHeight w:val="300"/>
              </w:trPr>
              <w:tc>
                <w:tcPr>
                  <w:tcW w:w="421" w:type="dxa"/>
                  <w:vAlign w:val="center"/>
                </w:tcPr>
                <w:p w14:paraId="242A5453"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15</w:t>
                  </w:r>
                </w:p>
              </w:tc>
              <w:tc>
                <w:tcPr>
                  <w:tcW w:w="1281" w:type="dxa"/>
                  <w:noWrap/>
                  <w:tcMar>
                    <w:top w:w="0" w:type="dxa"/>
                    <w:left w:w="108" w:type="dxa"/>
                    <w:bottom w:w="0" w:type="dxa"/>
                    <w:right w:w="108" w:type="dxa"/>
                  </w:tcMar>
                  <w:vAlign w:val="center"/>
                </w:tcPr>
                <w:p w14:paraId="06F1A9E1"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U</w:t>
                  </w:r>
                </w:p>
              </w:tc>
              <w:tc>
                <w:tcPr>
                  <w:tcW w:w="1305" w:type="dxa"/>
                  <w:noWrap/>
                  <w:tcMar>
                    <w:top w:w="0" w:type="dxa"/>
                    <w:left w:w="108" w:type="dxa"/>
                    <w:bottom w:w="0" w:type="dxa"/>
                    <w:right w:w="108" w:type="dxa"/>
                  </w:tcMar>
                  <w:vAlign w:val="center"/>
                </w:tcPr>
                <w:p w14:paraId="000ED949"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D</w:t>
                  </w:r>
                </w:p>
              </w:tc>
              <w:tc>
                <w:tcPr>
                  <w:tcW w:w="2664" w:type="dxa"/>
                  <w:noWrap/>
                  <w:tcMar>
                    <w:top w:w="0" w:type="dxa"/>
                    <w:left w:w="108" w:type="dxa"/>
                    <w:bottom w:w="0" w:type="dxa"/>
                    <w:right w:w="108" w:type="dxa"/>
                  </w:tcMar>
                  <w:vAlign w:val="center"/>
                </w:tcPr>
                <w:p w14:paraId="54B27001" w14:textId="77777777" w:rsidR="002B70BE" w:rsidRPr="002B70BE" w:rsidRDefault="002B70BE" w:rsidP="002B70BE">
                  <w:pPr>
                    <w:widowControl w:val="0"/>
                    <w:jc w:val="both"/>
                    <w:rPr>
                      <w:rFonts w:eastAsia="DengXian"/>
                      <w:i/>
                      <w:kern w:val="2"/>
                      <w:sz w:val="20"/>
                      <w:highlight w:val="green"/>
                      <w:lang w:val="en-US"/>
                    </w:rPr>
                  </w:pPr>
                  <w:r w:rsidRPr="002B70BE">
                    <w:rPr>
                      <w:rFonts w:eastAsia="DengXian"/>
                      <w:i/>
                      <w:kern w:val="2"/>
                      <w:sz w:val="20"/>
                      <w:highlight w:val="green"/>
                      <w:lang w:val="en-US"/>
                    </w:rPr>
                    <w:t>Error</w:t>
                  </w:r>
                </w:p>
              </w:tc>
              <w:tc>
                <w:tcPr>
                  <w:tcW w:w="3103" w:type="dxa"/>
                  <w:noWrap/>
                  <w:tcMar>
                    <w:top w:w="0" w:type="dxa"/>
                    <w:left w:w="108" w:type="dxa"/>
                    <w:bottom w:w="0" w:type="dxa"/>
                    <w:right w:w="108" w:type="dxa"/>
                  </w:tcMar>
                  <w:vAlign w:val="center"/>
                </w:tcPr>
                <w:p w14:paraId="5C7FAFD4"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Error</w:t>
                  </w:r>
                </w:p>
              </w:tc>
            </w:tr>
            <w:tr w:rsidR="002B70BE" w:rsidRPr="002B70BE" w14:paraId="486CE838" w14:textId="77777777" w:rsidTr="00E145D1">
              <w:trPr>
                <w:trHeight w:val="140"/>
              </w:trPr>
              <w:tc>
                <w:tcPr>
                  <w:tcW w:w="421" w:type="dxa"/>
                  <w:vAlign w:val="center"/>
                </w:tcPr>
                <w:p w14:paraId="10A360B7" w14:textId="77777777" w:rsidR="002B70BE" w:rsidRPr="002B70BE" w:rsidRDefault="002B70BE" w:rsidP="002B70BE">
                  <w:pPr>
                    <w:widowControl w:val="0"/>
                    <w:jc w:val="center"/>
                    <w:rPr>
                      <w:rFonts w:eastAsia="DengXian"/>
                      <w:kern w:val="2"/>
                      <w:sz w:val="20"/>
                      <w:lang w:val="en-US"/>
                    </w:rPr>
                  </w:pPr>
                  <w:r w:rsidRPr="002B70BE">
                    <w:rPr>
                      <w:rFonts w:eastAsia="DengXian"/>
                      <w:kern w:val="2"/>
                      <w:sz w:val="20"/>
                      <w:lang w:val="en-US"/>
                    </w:rPr>
                    <w:t>16</w:t>
                  </w:r>
                </w:p>
              </w:tc>
              <w:tc>
                <w:tcPr>
                  <w:tcW w:w="1281" w:type="dxa"/>
                  <w:noWrap/>
                  <w:tcMar>
                    <w:top w:w="0" w:type="dxa"/>
                    <w:left w:w="108" w:type="dxa"/>
                    <w:bottom w:w="0" w:type="dxa"/>
                    <w:right w:w="108" w:type="dxa"/>
                  </w:tcMar>
                  <w:vAlign w:val="center"/>
                </w:tcPr>
                <w:p w14:paraId="66C203B3"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RRC D</w:t>
                  </w:r>
                </w:p>
              </w:tc>
              <w:tc>
                <w:tcPr>
                  <w:tcW w:w="1305" w:type="dxa"/>
                  <w:noWrap/>
                  <w:tcMar>
                    <w:top w:w="0" w:type="dxa"/>
                    <w:left w:w="108" w:type="dxa"/>
                    <w:bottom w:w="0" w:type="dxa"/>
                    <w:right w:w="108" w:type="dxa"/>
                  </w:tcMar>
                  <w:vAlign w:val="center"/>
                </w:tcPr>
                <w:p w14:paraId="3C14E53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Dynamic U</w:t>
                  </w:r>
                </w:p>
              </w:tc>
              <w:tc>
                <w:tcPr>
                  <w:tcW w:w="2664" w:type="dxa"/>
                  <w:noWrap/>
                  <w:tcMar>
                    <w:top w:w="0" w:type="dxa"/>
                    <w:left w:w="108" w:type="dxa"/>
                    <w:bottom w:w="0" w:type="dxa"/>
                    <w:right w:w="108" w:type="dxa"/>
                  </w:tcMar>
                  <w:vAlign w:val="center"/>
                </w:tcPr>
                <w:p w14:paraId="08AA13C6"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red"/>
                      <w:lang w:val="en-US"/>
                    </w:rPr>
                    <w:t>Allowed to drop D for inter-band</w:t>
                  </w:r>
                </w:p>
                <w:p w14:paraId="7FC54D85"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highlight w:val="cyan"/>
                      <w:lang w:val="en-US"/>
                    </w:rPr>
                    <w:t>Error case in intra-band</w:t>
                  </w:r>
                </w:p>
              </w:tc>
              <w:tc>
                <w:tcPr>
                  <w:tcW w:w="3103" w:type="dxa"/>
                  <w:noWrap/>
                  <w:tcMar>
                    <w:top w:w="0" w:type="dxa"/>
                    <w:left w:w="108" w:type="dxa"/>
                    <w:bottom w:w="0" w:type="dxa"/>
                    <w:right w:w="108" w:type="dxa"/>
                  </w:tcMar>
                  <w:vAlign w:val="center"/>
                </w:tcPr>
                <w:p w14:paraId="4F3BE92B" w14:textId="77777777" w:rsidR="002B70BE" w:rsidRPr="002B70BE" w:rsidRDefault="002B70BE" w:rsidP="002B70BE">
                  <w:pPr>
                    <w:widowControl w:val="0"/>
                    <w:jc w:val="both"/>
                    <w:rPr>
                      <w:rFonts w:eastAsia="DengXian"/>
                      <w:i/>
                      <w:kern w:val="2"/>
                      <w:sz w:val="20"/>
                      <w:lang w:val="en-US"/>
                    </w:rPr>
                  </w:pPr>
                  <w:r w:rsidRPr="002B70BE">
                    <w:rPr>
                      <w:rFonts w:eastAsia="DengXian"/>
                      <w:i/>
                      <w:kern w:val="2"/>
                      <w:sz w:val="20"/>
                      <w:lang w:val="en-US"/>
                    </w:rPr>
                    <w:t>Dropping RRC D on reference cell</w:t>
                  </w:r>
                </w:p>
              </w:tc>
            </w:tr>
          </w:tbl>
          <w:p w14:paraId="15157EC5" w14:textId="77777777" w:rsidR="002B70BE" w:rsidRPr="002B70BE" w:rsidRDefault="002B70BE" w:rsidP="002B70BE">
            <w:pPr>
              <w:widowControl w:val="0"/>
              <w:jc w:val="both"/>
              <w:rPr>
                <w:rFonts w:eastAsia="DengXian"/>
                <w:kern w:val="2"/>
                <w:sz w:val="20"/>
                <w:lang w:val="en-US"/>
              </w:rPr>
            </w:pPr>
          </w:p>
          <w:p w14:paraId="74ACF78C" w14:textId="77777777" w:rsidR="002B70BE" w:rsidRPr="002B70BE" w:rsidRDefault="002B70BE" w:rsidP="002B70BE">
            <w:pPr>
              <w:widowControl w:val="0"/>
              <w:jc w:val="both"/>
              <w:rPr>
                <w:rFonts w:eastAsia="DengXian"/>
                <w:kern w:val="2"/>
                <w:sz w:val="20"/>
                <w:lang w:val="en-US"/>
              </w:rPr>
            </w:pPr>
            <w:r w:rsidRPr="002B70BE">
              <w:rPr>
                <w:rFonts w:eastAsia="DengXian"/>
                <w:kern w:val="2"/>
                <w:sz w:val="20"/>
                <w:lang w:val="en-US"/>
              </w:rPr>
              <w:t>where the reference cell is determined as:</w:t>
            </w:r>
          </w:p>
          <w:p w14:paraId="2AA1A79A" w14:textId="77777777" w:rsidR="002B70BE" w:rsidRPr="002B70BE" w:rsidRDefault="002B70BE" w:rsidP="002B70BE">
            <w:pPr>
              <w:widowControl w:val="0"/>
              <w:jc w:val="both"/>
              <w:rPr>
                <w:rFonts w:ascii="Calibri" w:eastAsia="DengXian" w:hAnsi="Calibri"/>
                <w:i/>
                <w:kern w:val="2"/>
                <w:sz w:val="21"/>
                <w:szCs w:val="22"/>
                <w:lang w:val="en-US"/>
              </w:rPr>
            </w:pPr>
            <w:r w:rsidRPr="002B70BE">
              <w:rPr>
                <w:rFonts w:ascii="Calibri" w:eastAsia="DengXian" w:hAnsi="Calibri"/>
                <w:i/>
                <w:kern w:val="2"/>
                <w:sz w:val="21"/>
                <w:szCs w:val="22"/>
                <w:lang w:val="en-US"/>
              </w:rPr>
              <w:t>“</w:t>
            </w:r>
            <w:bookmarkStart w:id="23" w:name="_Hlk722744"/>
            <w:r w:rsidRPr="002B70BE">
              <w:rPr>
                <w:rFonts w:ascii="Calibri" w:eastAsia="DengXian" w:hAnsi="Calibri"/>
                <w:i/>
                <w:kern w:val="2"/>
                <w:sz w:val="21"/>
                <w:szCs w:val="22"/>
                <w:lang w:val="en-US"/>
              </w:rPr>
              <w:t>Half-duplex CA UE determines reference cell per symbol as a cell with the lowest cell ID among multiple serving cells in a band or band combination having direction determined by RRC D/U or semi SFI D/U</w:t>
            </w:r>
            <w:bookmarkEnd w:id="23"/>
            <w:r w:rsidRPr="002B70BE">
              <w:rPr>
                <w:rFonts w:ascii="Calibri" w:eastAsia="DengXian" w:hAnsi="Calibri"/>
                <w:i/>
                <w:kern w:val="2"/>
                <w:sz w:val="21"/>
                <w:szCs w:val="22"/>
                <w:lang w:val="en-US"/>
              </w:rPr>
              <w:t xml:space="preserve">” </w:t>
            </w:r>
          </w:p>
          <w:p w14:paraId="16A78E99" w14:textId="77777777" w:rsidR="002B70BE" w:rsidRPr="002B70BE" w:rsidRDefault="002B70BE" w:rsidP="002B70BE">
            <w:pPr>
              <w:widowControl w:val="0"/>
              <w:jc w:val="both"/>
              <w:rPr>
                <w:rFonts w:eastAsia="DengXian"/>
                <w:kern w:val="2"/>
                <w:sz w:val="20"/>
                <w:lang w:val="en-US"/>
              </w:rPr>
            </w:pPr>
          </w:p>
          <w:p w14:paraId="35163A48" w14:textId="77777777" w:rsidR="002B70BE" w:rsidRPr="002B70BE" w:rsidRDefault="002B70BE" w:rsidP="002B70BE">
            <w:pPr>
              <w:widowControl w:val="0"/>
              <w:jc w:val="both"/>
              <w:rPr>
                <w:rFonts w:eastAsia="DengXian"/>
                <w:kern w:val="2"/>
                <w:sz w:val="20"/>
                <w:lang w:val="en-US"/>
              </w:rPr>
            </w:pPr>
            <w:r w:rsidRPr="002B70BE">
              <w:rPr>
                <w:rFonts w:eastAsia="DengXian"/>
                <w:kern w:val="2"/>
                <w:sz w:val="20"/>
                <w:lang w:val="en-US"/>
              </w:rPr>
              <w:t>And the definition of colliding symbols is the following:</w:t>
            </w:r>
          </w:p>
          <w:p w14:paraId="30C6A690"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Times New Roman"/>
                <w:b/>
                <w:bCs/>
                <w:i/>
                <w:kern w:val="2"/>
                <w:sz w:val="20"/>
                <w:lang w:val="en-US"/>
              </w:rPr>
              <w:t>Semi SFI D and U:</w:t>
            </w:r>
            <w:r w:rsidRPr="002B70BE">
              <w:rPr>
                <w:rFonts w:eastAsia="Times New Roman"/>
                <w:i/>
                <w:kern w:val="2"/>
                <w:sz w:val="20"/>
                <w:lang w:val="en-US"/>
              </w:rPr>
              <w:t xml:space="preserve">  D and U symbols configured by TDD-UL-DL-ConfigurationCommon, or TDD-UL-DL-ConfigDedicated</w:t>
            </w:r>
          </w:p>
          <w:p w14:paraId="4FF0A3F3"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DengXian"/>
                <w:b/>
                <w:bCs/>
                <w:i/>
                <w:kern w:val="2"/>
                <w:sz w:val="20"/>
                <w:lang w:val="en-US"/>
              </w:rPr>
              <w:t>Semi SFI F:</w:t>
            </w:r>
            <w:r w:rsidRPr="002B70BE">
              <w:rPr>
                <w:rFonts w:eastAsia="DengXian"/>
                <w:i/>
                <w:kern w:val="2"/>
                <w:sz w:val="20"/>
                <w:lang w:val="en-US"/>
              </w:rPr>
              <w:t xml:space="preserve"> flexible symbols configured by TDD-UL-DL-ConfigurationCommon, or TDD-UL-DL-ConfigDedicated, when provided to a UE, or when TDD-UL-DL-ConfigurationCommon and TDD-UL-DL-ConfigDedicated are not provided to the UE</w:t>
            </w:r>
          </w:p>
          <w:p w14:paraId="5DCE7F9C"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DengXian"/>
                <w:b/>
                <w:bCs/>
                <w:i/>
                <w:kern w:val="2"/>
                <w:sz w:val="20"/>
                <w:lang w:val="en-US"/>
              </w:rPr>
              <w:t>RRC D:</w:t>
            </w:r>
            <w:r w:rsidRPr="002B70BE">
              <w:rPr>
                <w:rFonts w:eastAsia="DengXian"/>
                <w:i/>
                <w:kern w:val="2"/>
                <w:sz w:val="20"/>
                <w:lang w:val="en-US"/>
              </w:rPr>
              <w:t xml:space="preserve"> symbols corresponding to a </w:t>
            </w:r>
            <w:bookmarkStart w:id="24" w:name="_Hlk723154"/>
            <w:r w:rsidRPr="002B70BE">
              <w:rPr>
                <w:rFonts w:eastAsia="DengXian"/>
                <w:i/>
                <w:kern w:val="2"/>
                <w:sz w:val="20"/>
                <w:lang w:val="en-US"/>
              </w:rPr>
              <w:t xml:space="preserve">higher-layer configured PDCCH, or a PDSCH, or a CSI-RS </w:t>
            </w:r>
            <w:bookmarkEnd w:id="24"/>
            <w:r w:rsidRPr="002B70BE">
              <w:rPr>
                <w:rFonts w:eastAsia="DengXian"/>
                <w:i/>
                <w:kern w:val="2"/>
                <w:sz w:val="20"/>
                <w:lang w:val="en-US"/>
              </w:rPr>
              <w:t>on semi SFI F of the same cell</w:t>
            </w:r>
          </w:p>
          <w:p w14:paraId="560277CF"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DengXian"/>
                <w:b/>
                <w:bCs/>
                <w:i/>
                <w:kern w:val="2"/>
                <w:sz w:val="20"/>
                <w:lang w:val="x-none"/>
              </w:rPr>
              <w:t>RRC</w:t>
            </w:r>
            <w:r w:rsidRPr="002B70BE">
              <w:rPr>
                <w:rFonts w:eastAsia="DengXian"/>
                <w:b/>
                <w:bCs/>
                <w:i/>
                <w:kern w:val="2"/>
                <w:sz w:val="20"/>
                <w:lang w:val="en-US"/>
              </w:rPr>
              <w:t xml:space="preserve"> U:</w:t>
            </w:r>
            <w:r w:rsidRPr="002B70BE">
              <w:rPr>
                <w:rFonts w:eastAsia="DengXian"/>
                <w:i/>
                <w:kern w:val="2"/>
                <w:sz w:val="20"/>
                <w:lang w:val="en-US"/>
              </w:rPr>
              <w:t xml:space="preserve"> symbols corresponding to a higher-layer configured SRS, or PUCCH, or PUSCH, or PRACH on semi SFI F of the same cell</w:t>
            </w:r>
          </w:p>
          <w:p w14:paraId="37BB2EDE" w14:textId="77777777" w:rsidR="002B70BE" w:rsidRPr="002B70BE" w:rsidRDefault="002B70BE" w:rsidP="00733FAF">
            <w:pPr>
              <w:widowControl w:val="0"/>
              <w:numPr>
                <w:ilvl w:val="0"/>
                <w:numId w:val="23"/>
              </w:numPr>
              <w:spacing w:line="252" w:lineRule="auto"/>
              <w:contextualSpacing/>
              <w:jc w:val="both"/>
              <w:rPr>
                <w:rFonts w:eastAsia="DengXian"/>
                <w:i/>
                <w:kern w:val="2"/>
                <w:sz w:val="20"/>
                <w:lang w:val="en-US"/>
              </w:rPr>
            </w:pPr>
            <w:r w:rsidRPr="002B70BE">
              <w:rPr>
                <w:rFonts w:eastAsia="DengXian"/>
                <w:b/>
                <w:bCs/>
                <w:i/>
                <w:kern w:val="2"/>
                <w:sz w:val="20"/>
                <w:lang w:val="en-US"/>
              </w:rPr>
              <w:t>Dynamic D and U:</w:t>
            </w:r>
            <w:r w:rsidRPr="002B70BE">
              <w:rPr>
                <w:rFonts w:eastAsia="DengXian"/>
                <w:i/>
                <w:kern w:val="2"/>
                <w:sz w:val="20"/>
                <w:lang w:val="en-US"/>
              </w:rPr>
              <w:t xml:space="preserve"> symbols scheduled as D and U by DCI formats other than DCI format 2_0 on semi SFI F of the same cell</w:t>
            </w:r>
          </w:p>
          <w:p w14:paraId="71681E94" w14:textId="77777777" w:rsidR="002B70BE" w:rsidRDefault="002B70BE" w:rsidP="00A91D01">
            <w:pPr>
              <w:spacing w:afterLines="50" w:after="120"/>
              <w:jc w:val="both"/>
              <w:rPr>
                <w:sz w:val="22"/>
                <w:lang w:val="en-US"/>
              </w:rPr>
            </w:pPr>
            <w:r>
              <w:rPr>
                <w:rFonts w:hint="eastAsia"/>
                <w:sz w:val="22"/>
                <w:lang w:val="en-US"/>
              </w:rPr>
              <w:t>~</w:t>
            </w:r>
          </w:p>
          <w:p w14:paraId="093DA6C5" w14:textId="77777777" w:rsidR="002B70BE" w:rsidRPr="002B70BE" w:rsidRDefault="002B70BE" w:rsidP="002B70BE">
            <w:pPr>
              <w:keepNext/>
              <w:keepLines/>
              <w:pBdr>
                <w:top w:val="single" w:sz="12" w:space="3" w:color="auto"/>
              </w:pBdr>
              <w:spacing w:before="240"/>
              <w:ind w:left="432" w:hanging="432"/>
              <w:outlineLvl w:val="0"/>
              <w:rPr>
                <w:rFonts w:ascii="Arial" w:eastAsia="SimSun" w:hAnsi="Arial"/>
                <w:sz w:val="36"/>
                <w:lang w:eastAsia="en-US"/>
              </w:rPr>
            </w:pPr>
            <w:r w:rsidRPr="002B70BE">
              <w:rPr>
                <w:rFonts w:ascii="Arial" w:eastAsia="SimSun" w:hAnsi="Arial"/>
                <w:sz w:val="36"/>
                <w:lang w:eastAsia="en-US"/>
              </w:rPr>
              <w:lastRenderedPageBreak/>
              <w:t>RRM behaviour</w:t>
            </w:r>
          </w:p>
          <w:p w14:paraId="1D337D87" w14:textId="77777777" w:rsidR="002B70BE" w:rsidRPr="002B70BE" w:rsidRDefault="002B70BE" w:rsidP="002B70BE">
            <w:pPr>
              <w:widowControl w:val="0"/>
              <w:jc w:val="both"/>
              <w:rPr>
                <w:rFonts w:ascii="Calibri" w:eastAsia="DengXian" w:hAnsi="Calibri"/>
                <w:b/>
                <w:bCs/>
                <w:kern w:val="2"/>
                <w:sz w:val="21"/>
                <w:szCs w:val="22"/>
                <w:lang w:val="en-US"/>
              </w:rPr>
            </w:pPr>
            <w:r w:rsidRPr="002B70BE">
              <w:rPr>
                <w:rFonts w:ascii="Calibri" w:eastAsia="DengXian" w:hAnsi="Calibri"/>
                <w:b/>
                <w:bCs/>
                <w:kern w:val="2"/>
                <w:sz w:val="21"/>
                <w:szCs w:val="22"/>
                <w:highlight w:val="green"/>
                <w:lang w:val="en-US"/>
              </w:rPr>
              <w:t>Agreement:</w:t>
            </w:r>
            <w:r w:rsidRPr="002B70BE">
              <w:rPr>
                <w:rFonts w:ascii="Calibri" w:eastAsia="DengXian" w:hAnsi="Calibri"/>
                <w:b/>
                <w:bCs/>
                <w:kern w:val="2"/>
                <w:sz w:val="21"/>
                <w:szCs w:val="22"/>
                <w:lang w:val="en-US"/>
              </w:rPr>
              <w:t xml:space="preserve"> </w:t>
            </w:r>
          </w:p>
          <w:p w14:paraId="5B637317" w14:textId="77777777" w:rsidR="002B70BE" w:rsidRPr="002B70BE" w:rsidRDefault="002B70BE" w:rsidP="002B70BE">
            <w:pPr>
              <w:widowControl w:val="0"/>
              <w:ind w:firstLine="720"/>
              <w:jc w:val="both"/>
              <w:rPr>
                <w:rFonts w:ascii="Calibri" w:eastAsia="DengXian" w:hAnsi="Calibri"/>
                <w:i/>
                <w:kern w:val="2"/>
                <w:sz w:val="21"/>
                <w:szCs w:val="22"/>
                <w:lang w:val="en-US"/>
              </w:rPr>
            </w:pPr>
            <w:r w:rsidRPr="002B70BE">
              <w:rPr>
                <w:rFonts w:ascii="Calibri" w:eastAsia="DengXian" w:hAnsi="Calibri"/>
                <w:i/>
                <w:kern w:val="2"/>
                <w:sz w:val="21"/>
                <w:szCs w:val="22"/>
                <w:lang w:val="en-US"/>
              </w:rPr>
              <w:t xml:space="preserve">In symbols indicated in </w:t>
            </w:r>
            <w:r w:rsidRPr="002B70BE">
              <w:rPr>
                <w:rFonts w:ascii="Calibri" w:eastAsia="DengXian" w:hAnsi="Calibri"/>
                <w:i/>
                <w:iCs/>
                <w:kern w:val="2"/>
                <w:sz w:val="21"/>
                <w:szCs w:val="22"/>
                <w:lang w:val="x-none"/>
              </w:rPr>
              <w:t>ssb-PositionsInBurst </w:t>
            </w:r>
            <w:r w:rsidRPr="002B70BE">
              <w:rPr>
                <w:rFonts w:ascii="Calibri" w:eastAsia="DengXian" w:hAnsi="Calibri"/>
                <w:i/>
                <w:kern w:val="2"/>
                <w:sz w:val="21"/>
                <w:szCs w:val="22"/>
                <w:lang w:val="en-US"/>
              </w:rPr>
              <w:t>on reference and other</w:t>
            </w:r>
            <w:r w:rsidRPr="002B70BE">
              <w:rPr>
                <w:rFonts w:ascii="Calibri" w:eastAsia="DengXian" w:hAnsi="Calibri"/>
                <w:i/>
                <w:iCs/>
                <w:kern w:val="2"/>
                <w:sz w:val="21"/>
                <w:szCs w:val="22"/>
                <w:lang w:val="en-US"/>
              </w:rPr>
              <w:t xml:space="preserve"> </w:t>
            </w:r>
            <w:r w:rsidRPr="002B70BE">
              <w:rPr>
                <w:rFonts w:ascii="Calibri" w:eastAsia="DengXian" w:hAnsi="Calibri"/>
                <w:i/>
                <w:kern w:val="2"/>
                <w:sz w:val="21"/>
                <w:szCs w:val="22"/>
                <w:lang w:val="en-US"/>
              </w:rPr>
              <w:t xml:space="preserve">cell(s), </w:t>
            </w:r>
            <w:r w:rsidRPr="002B70BE">
              <w:rPr>
                <w:rFonts w:ascii="Calibri" w:eastAsia="DengXian" w:hAnsi="Calibri"/>
                <w:i/>
                <w:color w:val="FF0000"/>
                <w:kern w:val="2"/>
                <w:sz w:val="21"/>
                <w:szCs w:val="22"/>
                <w:u w:val="single"/>
                <w:lang w:val="en-US"/>
              </w:rPr>
              <w:t xml:space="preserve">half-duplex CA </w:t>
            </w:r>
            <w:r w:rsidRPr="002B70BE">
              <w:rPr>
                <w:rFonts w:ascii="Calibri" w:eastAsia="DengXian" w:hAnsi="Calibri"/>
                <w:i/>
                <w:kern w:val="2"/>
                <w:sz w:val="21"/>
                <w:szCs w:val="22"/>
                <w:lang w:val="en-US"/>
              </w:rPr>
              <w:t xml:space="preserve">UE does not transmit PUSCH, PUCCH, PRACH in the slot if a transmission would overlap with any symbol from the set of symbols and the UE does not transmit SRS in the set of symbols of the slot. </w:t>
            </w:r>
          </w:p>
          <w:p w14:paraId="22FC7F67" w14:textId="77777777" w:rsidR="002B70BE" w:rsidRDefault="002B70BE" w:rsidP="00A91D01">
            <w:pPr>
              <w:spacing w:afterLines="50" w:after="120"/>
              <w:jc w:val="both"/>
              <w:rPr>
                <w:sz w:val="22"/>
                <w:lang w:val="en-US"/>
              </w:rPr>
            </w:pPr>
            <w:r>
              <w:rPr>
                <w:sz w:val="22"/>
                <w:lang w:val="en-US"/>
              </w:rPr>
              <w:t>~</w:t>
            </w:r>
          </w:p>
          <w:p w14:paraId="06D30ECB" w14:textId="77777777" w:rsidR="002B70BE" w:rsidRPr="002B70BE" w:rsidRDefault="002B70BE" w:rsidP="002B70BE">
            <w:pPr>
              <w:keepNext/>
              <w:keepLines/>
              <w:pBdr>
                <w:top w:val="single" w:sz="12" w:space="3" w:color="auto"/>
              </w:pBdr>
              <w:spacing w:before="240"/>
              <w:ind w:left="432" w:hanging="432"/>
              <w:outlineLvl w:val="0"/>
              <w:rPr>
                <w:rFonts w:ascii="Arial" w:eastAsia="SimSun" w:hAnsi="Arial"/>
                <w:sz w:val="36"/>
                <w:lang w:eastAsia="en-US"/>
              </w:rPr>
            </w:pPr>
            <w:r w:rsidRPr="002B70BE">
              <w:rPr>
                <w:rFonts w:ascii="Arial" w:eastAsia="SimSun" w:hAnsi="Arial"/>
                <w:sz w:val="36"/>
                <w:lang w:eastAsia="en-US"/>
              </w:rPr>
              <w:t xml:space="preserve">Capability </w:t>
            </w:r>
          </w:p>
          <w:p w14:paraId="69EB29C1" w14:textId="77777777" w:rsidR="002B70BE" w:rsidRPr="002B70BE" w:rsidRDefault="002B70BE" w:rsidP="002B70BE">
            <w:pPr>
              <w:widowControl w:val="0"/>
              <w:ind w:left="360"/>
              <w:jc w:val="both"/>
              <w:rPr>
                <w:rFonts w:ascii="Calibri" w:eastAsia="DengXian" w:hAnsi="Calibri" w:cs="Calibri"/>
                <w:kern w:val="2"/>
                <w:sz w:val="21"/>
                <w:szCs w:val="22"/>
                <w:lang w:val="en-US"/>
              </w:rPr>
            </w:pPr>
            <w:r w:rsidRPr="002B70BE">
              <w:rPr>
                <w:rFonts w:ascii="Calibri" w:eastAsia="DengXian" w:hAnsi="Calibri" w:cs="Calibri"/>
                <w:kern w:val="2"/>
                <w:sz w:val="21"/>
                <w:szCs w:val="22"/>
                <w:lang w:val="en-US"/>
              </w:rPr>
              <w:t xml:space="preserve">The capability below should serve as starting point for the discussion in R16 Features: </w:t>
            </w:r>
          </w:p>
          <w:tbl>
            <w:tblPr>
              <w:tblW w:w="5050" w:type="pct"/>
              <w:tblCellMar>
                <w:left w:w="0" w:type="dxa"/>
                <w:right w:w="0" w:type="dxa"/>
              </w:tblCellMar>
              <w:tblLook w:val="04A0" w:firstRow="1" w:lastRow="0" w:firstColumn="1" w:lastColumn="0" w:noHBand="0" w:noVBand="1"/>
            </w:tblPr>
            <w:tblGrid>
              <w:gridCol w:w="278"/>
              <w:gridCol w:w="651"/>
              <w:gridCol w:w="977"/>
              <w:gridCol w:w="1123"/>
              <w:gridCol w:w="207"/>
              <w:gridCol w:w="770"/>
              <w:gridCol w:w="312"/>
              <w:gridCol w:w="605"/>
              <w:gridCol w:w="434"/>
              <w:gridCol w:w="538"/>
              <w:gridCol w:w="218"/>
              <w:gridCol w:w="1222"/>
              <w:gridCol w:w="686"/>
              <w:gridCol w:w="1183"/>
              <w:gridCol w:w="619"/>
            </w:tblGrid>
            <w:tr w:rsidR="002B70BE" w:rsidRPr="002B70BE" w14:paraId="22EC7F13" w14:textId="77777777" w:rsidTr="00E145D1">
              <w:trPr>
                <w:trHeight w:val="1020"/>
              </w:trPr>
              <w:tc>
                <w:tcPr>
                  <w:tcW w:w="141"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tcPr>
                <w:p w14:paraId="7DADD12A"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p>
              </w:tc>
              <w:tc>
                <w:tcPr>
                  <w:tcW w:w="331"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103E225C"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6-x</w:t>
                  </w:r>
                </w:p>
              </w:tc>
              <w:tc>
                <w:tcPr>
                  <w:tcW w:w="497"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AB8DEB1" w14:textId="77777777" w:rsidR="002B70BE" w:rsidRPr="002B70BE" w:rsidRDefault="002B70BE" w:rsidP="002B70BE">
                  <w:pPr>
                    <w:widowControl w:val="0"/>
                    <w:snapToGrid w:val="0"/>
                    <w:spacing w:line="252" w:lineRule="auto"/>
                    <w:jc w:val="both"/>
                    <w:rPr>
                      <w:rFonts w:ascii="Arial" w:eastAsia="DengXian" w:hAnsi="Arial" w:cs="Arial"/>
                      <w:kern w:val="2"/>
                      <w:sz w:val="20"/>
                      <w:lang w:val="en-US"/>
                    </w:rPr>
                  </w:pPr>
                  <w:r w:rsidRPr="002B70BE">
                    <w:rPr>
                      <w:rFonts w:ascii="Arial" w:eastAsia="DengXian" w:hAnsi="Arial" w:cs="Arial"/>
                      <w:kern w:val="2"/>
                      <w:sz w:val="20"/>
                      <w:lang w:val="en-US"/>
                    </w:rPr>
                    <w:t>Half-duplex UE behavior in TDD CA</w:t>
                  </w:r>
                </w:p>
              </w:tc>
              <w:tc>
                <w:tcPr>
                  <w:tcW w:w="57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143F9C6"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20"/>
                      <w:lang w:val="en-US"/>
                    </w:rPr>
                    <w:t>Support for directional collision handling between reference and other cell(s)</w:t>
                  </w:r>
                </w:p>
              </w:tc>
              <w:tc>
                <w:tcPr>
                  <w:tcW w:w="105"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07D21A18" w14:textId="77777777" w:rsidR="002B70BE" w:rsidRPr="002B70BE" w:rsidRDefault="002B70BE" w:rsidP="002B70BE">
                  <w:pPr>
                    <w:widowControl w:val="0"/>
                    <w:jc w:val="both"/>
                    <w:rPr>
                      <w:rFonts w:ascii="Arial" w:eastAsia="DengXian" w:hAnsi="Arial" w:cs="Arial"/>
                      <w:kern w:val="2"/>
                      <w:sz w:val="18"/>
                      <w:szCs w:val="18"/>
                      <w:lang w:val="en-US"/>
                    </w:rPr>
                  </w:pPr>
                </w:p>
              </w:tc>
              <w:tc>
                <w:tcPr>
                  <w:tcW w:w="39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223FB32F"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Yes</w:t>
                  </w:r>
                </w:p>
              </w:tc>
              <w:tc>
                <w:tcPr>
                  <w:tcW w:w="15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00C9C8DA"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p>
              </w:tc>
              <w:tc>
                <w:tcPr>
                  <w:tcW w:w="308"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582AFE34"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Type 3</w:t>
                  </w:r>
                </w:p>
              </w:tc>
              <w:tc>
                <w:tcPr>
                  <w:tcW w:w="22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0466F4C6"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No</w:t>
                  </w:r>
                </w:p>
              </w:tc>
              <w:tc>
                <w:tcPr>
                  <w:tcW w:w="274"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7CC913BD" w14:textId="77777777" w:rsidR="002B70BE" w:rsidRPr="002B70BE" w:rsidRDefault="002B70BE" w:rsidP="002B70BE">
                  <w:pPr>
                    <w:widowControl w:val="0"/>
                    <w:snapToGrid w:val="0"/>
                    <w:spacing w:line="252" w:lineRule="auto"/>
                    <w:jc w:val="both"/>
                    <w:rPr>
                      <w:rFonts w:ascii="Malgun Gothic" w:eastAsia="Malgun Gothic" w:hAnsi="Malgun Gothic" w:cs="Calibri"/>
                      <w:kern w:val="2"/>
                      <w:sz w:val="18"/>
                      <w:szCs w:val="18"/>
                      <w:lang w:val="en-US"/>
                    </w:rPr>
                  </w:pPr>
                  <w:r w:rsidRPr="002B70BE">
                    <w:rPr>
                      <w:rFonts w:ascii="Malgun Gothic" w:eastAsia="Malgun Gothic" w:hAnsi="Malgun Gothic" w:hint="eastAsia"/>
                      <w:kern w:val="2"/>
                      <w:sz w:val="18"/>
                      <w:szCs w:val="18"/>
                      <w:lang w:val="en-US"/>
                    </w:rPr>
                    <w:t>N.A.</w:t>
                  </w:r>
                </w:p>
              </w:tc>
              <w:tc>
                <w:tcPr>
                  <w:tcW w:w="111"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tcPr>
                <w:p w14:paraId="49072243" w14:textId="77777777" w:rsidR="002B70BE" w:rsidRPr="002B70BE" w:rsidRDefault="002B70BE" w:rsidP="002B70BE">
                  <w:pPr>
                    <w:widowControl w:val="0"/>
                    <w:snapToGrid w:val="0"/>
                    <w:spacing w:line="252" w:lineRule="auto"/>
                    <w:jc w:val="both"/>
                    <w:rPr>
                      <w:rFonts w:ascii="Malgun Gothic" w:eastAsia="Malgun Gothic" w:hAnsi="Malgun Gothic"/>
                      <w:kern w:val="2"/>
                      <w:sz w:val="18"/>
                      <w:szCs w:val="18"/>
                      <w:lang w:val="en-US"/>
                    </w:rPr>
                  </w:pPr>
                </w:p>
              </w:tc>
              <w:tc>
                <w:tcPr>
                  <w:tcW w:w="622"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31BA2DB2" w14:textId="77777777" w:rsidR="002B70BE" w:rsidRPr="002B70BE" w:rsidRDefault="002B70BE" w:rsidP="002B70BE">
                  <w:pPr>
                    <w:widowControl w:val="0"/>
                    <w:snapToGrid w:val="0"/>
                    <w:spacing w:line="252" w:lineRule="auto"/>
                    <w:jc w:val="both"/>
                    <w:rPr>
                      <w:rFonts w:ascii="Calibri" w:eastAsia="DengXian" w:hAnsi="Calibri"/>
                      <w:kern w:val="2"/>
                      <w:sz w:val="21"/>
                      <w:szCs w:val="22"/>
                      <w:lang w:val="en-US"/>
                    </w:rPr>
                  </w:pPr>
                  <w:r w:rsidRPr="002B70BE">
                    <w:rPr>
                      <w:rFonts w:ascii="Arial" w:eastAsia="DengXian" w:hAnsi="Arial" w:cs="Arial"/>
                      <w:kern w:val="2"/>
                      <w:sz w:val="18"/>
                      <w:szCs w:val="18"/>
                      <w:lang w:val="en-US"/>
                    </w:rPr>
                    <w:t>Note: UEs that do not indicate this capability should still be able to operate half-duplex TDD CA if network ensures same transmission direction across all the serving cells</w:t>
                  </w:r>
                </w:p>
              </w:tc>
              <w:tc>
                <w:tcPr>
                  <w:tcW w:w="349"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4E77D8D5"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RAN1</w:t>
                  </w:r>
                </w:p>
              </w:tc>
              <w:tc>
                <w:tcPr>
                  <w:tcW w:w="602" w:type="pct"/>
                  <w:tcBorders>
                    <w:top w:val="single" w:sz="8" w:space="0" w:color="auto"/>
                    <w:left w:val="nil"/>
                    <w:bottom w:val="single" w:sz="8" w:space="0" w:color="auto"/>
                    <w:right w:val="single" w:sz="8" w:space="0" w:color="auto"/>
                  </w:tcBorders>
                  <w:shd w:val="clear" w:color="auto" w:fill="BFBFBF"/>
                  <w:tcMar>
                    <w:top w:w="0" w:type="dxa"/>
                    <w:left w:w="99" w:type="dxa"/>
                    <w:bottom w:w="0" w:type="dxa"/>
                    <w:right w:w="99" w:type="dxa"/>
                  </w:tcMar>
                  <w:vAlign w:val="center"/>
                  <w:hideMark/>
                </w:tcPr>
                <w:p w14:paraId="66C6550B"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 xml:space="preserve">Mandatory with capability signaling for intra-band CA band and for inter-band CA in band combination without RAN4 FG 2-5 capability </w:t>
                  </w:r>
                </w:p>
              </w:tc>
              <w:tc>
                <w:tcPr>
                  <w:tcW w:w="315" w:type="pct"/>
                  <w:tcBorders>
                    <w:top w:val="single" w:sz="8" w:space="0" w:color="auto"/>
                    <w:left w:val="nil"/>
                    <w:bottom w:val="single" w:sz="8" w:space="0" w:color="auto"/>
                    <w:right w:val="single" w:sz="8" w:space="0" w:color="auto"/>
                  </w:tcBorders>
                  <w:tcMar>
                    <w:top w:w="0" w:type="dxa"/>
                    <w:left w:w="99" w:type="dxa"/>
                    <w:bottom w:w="0" w:type="dxa"/>
                    <w:right w:w="99" w:type="dxa"/>
                  </w:tcMar>
                  <w:vAlign w:val="center"/>
                  <w:hideMark/>
                </w:tcPr>
                <w:p w14:paraId="61B975E3" w14:textId="77777777" w:rsidR="002B70BE" w:rsidRPr="002B70BE" w:rsidRDefault="002B70BE" w:rsidP="002B70BE">
                  <w:pPr>
                    <w:widowControl w:val="0"/>
                    <w:snapToGrid w:val="0"/>
                    <w:spacing w:line="252" w:lineRule="auto"/>
                    <w:jc w:val="both"/>
                    <w:rPr>
                      <w:rFonts w:ascii="Arial" w:eastAsia="DengXian" w:hAnsi="Arial" w:cs="Arial"/>
                      <w:kern w:val="2"/>
                      <w:sz w:val="18"/>
                      <w:szCs w:val="18"/>
                      <w:lang w:val="en-US"/>
                    </w:rPr>
                  </w:pPr>
                  <w:r w:rsidRPr="002B70BE">
                    <w:rPr>
                      <w:rFonts w:ascii="Arial" w:eastAsia="DengXian" w:hAnsi="Arial" w:cs="Arial"/>
                      <w:kern w:val="2"/>
                      <w:sz w:val="18"/>
                      <w:szCs w:val="18"/>
                      <w:lang w:val="en-US"/>
                    </w:rPr>
                    <w:t>Note</w:t>
                  </w:r>
                </w:p>
              </w:tc>
            </w:tr>
          </w:tbl>
          <w:p w14:paraId="0B63CCAA" w14:textId="3AC497B3" w:rsidR="002B70BE" w:rsidRPr="002B70BE" w:rsidRDefault="002B70BE" w:rsidP="00A91D01">
            <w:pPr>
              <w:spacing w:afterLines="50" w:after="120"/>
              <w:jc w:val="both"/>
              <w:rPr>
                <w:sz w:val="22"/>
                <w:lang w:val="en-US"/>
              </w:rPr>
            </w:pPr>
          </w:p>
        </w:tc>
      </w:tr>
    </w:tbl>
    <w:p w14:paraId="5B817239" w14:textId="1671D62B" w:rsidR="003218DA" w:rsidRDefault="003218DA" w:rsidP="00A91D01">
      <w:pPr>
        <w:spacing w:afterLines="50" w:after="120"/>
        <w:jc w:val="both"/>
        <w:rPr>
          <w:sz w:val="22"/>
          <w:lang w:val="en-US"/>
        </w:rPr>
      </w:pPr>
    </w:p>
    <w:p w14:paraId="37792590" w14:textId="6ACD30C5" w:rsidR="002B70BE" w:rsidRPr="00381334" w:rsidRDefault="002B70BE" w:rsidP="002B70BE">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adopt the agreements from [95-NR-06] for Rel-16 TEI.</w:t>
      </w:r>
    </w:p>
    <w:tbl>
      <w:tblPr>
        <w:tblStyle w:val="afd"/>
        <w:tblW w:w="0" w:type="auto"/>
        <w:tblLook w:val="04A0" w:firstRow="1" w:lastRow="0" w:firstColumn="1" w:lastColumn="0" w:noHBand="0" w:noVBand="1"/>
      </w:tblPr>
      <w:tblGrid>
        <w:gridCol w:w="1980"/>
        <w:gridCol w:w="7982"/>
      </w:tblGrid>
      <w:tr w:rsidR="002B70BE" w14:paraId="041678A4" w14:textId="77777777" w:rsidTr="00E145D1">
        <w:tc>
          <w:tcPr>
            <w:tcW w:w="1980" w:type="dxa"/>
            <w:shd w:val="clear" w:color="auto" w:fill="DEEAF6" w:themeFill="accent1" w:themeFillTint="33"/>
          </w:tcPr>
          <w:p w14:paraId="3DA2C454" w14:textId="77777777" w:rsidR="002B70BE" w:rsidRDefault="002B70BE"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28529B24" w14:textId="77777777" w:rsidR="002B70BE" w:rsidRDefault="002B70BE"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2B70BE" w14:paraId="5D859FAE" w14:textId="77777777" w:rsidTr="00E145D1">
        <w:tc>
          <w:tcPr>
            <w:tcW w:w="1980" w:type="dxa"/>
          </w:tcPr>
          <w:p w14:paraId="6D1EE6C5" w14:textId="77777777" w:rsidR="002B70BE" w:rsidRDefault="002B70BE" w:rsidP="00E145D1">
            <w:pPr>
              <w:rPr>
                <w:rFonts w:eastAsia="ＭＳ 明朝"/>
                <w:sz w:val="22"/>
                <w:szCs w:val="22"/>
                <w:lang w:val="en-US"/>
              </w:rPr>
            </w:pPr>
          </w:p>
        </w:tc>
        <w:tc>
          <w:tcPr>
            <w:tcW w:w="7982" w:type="dxa"/>
          </w:tcPr>
          <w:p w14:paraId="55880070" w14:textId="77777777" w:rsidR="002B70BE" w:rsidRDefault="002B70BE" w:rsidP="00E145D1">
            <w:pPr>
              <w:rPr>
                <w:rFonts w:eastAsia="ＭＳ 明朝"/>
                <w:sz w:val="22"/>
                <w:szCs w:val="22"/>
                <w:lang w:val="en-US"/>
              </w:rPr>
            </w:pPr>
          </w:p>
        </w:tc>
      </w:tr>
      <w:tr w:rsidR="002B70BE" w14:paraId="5CB3F888" w14:textId="77777777" w:rsidTr="00E145D1">
        <w:tc>
          <w:tcPr>
            <w:tcW w:w="1980" w:type="dxa"/>
          </w:tcPr>
          <w:p w14:paraId="6A4BABA0" w14:textId="77777777" w:rsidR="002B70BE" w:rsidRDefault="002B70BE" w:rsidP="00E145D1">
            <w:pPr>
              <w:rPr>
                <w:rFonts w:eastAsia="ＭＳ 明朝"/>
                <w:sz w:val="22"/>
                <w:szCs w:val="22"/>
                <w:lang w:val="en-US"/>
              </w:rPr>
            </w:pPr>
          </w:p>
        </w:tc>
        <w:tc>
          <w:tcPr>
            <w:tcW w:w="7982" w:type="dxa"/>
          </w:tcPr>
          <w:p w14:paraId="74041C06" w14:textId="77777777" w:rsidR="002B70BE" w:rsidRDefault="002B70BE" w:rsidP="00E145D1">
            <w:pPr>
              <w:rPr>
                <w:rFonts w:eastAsia="ＭＳ 明朝"/>
                <w:sz w:val="22"/>
                <w:szCs w:val="22"/>
                <w:lang w:val="en-US"/>
              </w:rPr>
            </w:pPr>
          </w:p>
        </w:tc>
      </w:tr>
      <w:tr w:rsidR="002B70BE" w14:paraId="7D88E57D" w14:textId="77777777" w:rsidTr="00E145D1">
        <w:tc>
          <w:tcPr>
            <w:tcW w:w="1980" w:type="dxa"/>
          </w:tcPr>
          <w:p w14:paraId="7F52580A" w14:textId="77777777" w:rsidR="002B70BE" w:rsidRDefault="002B70BE" w:rsidP="00E145D1">
            <w:pPr>
              <w:rPr>
                <w:rFonts w:eastAsia="ＭＳ 明朝"/>
                <w:sz w:val="22"/>
                <w:szCs w:val="22"/>
                <w:lang w:val="en-US"/>
              </w:rPr>
            </w:pPr>
          </w:p>
        </w:tc>
        <w:tc>
          <w:tcPr>
            <w:tcW w:w="7982" w:type="dxa"/>
          </w:tcPr>
          <w:p w14:paraId="15086149" w14:textId="77777777" w:rsidR="002B70BE" w:rsidRDefault="002B70BE" w:rsidP="00E145D1">
            <w:pPr>
              <w:rPr>
                <w:rFonts w:eastAsia="ＭＳ 明朝"/>
                <w:sz w:val="22"/>
                <w:szCs w:val="22"/>
                <w:lang w:val="en-US"/>
              </w:rPr>
            </w:pPr>
          </w:p>
        </w:tc>
      </w:tr>
    </w:tbl>
    <w:p w14:paraId="07D8E08E" w14:textId="689DBFE4" w:rsidR="002B70BE" w:rsidRDefault="002B70BE" w:rsidP="002B70BE">
      <w:pPr>
        <w:rPr>
          <w:rFonts w:eastAsia="ＭＳ 明朝"/>
          <w:sz w:val="22"/>
          <w:szCs w:val="22"/>
          <w:lang w:val="en-US"/>
        </w:rPr>
      </w:pPr>
    </w:p>
    <w:p w14:paraId="06D770F6" w14:textId="46189EBA" w:rsidR="00B76BF1" w:rsidRDefault="00B76BF1" w:rsidP="002B70BE">
      <w:pPr>
        <w:rPr>
          <w:rFonts w:eastAsia="ＭＳ 明朝"/>
          <w:sz w:val="22"/>
          <w:szCs w:val="22"/>
          <w:lang w:val="en-US"/>
        </w:rPr>
      </w:pPr>
      <w:r>
        <w:rPr>
          <w:rFonts w:eastAsia="ＭＳ 明朝" w:hint="eastAsia"/>
          <w:sz w:val="22"/>
          <w:szCs w:val="22"/>
          <w:lang w:val="en-US"/>
        </w:rPr>
        <w:t xml:space="preserve">In </w:t>
      </w:r>
      <w:r>
        <w:rPr>
          <w:rFonts w:eastAsia="ＭＳ 明朝"/>
          <w:sz w:val="22"/>
          <w:szCs w:val="22"/>
          <w:lang w:val="en-US"/>
        </w:rPr>
        <w:t>[5], following TPs are also provided.</w:t>
      </w:r>
    </w:p>
    <w:tbl>
      <w:tblPr>
        <w:tblStyle w:val="afd"/>
        <w:tblW w:w="0" w:type="auto"/>
        <w:tblLook w:val="04A0" w:firstRow="1" w:lastRow="0" w:firstColumn="1" w:lastColumn="0" w:noHBand="0" w:noVBand="1"/>
      </w:tblPr>
      <w:tblGrid>
        <w:gridCol w:w="9962"/>
      </w:tblGrid>
      <w:tr w:rsidR="00B76BF1" w14:paraId="307270E2" w14:textId="77777777" w:rsidTr="00B76BF1">
        <w:tc>
          <w:tcPr>
            <w:tcW w:w="9962" w:type="dxa"/>
          </w:tcPr>
          <w:p w14:paraId="23B0A554" w14:textId="77777777" w:rsidR="00B76BF1" w:rsidRDefault="00B76BF1" w:rsidP="00B76BF1">
            <w:pPr>
              <w:rPr>
                <w:sz w:val="20"/>
              </w:rPr>
            </w:pPr>
            <w:r>
              <w:rPr>
                <w:sz w:val="20"/>
              </w:rPr>
              <w:t>Based on above, we formulated behavior for sub-clause 11.1 TS38.213:</w:t>
            </w:r>
          </w:p>
          <w:tbl>
            <w:tblPr>
              <w:tblStyle w:val="afd"/>
              <w:tblW w:w="0" w:type="auto"/>
              <w:tblLook w:val="04A0" w:firstRow="1" w:lastRow="0" w:firstColumn="1" w:lastColumn="0" w:noHBand="0" w:noVBand="1"/>
            </w:tblPr>
            <w:tblGrid>
              <w:gridCol w:w="9629"/>
            </w:tblGrid>
            <w:tr w:rsidR="00B76BF1" w14:paraId="4590D7CF" w14:textId="77777777" w:rsidTr="00E145D1">
              <w:tc>
                <w:tcPr>
                  <w:tcW w:w="9629" w:type="dxa"/>
                </w:tcPr>
                <w:p w14:paraId="4AC35D9C" w14:textId="77777777" w:rsidR="00B76BF1" w:rsidRPr="00D67BA4" w:rsidRDefault="00B76BF1" w:rsidP="00B76BF1">
                  <w:pPr>
                    <w:pStyle w:val="B1"/>
                    <w:ind w:left="0" w:firstLine="0"/>
                    <w:rPr>
                      <w:color w:val="FF0000"/>
                      <w:sz w:val="20"/>
                    </w:rPr>
                  </w:pPr>
                  <w:r w:rsidRPr="00D67BA4">
                    <w:rPr>
                      <w:color w:val="FF0000"/>
                      <w:sz w:val="20"/>
                      <w:lang w:eastAsia="fr-FR"/>
                    </w:rPr>
                    <w:t>If a</w:t>
                  </w:r>
                  <w:r w:rsidRPr="00D67BA4">
                    <w:rPr>
                      <w:color w:val="FF0000"/>
                      <w:sz w:val="20"/>
                    </w:rPr>
                    <w:t xml:space="preserve"> UE is configured with multiple serving cells operating in a band or different bands, the UE is not capable of simultaneous transmission and reception, UE indicates support of capability [</w:t>
                  </w:r>
                  <w:r w:rsidRPr="00D67BA4">
                    <w:rPr>
                      <w:color w:val="FF0000"/>
                      <w:sz w:val="20"/>
                      <w:highlight w:val="yellow"/>
                    </w:rPr>
                    <w:t xml:space="preserve">FG </w:t>
                  </w:r>
                  <w:r w:rsidRPr="00D67BA4">
                    <w:rPr>
                      <w:rFonts w:ascii="Arial" w:hAnsi="Arial" w:cs="Arial"/>
                      <w:color w:val="FF0000"/>
                      <w:sz w:val="18"/>
                      <w:szCs w:val="18"/>
                      <w:highlight w:val="yellow"/>
                    </w:rPr>
                    <w:t>6-25</w:t>
                  </w:r>
                  <w:r w:rsidRPr="00D67BA4">
                    <w:rPr>
                      <w:color w:val="FF0000"/>
                      <w:sz w:val="20"/>
                    </w:rPr>
                    <w:t>] and the UE is not configured to monitor PDCCH for DCI format 2-0, the UE determines reference cell per symbol as a cell with the lowest configured cell index among multiple serving cells in a band or band combination having direction determined by any of</w:t>
                  </w:r>
                </w:p>
                <w:p w14:paraId="43EAF832" w14:textId="77777777" w:rsidR="00B76BF1" w:rsidRPr="00D67BA4" w:rsidRDefault="00B76BF1" w:rsidP="00B76BF1">
                  <w:pPr>
                    <w:pStyle w:val="B1"/>
                    <w:ind w:left="284" w:firstLine="0"/>
                    <w:rPr>
                      <w:color w:val="FF0000"/>
                      <w:sz w:val="20"/>
                    </w:rPr>
                  </w:pPr>
                  <w:r w:rsidRPr="00D67BA4">
                    <w:rPr>
                      <w:color w:val="FF0000"/>
                      <w:sz w:val="20"/>
                    </w:rPr>
                    <w:t>- TDD-UL-DL-ConfigurationCommon or TDD-UL-DL-ConfigDedicated</w:t>
                  </w:r>
                </w:p>
                <w:p w14:paraId="28407DCB" w14:textId="77777777" w:rsidR="00B76BF1" w:rsidRPr="00D67BA4" w:rsidRDefault="00B76BF1" w:rsidP="00B76BF1">
                  <w:pPr>
                    <w:pStyle w:val="B1"/>
                    <w:ind w:left="0" w:firstLine="284"/>
                    <w:rPr>
                      <w:color w:val="FF0000"/>
                      <w:sz w:val="20"/>
                    </w:rPr>
                  </w:pPr>
                  <w:r w:rsidRPr="00D67BA4">
                    <w:rPr>
                      <w:bCs/>
                      <w:color w:val="FF0000"/>
                      <w:sz w:val="20"/>
                    </w:rPr>
                    <w:t xml:space="preserve">- higher-layer configured </w:t>
                  </w:r>
                  <w:r w:rsidRPr="00D67BA4">
                    <w:rPr>
                      <w:color w:val="FF0000"/>
                      <w:sz w:val="20"/>
                    </w:rPr>
                    <w:t xml:space="preserve">SRS, PUCCH, PUSCH or PRACH on flexible symbols  </w:t>
                  </w:r>
                </w:p>
                <w:p w14:paraId="4D26903D" w14:textId="77777777" w:rsidR="00B76BF1" w:rsidRPr="00D67BA4" w:rsidRDefault="00B76BF1" w:rsidP="00B76BF1">
                  <w:pPr>
                    <w:pStyle w:val="B1"/>
                    <w:ind w:left="0" w:firstLine="284"/>
                    <w:rPr>
                      <w:color w:val="FF0000"/>
                      <w:sz w:val="20"/>
                      <w:lang w:eastAsia="fr-FR"/>
                    </w:rPr>
                  </w:pPr>
                  <w:r w:rsidRPr="00D67BA4">
                    <w:rPr>
                      <w:color w:val="FF0000"/>
                      <w:sz w:val="20"/>
                    </w:rPr>
                    <w:lastRenderedPageBreak/>
                    <w:t xml:space="preserve">- higher-layer configured PDCCH, PDSCH or CSI-RS on flexible symbols. </w:t>
                  </w:r>
                </w:p>
                <w:p w14:paraId="5B78568A" w14:textId="77777777" w:rsidR="00B76BF1" w:rsidRPr="00D67BA4" w:rsidRDefault="00B76BF1" w:rsidP="00B76BF1">
                  <w:pPr>
                    <w:pStyle w:val="B1"/>
                    <w:ind w:left="0" w:firstLine="0"/>
                    <w:rPr>
                      <w:color w:val="FF0000"/>
                      <w:sz w:val="20"/>
                    </w:rPr>
                  </w:pPr>
                  <w:r w:rsidRPr="00D67BA4">
                    <w:rPr>
                      <w:color w:val="FF0000"/>
                      <w:sz w:val="20"/>
                      <w:lang w:eastAsia="fr-FR"/>
                    </w:rPr>
                    <w:t>If a</w:t>
                  </w:r>
                  <w:r w:rsidRPr="00D67BA4">
                    <w:rPr>
                      <w:color w:val="FF0000"/>
                      <w:sz w:val="20"/>
                    </w:rPr>
                    <w:t xml:space="preserve"> UE is configured with multiple serving cells operating in a band, and the UE is not capable of simultaneous transmission and reception, UE indicates support of capability [</w:t>
                  </w:r>
                  <w:r w:rsidRPr="00D67BA4">
                    <w:rPr>
                      <w:color w:val="FF0000"/>
                      <w:sz w:val="20"/>
                      <w:highlight w:val="yellow"/>
                    </w:rPr>
                    <w:t xml:space="preserve">FG </w:t>
                  </w:r>
                  <w:r w:rsidRPr="00D67BA4">
                    <w:rPr>
                      <w:rFonts w:ascii="Arial" w:hAnsi="Arial" w:cs="Arial"/>
                      <w:color w:val="FF0000"/>
                      <w:sz w:val="18"/>
                      <w:szCs w:val="18"/>
                      <w:highlight w:val="yellow"/>
                    </w:rPr>
                    <w:t>6-</w:t>
                  </w:r>
                  <w:r>
                    <w:rPr>
                      <w:rFonts w:ascii="Arial" w:hAnsi="Arial" w:cs="Arial"/>
                      <w:color w:val="FF0000"/>
                      <w:sz w:val="18"/>
                      <w:szCs w:val="18"/>
                    </w:rPr>
                    <w:t>x</w:t>
                  </w:r>
                  <w:r w:rsidRPr="00D67BA4">
                    <w:rPr>
                      <w:color w:val="FF0000"/>
                      <w:sz w:val="20"/>
                    </w:rPr>
                    <w:t>] and the UE is not configured to monitor PDCCH for DCI format 2-0, the UE is not expected to receive</w:t>
                  </w:r>
                </w:p>
                <w:p w14:paraId="329CD8EE" w14:textId="77777777" w:rsidR="00B76BF1" w:rsidRPr="00D67BA4" w:rsidRDefault="00B76BF1" w:rsidP="00733FAF">
                  <w:pPr>
                    <w:pStyle w:val="aff"/>
                    <w:widowControl w:val="0"/>
                    <w:numPr>
                      <w:ilvl w:val="0"/>
                      <w:numId w:val="24"/>
                    </w:numPr>
                    <w:spacing w:afterLines="50" w:after="120" w:line="252" w:lineRule="auto"/>
                    <w:ind w:leftChars="0"/>
                    <w:contextualSpacing/>
                    <w:jc w:val="both"/>
                    <w:rPr>
                      <w:color w:val="FF0000"/>
                      <w:sz w:val="20"/>
                    </w:rPr>
                  </w:pPr>
                  <w:r w:rsidRPr="00A86F45">
                    <w:rPr>
                      <w:sz w:val="20"/>
                      <w:highlight w:val="red"/>
                    </w:rPr>
                    <w:t>[1,4]</w:t>
                  </w:r>
                  <w:r w:rsidRPr="00A86F45">
                    <w:rPr>
                      <w:sz w:val="20"/>
                    </w:rPr>
                    <w:t xml:space="preserve"> </w:t>
                  </w:r>
                  <w:r w:rsidRPr="00D67BA4">
                    <w:rPr>
                      <w:color w:val="FF0000"/>
                      <w:sz w:val="20"/>
                    </w:rPr>
                    <w:t xml:space="preserve">indications on reference and another cell by TDD-UL-DL-ConfigurationCommon or TDD-UL-DL-ConfigDedicated indicating opposite directions in a symbol, </w:t>
                  </w:r>
                </w:p>
                <w:p w14:paraId="463AF269" w14:textId="77777777" w:rsidR="00B76BF1" w:rsidRPr="00D67BA4" w:rsidRDefault="00B76BF1" w:rsidP="00733FAF">
                  <w:pPr>
                    <w:pStyle w:val="aff"/>
                    <w:widowControl w:val="0"/>
                    <w:numPr>
                      <w:ilvl w:val="0"/>
                      <w:numId w:val="24"/>
                    </w:numPr>
                    <w:spacing w:afterLines="50" w:after="120" w:line="252" w:lineRule="auto"/>
                    <w:ind w:leftChars="0"/>
                    <w:contextualSpacing/>
                    <w:jc w:val="both"/>
                    <w:rPr>
                      <w:color w:val="FF0000"/>
                      <w:sz w:val="20"/>
                    </w:rPr>
                  </w:pPr>
                  <w:r w:rsidRPr="00A86F45">
                    <w:rPr>
                      <w:sz w:val="20"/>
                      <w:highlight w:val="red"/>
                    </w:rPr>
                    <w:t>[3]</w:t>
                  </w:r>
                  <w:r w:rsidRPr="00A86F45">
                    <w:rPr>
                      <w:sz w:val="20"/>
                    </w:rPr>
                    <w:t xml:space="preserve"> </w:t>
                  </w:r>
                  <w:r w:rsidRPr="00D67BA4">
                    <w:rPr>
                      <w:color w:val="FF0000"/>
                      <w:sz w:val="20"/>
                    </w:rPr>
                    <w:t>indication by TDD-UL-DL-ConfigurationCommon or TDD-UL-DL-ConfigDedicated indicating a symbol to be uplink in reference cell and DCI scheduling the symbol as downlink on another cell,</w:t>
                  </w:r>
                </w:p>
                <w:p w14:paraId="5E7278B7" w14:textId="77777777" w:rsidR="00B76BF1" w:rsidRPr="00D67BA4" w:rsidRDefault="00B76BF1" w:rsidP="00733FAF">
                  <w:pPr>
                    <w:pStyle w:val="aff"/>
                    <w:widowControl w:val="0"/>
                    <w:numPr>
                      <w:ilvl w:val="0"/>
                      <w:numId w:val="24"/>
                    </w:numPr>
                    <w:spacing w:afterLines="50" w:after="120" w:line="252" w:lineRule="auto"/>
                    <w:ind w:leftChars="0"/>
                    <w:contextualSpacing/>
                    <w:jc w:val="both"/>
                    <w:rPr>
                      <w:color w:val="FF0000"/>
                      <w:sz w:val="20"/>
                    </w:rPr>
                  </w:pPr>
                  <w:r w:rsidRPr="00A86F45">
                    <w:rPr>
                      <w:sz w:val="20"/>
                      <w:highlight w:val="red"/>
                    </w:rPr>
                    <w:t>[16]</w:t>
                  </w:r>
                  <w:r w:rsidRPr="00A86F45">
                    <w:rPr>
                      <w:sz w:val="20"/>
                    </w:rPr>
                    <w:t xml:space="preserve"> </w:t>
                  </w:r>
                  <w:r w:rsidRPr="00D67BA4">
                    <w:rPr>
                      <w:bCs/>
                      <w:color w:val="FF0000"/>
                      <w:sz w:val="20"/>
                    </w:rPr>
                    <w:t>higher-layer configured</w:t>
                  </w:r>
                  <w:r w:rsidRPr="00D67BA4">
                    <w:rPr>
                      <w:color w:val="FF0000"/>
                      <w:sz w:val="20"/>
                    </w:rPr>
                    <w:t xml:space="preserve"> PDCCH, PDSCH or CSI-RS on a flexible symbol in reference cell and DCI scheduling the symbol as uplink on another cell. </w:t>
                  </w:r>
                </w:p>
                <w:p w14:paraId="688DE4C3" w14:textId="77777777" w:rsidR="00B76BF1" w:rsidRPr="00D67BA4" w:rsidRDefault="00B76BF1" w:rsidP="00B76BF1">
                  <w:pPr>
                    <w:pStyle w:val="B1"/>
                    <w:ind w:left="0" w:firstLine="0"/>
                    <w:rPr>
                      <w:color w:val="FF0000"/>
                      <w:sz w:val="20"/>
                    </w:rPr>
                  </w:pPr>
                  <w:r w:rsidRPr="00D67BA4">
                    <w:rPr>
                      <w:color w:val="FF0000"/>
                      <w:sz w:val="20"/>
                      <w:lang w:eastAsia="fr-FR"/>
                    </w:rPr>
                    <w:t>If a</w:t>
                  </w:r>
                  <w:r w:rsidRPr="00D67BA4">
                    <w:rPr>
                      <w:color w:val="FF0000"/>
                      <w:sz w:val="20"/>
                    </w:rPr>
                    <w:t xml:space="preserve"> UE is configured with multiple serving cells, </w:t>
                  </w:r>
                  <w:r>
                    <w:rPr>
                      <w:color w:val="FF0000"/>
                      <w:sz w:val="20"/>
                    </w:rPr>
                    <w:t>the</w:t>
                  </w:r>
                  <w:r w:rsidRPr="00D67BA4">
                    <w:rPr>
                      <w:color w:val="FF0000"/>
                      <w:sz w:val="20"/>
                    </w:rPr>
                    <w:t xml:space="preserve"> reference cell and </w:t>
                  </w:r>
                  <w:r>
                    <w:rPr>
                      <w:color w:val="FF0000"/>
                      <w:sz w:val="20"/>
                    </w:rPr>
                    <w:t xml:space="preserve">an </w:t>
                  </w:r>
                  <w:r w:rsidRPr="00D67BA4">
                    <w:rPr>
                      <w:color w:val="FF0000"/>
                      <w:sz w:val="20"/>
                    </w:rPr>
                    <w:t>another cell operate in different bands,</w:t>
                  </w:r>
                  <w:r>
                    <w:rPr>
                      <w:color w:val="FF0000"/>
                      <w:sz w:val="20"/>
                    </w:rPr>
                    <w:t xml:space="preserve"> </w:t>
                  </w:r>
                  <w:r w:rsidRPr="00D67BA4">
                    <w:rPr>
                      <w:color w:val="FF0000"/>
                      <w:sz w:val="20"/>
                    </w:rPr>
                    <w:t xml:space="preserve"> UE is not capable of simultaneous transmission and reception, UE indicates support of capability [</w:t>
                  </w:r>
                  <w:r w:rsidRPr="00D67BA4">
                    <w:rPr>
                      <w:color w:val="FF0000"/>
                      <w:sz w:val="20"/>
                      <w:highlight w:val="yellow"/>
                    </w:rPr>
                    <w:t xml:space="preserve">FG </w:t>
                  </w:r>
                  <w:r w:rsidRPr="00D67BA4">
                    <w:rPr>
                      <w:rFonts w:ascii="Arial" w:hAnsi="Arial" w:cs="Arial"/>
                      <w:color w:val="FF0000"/>
                      <w:sz w:val="18"/>
                      <w:szCs w:val="18"/>
                      <w:highlight w:val="yellow"/>
                    </w:rPr>
                    <w:t>6-</w:t>
                  </w:r>
                  <w:r>
                    <w:rPr>
                      <w:rFonts w:ascii="Arial" w:hAnsi="Arial" w:cs="Arial"/>
                      <w:color w:val="FF0000"/>
                      <w:sz w:val="18"/>
                      <w:szCs w:val="18"/>
                    </w:rPr>
                    <w:t>x</w:t>
                  </w:r>
                  <w:r w:rsidRPr="00D67BA4">
                    <w:rPr>
                      <w:color w:val="FF0000"/>
                      <w:sz w:val="20"/>
                    </w:rPr>
                    <w:t xml:space="preserve">] and the UE is not configured to monitor PDCCH for DCI format 2-0, the UE </w:t>
                  </w:r>
                </w:p>
                <w:p w14:paraId="268DF657" w14:textId="77777777" w:rsidR="00B76BF1" w:rsidRPr="00D67BA4" w:rsidRDefault="00B76BF1" w:rsidP="00733FAF">
                  <w:pPr>
                    <w:pStyle w:val="B1"/>
                    <w:widowControl w:val="0"/>
                    <w:numPr>
                      <w:ilvl w:val="0"/>
                      <w:numId w:val="24"/>
                    </w:numPr>
                    <w:spacing w:after="0"/>
                    <w:jc w:val="both"/>
                    <w:rPr>
                      <w:color w:val="FF0000"/>
                      <w:sz w:val="20"/>
                    </w:rPr>
                  </w:pPr>
                  <w:r w:rsidRPr="00D67BA4">
                    <w:rPr>
                      <w:color w:val="FF0000"/>
                      <w:sz w:val="20"/>
                      <w:highlight w:val="cyan"/>
                    </w:rPr>
                    <w:t>[1,4]</w:t>
                  </w:r>
                  <w:r w:rsidRPr="00D67BA4">
                    <w:rPr>
                      <w:color w:val="FF0000"/>
                      <w:sz w:val="20"/>
                    </w:rPr>
                    <w:t xml:space="preserve"> assumes a symbol configured by TDD-UL-DL-ConfigurationCommon or TDD-UL-DL-ConfigDedicated in another cell as flexible, if TDD-UL-DL-ConfigurationCommon or TDD-UL-DL-ConfigDedicated in reference cell indicates opposite direction for the symbol,</w:t>
                  </w:r>
                </w:p>
                <w:p w14:paraId="2F3037DB" w14:textId="77777777" w:rsidR="00B76BF1" w:rsidRPr="00D67BA4" w:rsidRDefault="00B76BF1" w:rsidP="00733FAF">
                  <w:pPr>
                    <w:pStyle w:val="B1"/>
                    <w:widowControl w:val="0"/>
                    <w:numPr>
                      <w:ilvl w:val="0"/>
                      <w:numId w:val="24"/>
                    </w:numPr>
                    <w:spacing w:after="0"/>
                    <w:jc w:val="both"/>
                    <w:rPr>
                      <w:color w:val="FF0000"/>
                      <w:sz w:val="20"/>
                    </w:rPr>
                  </w:pPr>
                  <w:r w:rsidRPr="00D67BA4">
                    <w:rPr>
                      <w:color w:val="FF0000"/>
                      <w:sz w:val="20"/>
                      <w:highlight w:val="cyan"/>
                    </w:rPr>
                    <w:t>[3]</w:t>
                  </w:r>
                  <w:r w:rsidRPr="00D67BA4">
                    <w:rPr>
                      <w:color w:val="FF0000"/>
                      <w:sz w:val="20"/>
                    </w:rPr>
                    <w:t xml:space="preserve"> transmits uplink transmission scheduled by DCI on a symbol of another cell despite the symbol being indicated as downlink by TDD-UL-DL-ConfigurationCommon or TDD-UL-DL-ConfigDedicated on reference cell,</w:t>
                  </w:r>
                </w:p>
                <w:p w14:paraId="67DB94A3" w14:textId="77777777" w:rsidR="00B76BF1" w:rsidRPr="00D67BA4" w:rsidRDefault="00B76BF1" w:rsidP="00733FAF">
                  <w:pPr>
                    <w:pStyle w:val="B1"/>
                    <w:widowControl w:val="0"/>
                    <w:numPr>
                      <w:ilvl w:val="0"/>
                      <w:numId w:val="24"/>
                    </w:numPr>
                    <w:spacing w:after="0"/>
                    <w:jc w:val="both"/>
                    <w:rPr>
                      <w:color w:val="FF0000"/>
                      <w:sz w:val="20"/>
                    </w:rPr>
                  </w:pPr>
                  <w:r w:rsidRPr="00D67BA4">
                    <w:rPr>
                      <w:color w:val="FF0000"/>
                      <w:sz w:val="20"/>
                      <w:highlight w:val="cyan"/>
                    </w:rPr>
                    <w:t>[16]</w:t>
                  </w:r>
                  <w:r w:rsidRPr="00D67BA4">
                    <w:rPr>
                      <w:color w:val="FF0000"/>
                      <w:sz w:val="20"/>
                    </w:rPr>
                    <w:t xml:space="preserve"> does not expect to receive higher-layer configured PDCCH, PDSCH or CSI-RS on flexible symbols in reference cell in a set of symbols, if receives DCI scheduling one of the symbols as uplink in another cell. </w:t>
                  </w:r>
                </w:p>
                <w:p w14:paraId="6DE22760" w14:textId="77777777" w:rsidR="00B76BF1" w:rsidRPr="00D67BA4" w:rsidRDefault="00B76BF1" w:rsidP="00B76BF1">
                  <w:pPr>
                    <w:spacing w:afterLines="50" w:after="120" w:line="252" w:lineRule="auto"/>
                    <w:rPr>
                      <w:color w:val="FF0000"/>
                      <w:sz w:val="20"/>
                    </w:rPr>
                  </w:pPr>
                </w:p>
                <w:p w14:paraId="180D78E0" w14:textId="77777777" w:rsidR="00B76BF1" w:rsidRPr="00D67BA4" w:rsidRDefault="00B76BF1" w:rsidP="00B76BF1">
                  <w:pPr>
                    <w:pStyle w:val="B1"/>
                    <w:ind w:left="0" w:firstLine="0"/>
                    <w:rPr>
                      <w:color w:val="FF0000"/>
                      <w:sz w:val="20"/>
                    </w:rPr>
                  </w:pPr>
                  <w:r w:rsidRPr="00D67BA4">
                    <w:rPr>
                      <w:color w:val="FF0000"/>
                      <w:sz w:val="20"/>
                      <w:lang w:eastAsia="fr-FR"/>
                    </w:rPr>
                    <w:t>If a</w:t>
                  </w:r>
                  <w:r w:rsidRPr="00D67BA4">
                    <w:rPr>
                      <w:color w:val="FF0000"/>
                      <w:sz w:val="20"/>
                    </w:rPr>
                    <w:t xml:space="preserve"> UE is configured with multiple serving cells operating in band or different bands, UE is not capable of simultaneous transmission and reception, UE indicates support of capability [</w:t>
                  </w:r>
                  <w:r w:rsidRPr="00D67BA4">
                    <w:rPr>
                      <w:color w:val="FF0000"/>
                      <w:sz w:val="20"/>
                      <w:highlight w:val="yellow"/>
                    </w:rPr>
                    <w:t xml:space="preserve">FG </w:t>
                  </w:r>
                  <w:r w:rsidRPr="00D67BA4">
                    <w:rPr>
                      <w:rFonts w:ascii="Arial" w:hAnsi="Arial" w:cs="Arial"/>
                      <w:color w:val="FF0000"/>
                      <w:sz w:val="18"/>
                      <w:szCs w:val="18"/>
                      <w:highlight w:val="yellow"/>
                    </w:rPr>
                    <w:t>6-</w:t>
                  </w:r>
                  <w:r>
                    <w:rPr>
                      <w:rFonts w:ascii="Arial" w:hAnsi="Arial" w:cs="Arial"/>
                      <w:color w:val="FF0000"/>
                      <w:sz w:val="18"/>
                      <w:szCs w:val="18"/>
                    </w:rPr>
                    <w:t>x</w:t>
                  </w:r>
                  <w:r w:rsidRPr="00D67BA4">
                    <w:rPr>
                      <w:color w:val="FF0000"/>
                      <w:sz w:val="20"/>
                    </w:rPr>
                    <w:t xml:space="preserve">] and the UE is not configured to monitor PDCCH for DCI format 2-0, the UE </w:t>
                  </w:r>
                </w:p>
                <w:p w14:paraId="57E2EB89" w14:textId="77777777" w:rsidR="00B76BF1" w:rsidRPr="00D67BA4" w:rsidRDefault="00B76BF1" w:rsidP="00733FAF">
                  <w:pPr>
                    <w:pStyle w:val="B1"/>
                    <w:widowControl w:val="0"/>
                    <w:numPr>
                      <w:ilvl w:val="0"/>
                      <w:numId w:val="24"/>
                    </w:numPr>
                    <w:spacing w:afterLines="50" w:after="120" w:line="252" w:lineRule="auto"/>
                    <w:jc w:val="both"/>
                    <w:rPr>
                      <w:color w:val="FF0000"/>
                      <w:sz w:val="20"/>
                    </w:rPr>
                  </w:pPr>
                  <w:r w:rsidRPr="00D67BA4">
                    <w:rPr>
                      <w:color w:val="FF0000"/>
                      <w:sz w:val="20"/>
                      <w:highlight w:val="green"/>
                    </w:rPr>
                    <w:t>[6]</w:t>
                  </w:r>
                  <w:r w:rsidRPr="00D67BA4">
                    <w:rPr>
                      <w:color w:val="FF0000"/>
                      <w:sz w:val="20"/>
                    </w:rPr>
                    <w:t xml:space="preserve"> does not expect to receive an indication by TDD-UL-DL-ConfigurationCommon or TDD-UL-DL-ConfigDedicated indicating a symbol to be downlink in reference cell and DCI scheduling the symbol as uplink on another cell</w:t>
                  </w:r>
                </w:p>
                <w:p w14:paraId="3772CF85" w14:textId="77777777" w:rsidR="00B76BF1" w:rsidRPr="00D67BA4" w:rsidRDefault="00B76BF1" w:rsidP="00733FAF">
                  <w:pPr>
                    <w:pStyle w:val="B1"/>
                    <w:widowControl w:val="0"/>
                    <w:numPr>
                      <w:ilvl w:val="0"/>
                      <w:numId w:val="24"/>
                    </w:numPr>
                    <w:spacing w:afterLines="50" w:after="120" w:line="252" w:lineRule="auto"/>
                    <w:jc w:val="both"/>
                    <w:rPr>
                      <w:color w:val="FF0000"/>
                      <w:sz w:val="20"/>
                    </w:rPr>
                  </w:pPr>
                  <w:r w:rsidRPr="00D67BA4">
                    <w:rPr>
                      <w:color w:val="FF0000"/>
                      <w:sz w:val="20"/>
                      <w:highlight w:val="green"/>
                    </w:rPr>
                    <w:t>[15]</w:t>
                  </w:r>
                  <w:r w:rsidRPr="00D67BA4">
                    <w:rPr>
                      <w:color w:val="FF0000"/>
                      <w:sz w:val="20"/>
                    </w:rPr>
                    <w:t xml:space="preserve"> does not expect to receive</w:t>
                  </w:r>
                  <w:r w:rsidRPr="00D67BA4">
                    <w:rPr>
                      <w:bCs/>
                      <w:color w:val="FF0000"/>
                      <w:sz w:val="20"/>
                    </w:rPr>
                    <w:t xml:space="preserve"> a higher-layer configured </w:t>
                  </w:r>
                  <w:r w:rsidRPr="00D67BA4">
                    <w:rPr>
                      <w:color w:val="FF0000"/>
                      <w:sz w:val="20"/>
                    </w:rPr>
                    <w:t>SRS, PUCCH, PUSCH or PRACH on a flexible symbol in reference cell and DCI scheduling the symbol as downlink on another cell</w:t>
                  </w:r>
                </w:p>
                <w:p w14:paraId="4A8FF89C" w14:textId="77777777" w:rsidR="00B76BF1" w:rsidRPr="00D67BA4" w:rsidRDefault="00B76BF1" w:rsidP="00733FAF">
                  <w:pPr>
                    <w:pStyle w:val="aff"/>
                    <w:widowControl w:val="0"/>
                    <w:numPr>
                      <w:ilvl w:val="0"/>
                      <w:numId w:val="24"/>
                    </w:numPr>
                    <w:spacing w:after="0"/>
                    <w:ind w:leftChars="0"/>
                    <w:contextualSpacing/>
                    <w:jc w:val="both"/>
                    <w:rPr>
                      <w:color w:val="FF0000"/>
                      <w:sz w:val="20"/>
                    </w:rPr>
                  </w:pPr>
                  <w:r w:rsidRPr="00D67BA4">
                    <w:rPr>
                      <w:color w:val="FF0000"/>
                      <w:sz w:val="20"/>
                      <w:highlight w:val="green"/>
                    </w:rPr>
                    <w:t>[2,5,7,8]</w:t>
                  </w:r>
                  <w:r w:rsidRPr="00D67BA4">
                    <w:rPr>
                      <w:color w:val="FF0000"/>
                      <w:sz w:val="20"/>
                    </w:rPr>
                    <w:t xml:space="preserve"> does not transmit </w:t>
                  </w:r>
                  <w:r w:rsidRPr="00D67BA4">
                    <w:rPr>
                      <w:bCs/>
                      <w:color w:val="FF0000"/>
                      <w:sz w:val="20"/>
                    </w:rPr>
                    <w:t xml:space="preserve">higher-layer configured </w:t>
                  </w:r>
                  <w:r w:rsidRPr="00D67BA4">
                    <w:rPr>
                      <w:color w:val="FF0000"/>
                      <w:sz w:val="20"/>
                    </w:rPr>
                    <w:t xml:space="preserve">SRS, PUCCH, PUSCH or PRACH on a set of symbol or receives </w:t>
                  </w:r>
                  <w:r w:rsidRPr="00D67BA4">
                    <w:rPr>
                      <w:bCs/>
                      <w:color w:val="FF0000"/>
                      <w:sz w:val="20"/>
                    </w:rPr>
                    <w:t>higher-layer configured</w:t>
                  </w:r>
                  <w:r w:rsidRPr="00D67BA4">
                    <w:rPr>
                      <w:color w:val="FF0000"/>
                      <w:sz w:val="20"/>
                    </w:rPr>
                    <w:t xml:space="preserve"> PDCCH, PDSCH or CSI-RS on set of symbols in another cells, if at least one symbol from the set of symbols is indicated with opposite direction by  TDD-UL-DL-ConfigurationCommon or TDD-UL-DL-ConfigDedicated or by </w:t>
                  </w:r>
                  <w:r w:rsidRPr="00D67BA4">
                    <w:rPr>
                      <w:bCs/>
                      <w:color w:val="FF0000"/>
                      <w:sz w:val="20"/>
                    </w:rPr>
                    <w:t xml:space="preserve">higher-layer configured </w:t>
                  </w:r>
                  <w:r w:rsidRPr="00D67BA4">
                    <w:rPr>
                      <w:color w:val="FF0000"/>
                      <w:sz w:val="20"/>
                    </w:rPr>
                    <w:t>SRS, PUCCH,  PUSCH,  PRACH, PDCCH, PDSCH or CSI-RS on reference cell</w:t>
                  </w:r>
                </w:p>
                <w:p w14:paraId="1041439A" w14:textId="77777777" w:rsidR="00B76BF1" w:rsidRPr="00D67BA4" w:rsidRDefault="00B76BF1" w:rsidP="00733FAF">
                  <w:pPr>
                    <w:pStyle w:val="aff"/>
                    <w:widowControl w:val="0"/>
                    <w:numPr>
                      <w:ilvl w:val="0"/>
                      <w:numId w:val="24"/>
                    </w:numPr>
                    <w:spacing w:after="0"/>
                    <w:ind w:leftChars="0"/>
                    <w:contextualSpacing/>
                    <w:jc w:val="both"/>
                    <w:rPr>
                      <w:color w:val="FF0000"/>
                      <w:sz w:val="20"/>
                    </w:rPr>
                  </w:pPr>
                  <w:r w:rsidRPr="00D67BA4">
                    <w:rPr>
                      <w:color w:val="FF0000"/>
                      <w:sz w:val="20"/>
                      <w:highlight w:val="green"/>
                    </w:rPr>
                    <w:t>[11,13]</w:t>
                  </w:r>
                  <w:r w:rsidRPr="00D67BA4">
                    <w:rPr>
                      <w:color w:val="FF0000"/>
                      <w:sz w:val="20"/>
                    </w:rPr>
                    <w:t xml:space="preserve"> assumes a symbol configured by TDD-UL-DL-ConfigurationCommon or TDD-UL-DL-ConfigDedicated in another cell as flexible, if symbol is indicated with opposite direction by </w:t>
                  </w:r>
                  <w:r w:rsidRPr="00D67BA4">
                    <w:rPr>
                      <w:bCs/>
                      <w:color w:val="FF0000"/>
                      <w:sz w:val="20"/>
                    </w:rPr>
                    <w:t xml:space="preserve">higher-layer configured </w:t>
                  </w:r>
                  <w:r w:rsidRPr="00D67BA4">
                    <w:rPr>
                      <w:color w:val="FF0000"/>
                      <w:sz w:val="20"/>
                    </w:rPr>
                    <w:t>SRS, PUCCH, PUSCH, PRACH, PDCCH, PDSCH or CSI-RS on reference cell</w:t>
                  </w:r>
                </w:p>
                <w:p w14:paraId="32CB3700" w14:textId="77777777" w:rsidR="00B76BF1" w:rsidRPr="00D67BA4" w:rsidRDefault="00B76BF1" w:rsidP="00733FAF">
                  <w:pPr>
                    <w:pStyle w:val="aff"/>
                    <w:widowControl w:val="0"/>
                    <w:numPr>
                      <w:ilvl w:val="0"/>
                      <w:numId w:val="24"/>
                    </w:numPr>
                    <w:spacing w:after="0"/>
                    <w:ind w:leftChars="0"/>
                    <w:contextualSpacing/>
                    <w:jc w:val="both"/>
                    <w:rPr>
                      <w:color w:val="FF0000"/>
                      <w:sz w:val="20"/>
                    </w:rPr>
                  </w:pPr>
                  <w:r w:rsidRPr="00D67BA4">
                    <w:rPr>
                      <w:color w:val="FF0000"/>
                      <w:sz w:val="20"/>
                      <w:highlight w:val="green"/>
                    </w:rPr>
                    <w:t>[9,10]</w:t>
                  </w:r>
                  <w:r w:rsidRPr="00D67BA4">
                    <w:rPr>
                      <w:color w:val="FF0000"/>
                      <w:sz w:val="20"/>
                    </w:rPr>
                    <w:t xml:space="preserve"> is not expected to receive DCIs indicating contradicting directions on a symbol in different cells.</w:t>
                  </w:r>
                </w:p>
                <w:p w14:paraId="3909BC7D" w14:textId="77777777" w:rsidR="00B76BF1" w:rsidRDefault="00B76BF1" w:rsidP="00B76BF1">
                  <w:pPr>
                    <w:rPr>
                      <w:sz w:val="20"/>
                    </w:rPr>
                  </w:pPr>
                </w:p>
              </w:tc>
            </w:tr>
          </w:tbl>
          <w:p w14:paraId="738924A2" w14:textId="77777777" w:rsidR="00B76BF1" w:rsidRDefault="00B76BF1" w:rsidP="00A91D01">
            <w:pPr>
              <w:spacing w:afterLines="50" w:after="120"/>
              <w:jc w:val="both"/>
              <w:rPr>
                <w:sz w:val="22"/>
              </w:rPr>
            </w:pPr>
            <w:r>
              <w:rPr>
                <w:sz w:val="22"/>
              </w:rPr>
              <w:lastRenderedPageBreak/>
              <w:t>~</w:t>
            </w:r>
          </w:p>
          <w:p w14:paraId="47268E92" w14:textId="77777777" w:rsidR="00B76BF1" w:rsidRDefault="00B76BF1" w:rsidP="00B76BF1">
            <w:pPr>
              <w:rPr>
                <w:sz w:val="20"/>
              </w:rPr>
            </w:pPr>
            <w:r>
              <w:rPr>
                <w:sz w:val="20"/>
              </w:rPr>
              <w:t>To capture the above agreement, we have prepared following TP for sub-clause 11.1 of TS38.213:</w:t>
            </w:r>
          </w:p>
          <w:tbl>
            <w:tblPr>
              <w:tblStyle w:val="afd"/>
              <w:tblW w:w="0" w:type="auto"/>
              <w:tblLook w:val="04A0" w:firstRow="1" w:lastRow="0" w:firstColumn="1" w:lastColumn="0" w:noHBand="0" w:noVBand="1"/>
            </w:tblPr>
            <w:tblGrid>
              <w:gridCol w:w="9629"/>
            </w:tblGrid>
            <w:tr w:rsidR="00B76BF1" w14:paraId="66E21E1F" w14:textId="77777777" w:rsidTr="00E145D1">
              <w:tc>
                <w:tcPr>
                  <w:tcW w:w="9629" w:type="dxa"/>
                </w:tcPr>
                <w:p w14:paraId="2D3860B0" w14:textId="77777777" w:rsidR="00B76BF1" w:rsidRPr="00E9295F" w:rsidRDefault="00B76BF1" w:rsidP="00B76BF1">
                  <w:pPr>
                    <w:pStyle w:val="B1"/>
                    <w:ind w:left="0" w:hanging="14"/>
                    <w:rPr>
                      <w:sz w:val="20"/>
                    </w:rPr>
                  </w:pPr>
                  <w:r w:rsidRPr="00D67BA4">
                    <w:rPr>
                      <w:color w:val="FF0000"/>
                      <w:sz w:val="20"/>
                      <w:lang w:eastAsia="fr-FR"/>
                    </w:rPr>
                    <w:t>If a</w:t>
                  </w:r>
                  <w:r w:rsidRPr="00D67BA4">
                    <w:rPr>
                      <w:color w:val="FF0000"/>
                      <w:sz w:val="20"/>
                    </w:rPr>
                    <w:t xml:space="preserve"> UE is configured with multiple serving cells operating in a band or different bands, the UE is not capable of simultaneous transmission and reception, UE indicates support of capability [</w:t>
                  </w:r>
                  <w:r w:rsidRPr="00D67BA4">
                    <w:rPr>
                      <w:color w:val="FF0000"/>
                      <w:sz w:val="20"/>
                      <w:highlight w:val="yellow"/>
                    </w:rPr>
                    <w:t xml:space="preserve">FG </w:t>
                  </w:r>
                  <w:r w:rsidRPr="00734CA4">
                    <w:rPr>
                      <w:rFonts w:ascii="Arial" w:hAnsi="Arial" w:cs="Arial"/>
                      <w:color w:val="FF0000"/>
                      <w:sz w:val="18"/>
                      <w:szCs w:val="18"/>
                      <w:highlight w:val="yellow"/>
                    </w:rPr>
                    <w:t>6-x</w:t>
                  </w:r>
                  <w:r w:rsidRPr="00D67BA4">
                    <w:rPr>
                      <w:color w:val="FF0000"/>
                      <w:sz w:val="20"/>
                    </w:rPr>
                    <w:t xml:space="preserve">] and the UE is not configured to monitor PDCCH for DCI format 2-0, for a set of symbols of a slot that are indicated to the UE by </w:t>
                  </w:r>
                  <w:r w:rsidRPr="00D67BA4">
                    <w:rPr>
                      <w:i/>
                      <w:color w:val="FF0000"/>
                      <w:sz w:val="20"/>
                    </w:rPr>
                    <w:t>ssb-PositionsInBurst</w:t>
                  </w:r>
                  <w:r w:rsidRPr="00D67BA4">
                    <w:rPr>
                      <w:color w:val="FF0000"/>
                      <w:sz w:val="20"/>
                    </w:rPr>
                    <w:t xml:space="preserve"> in </w:t>
                  </w:r>
                  <w:r w:rsidRPr="00D67BA4">
                    <w:rPr>
                      <w:i/>
                      <w:color w:val="FF0000"/>
                      <w:sz w:val="20"/>
                    </w:rPr>
                    <w:t>SystemInformationBlockType1</w:t>
                  </w:r>
                  <w:r w:rsidRPr="00D67BA4">
                    <w:rPr>
                      <w:color w:val="FF0000"/>
                      <w:sz w:val="20"/>
                    </w:rPr>
                    <w:t xml:space="preserve"> or </w:t>
                  </w:r>
                  <w:r w:rsidRPr="00D67BA4">
                    <w:rPr>
                      <w:i/>
                      <w:color w:val="FF0000"/>
                      <w:sz w:val="20"/>
                    </w:rPr>
                    <w:t>ssb-PositionsInBurst</w:t>
                  </w:r>
                  <w:r w:rsidRPr="00D67BA4">
                    <w:rPr>
                      <w:color w:val="FF0000"/>
                      <w:sz w:val="20"/>
                    </w:rPr>
                    <w:t xml:space="preserve"> in </w:t>
                  </w:r>
                  <w:r w:rsidRPr="00D67BA4">
                    <w:rPr>
                      <w:i/>
                      <w:color w:val="FF0000"/>
                      <w:sz w:val="20"/>
                    </w:rPr>
                    <w:t xml:space="preserve">ServingCellConfigCommon </w:t>
                  </w:r>
                  <w:r w:rsidRPr="00D67BA4">
                    <w:rPr>
                      <w:color w:val="FF0000"/>
                      <w:sz w:val="20"/>
                    </w:rPr>
                    <w:t>in any of multiple serving cells , when provided to the UE, for reception of SS/PBCH blocks, the UE does not transmit PUSCH, PUCCH, PRACH in the slot if a transmission would overlap with any symbol from the set of symbols and the UE does not transmit SRS in the set of symbols of the slot in any of multiple serving cells.</w:t>
                  </w:r>
                </w:p>
              </w:tc>
            </w:tr>
          </w:tbl>
          <w:p w14:paraId="1A39A4C2" w14:textId="4A77DDEA" w:rsidR="00B76BF1" w:rsidRPr="00B76BF1" w:rsidRDefault="00B76BF1" w:rsidP="00A91D01">
            <w:pPr>
              <w:spacing w:afterLines="50" w:after="120"/>
              <w:jc w:val="both"/>
              <w:rPr>
                <w:sz w:val="22"/>
              </w:rPr>
            </w:pPr>
          </w:p>
        </w:tc>
      </w:tr>
    </w:tbl>
    <w:p w14:paraId="2831EAD1" w14:textId="6B000F59" w:rsidR="002B70BE" w:rsidRDefault="002B70BE" w:rsidP="00A91D01">
      <w:pPr>
        <w:spacing w:afterLines="50" w:after="120"/>
        <w:jc w:val="both"/>
        <w:rPr>
          <w:sz w:val="22"/>
          <w:lang w:val="en-US"/>
        </w:rPr>
      </w:pPr>
    </w:p>
    <w:p w14:paraId="2DDA2FC7" w14:textId="77777777" w:rsidR="00B76BF1" w:rsidRPr="00381334" w:rsidRDefault="00B76BF1" w:rsidP="00B76BF1">
      <w:pPr>
        <w:rPr>
          <w:rFonts w:eastAsia="ＭＳ 明朝"/>
          <w:sz w:val="22"/>
          <w:szCs w:val="22"/>
          <w:lang w:val="en-US"/>
        </w:rPr>
      </w:pPr>
      <w:r>
        <w:rPr>
          <w:rFonts w:eastAsia="ＭＳ 明朝"/>
          <w:sz w:val="22"/>
          <w:szCs w:val="22"/>
        </w:rPr>
        <w:lastRenderedPageBreak/>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B76BF1" w14:paraId="205D4BFD" w14:textId="77777777" w:rsidTr="00E145D1">
        <w:tc>
          <w:tcPr>
            <w:tcW w:w="1980" w:type="dxa"/>
            <w:shd w:val="clear" w:color="auto" w:fill="DEEAF6" w:themeFill="accent1" w:themeFillTint="33"/>
          </w:tcPr>
          <w:p w14:paraId="2667C102" w14:textId="77777777" w:rsidR="00B76BF1" w:rsidRDefault="00B76BF1"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564354A" w14:textId="77777777" w:rsidR="00B76BF1" w:rsidRDefault="00B76BF1"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B76BF1" w14:paraId="6971C03A" w14:textId="77777777" w:rsidTr="00E145D1">
        <w:tc>
          <w:tcPr>
            <w:tcW w:w="1980" w:type="dxa"/>
          </w:tcPr>
          <w:p w14:paraId="3638DA97" w14:textId="77777777" w:rsidR="00B76BF1" w:rsidRDefault="00B76BF1" w:rsidP="00E145D1">
            <w:pPr>
              <w:rPr>
                <w:rFonts w:eastAsia="ＭＳ 明朝"/>
                <w:sz w:val="22"/>
                <w:szCs w:val="22"/>
                <w:lang w:val="en-US"/>
              </w:rPr>
            </w:pPr>
          </w:p>
        </w:tc>
        <w:tc>
          <w:tcPr>
            <w:tcW w:w="7982" w:type="dxa"/>
          </w:tcPr>
          <w:p w14:paraId="3E2696BE" w14:textId="77777777" w:rsidR="00B76BF1" w:rsidRDefault="00B76BF1" w:rsidP="00E145D1">
            <w:pPr>
              <w:rPr>
                <w:rFonts w:eastAsia="ＭＳ 明朝"/>
                <w:sz w:val="22"/>
                <w:szCs w:val="22"/>
                <w:lang w:val="en-US"/>
              </w:rPr>
            </w:pPr>
          </w:p>
        </w:tc>
      </w:tr>
      <w:tr w:rsidR="00B76BF1" w14:paraId="768C6AE6" w14:textId="77777777" w:rsidTr="00E145D1">
        <w:tc>
          <w:tcPr>
            <w:tcW w:w="1980" w:type="dxa"/>
          </w:tcPr>
          <w:p w14:paraId="4BE85CAB" w14:textId="77777777" w:rsidR="00B76BF1" w:rsidRDefault="00B76BF1" w:rsidP="00E145D1">
            <w:pPr>
              <w:rPr>
                <w:rFonts w:eastAsia="ＭＳ 明朝"/>
                <w:sz w:val="22"/>
                <w:szCs w:val="22"/>
                <w:lang w:val="en-US"/>
              </w:rPr>
            </w:pPr>
          </w:p>
        </w:tc>
        <w:tc>
          <w:tcPr>
            <w:tcW w:w="7982" w:type="dxa"/>
          </w:tcPr>
          <w:p w14:paraId="2C37DFAB" w14:textId="77777777" w:rsidR="00B76BF1" w:rsidRDefault="00B76BF1" w:rsidP="00E145D1">
            <w:pPr>
              <w:rPr>
                <w:rFonts w:eastAsia="ＭＳ 明朝"/>
                <w:sz w:val="22"/>
                <w:szCs w:val="22"/>
                <w:lang w:val="en-US"/>
              </w:rPr>
            </w:pPr>
          </w:p>
        </w:tc>
      </w:tr>
      <w:tr w:rsidR="00B76BF1" w14:paraId="54793B68" w14:textId="77777777" w:rsidTr="00E145D1">
        <w:tc>
          <w:tcPr>
            <w:tcW w:w="1980" w:type="dxa"/>
          </w:tcPr>
          <w:p w14:paraId="03EDFA36" w14:textId="77777777" w:rsidR="00B76BF1" w:rsidRDefault="00B76BF1" w:rsidP="00E145D1">
            <w:pPr>
              <w:rPr>
                <w:rFonts w:eastAsia="ＭＳ 明朝"/>
                <w:sz w:val="22"/>
                <w:szCs w:val="22"/>
                <w:lang w:val="en-US"/>
              </w:rPr>
            </w:pPr>
          </w:p>
        </w:tc>
        <w:tc>
          <w:tcPr>
            <w:tcW w:w="7982" w:type="dxa"/>
          </w:tcPr>
          <w:p w14:paraId="5BA49872" w14:textId="77777777" w:rsidR="00B76BF1" w:rsidRDefault="00B76BF1" w:rsidP="00E145D1">
            <w:pPr>
              <w:rPr>
                <w:rFonts w:eastAsia="ＭＳ 明朝"/>
                <w:sz w:val="22"/>
                <w:szCs w:val="22"/>
                <w:lang w:val="en-US"/>
              </w:rPr>
            </w:pPr>
          </w:p>
        </w:tc>
      </w:tr>
    </w:tbl>
    <w:p w14:paraId="49E8F77F" w14:textId="77777777" w:rsidR="00B76BF1" w:rsidRDefault="00B76BF1" w:rsidP="00B76BF1">
      <w:pPr>
        <w:rPr>
          <w:rFonts w:eastAsia="ＭＳ 明朝"/>
          <w:sz w:val="22"/>
          <w:szCs w:val="22"/>
        </w:rPr>
      </w:pPr>
    </w:p>
    <w:p w14:paraId="7C59C449" w14:textId="176B9BA7" w:rsidR="002B70BE" w:rsidRDefault="002B70BE" w:rsidP="00A91D01">
      <w:pPr>
        <w:spacing w:afterLines="50" w:after="120"/>
        <w:jc w:val="both"/>
        <w:rPr>
          <w:sz w:val="22"/>
          <w:lang w:val="en-US"/>
        </w:rPr>
      </w:pPr>
    </w:p>
    <w:p w14:paraId="163F2086" w14:textId="77777777" w:rsidR="00B76BF1" w:rsidRDefault="00B76BF1" w:rsidP="00A91D01">
      <w:pPr>
        <w:spacing w:afterLines="50" w:after="120"/>
        <w:jc w:val="both"/>
        <w:rPr>
          <w:sz w:val="22"/>
          <w:lang w:val="en-US"/>
        </w:rPr>
      </w:pPr>
    </w:p>
    <w:p w14:paraId="077200E7" w14:textId="359BFD64" w:rsidR="00B76BF1" w:rsidRPr="009517C5" w:rsidRDefault="00B76BF1" w:rsidP="00B76BF1">
      <w:pPr>
        <w:pStyle w:val="1"/>
        <w:numPr>
          <w:ilvl w:val="0"/>
          <w:numId w:val="4"/>
        </w:numPr>
        <w:spacing w:before="180" w:after="120"/>
        <w:rPr>
          <w:rFonts w:eastAsia="ＭＳ 明朝"/>
          <w:b/>
          <w:bCs/>
          <w:szCs w:val="24"/>
          <w:lang w:val="en-US"/>
        </w:rPr>
      </w:pPr>
      <w:r>
        <w:rPr>
          <w:rFonts w:eastAsia="ＭＳ 明朝"/>
          <w:b/>
          <w:bCs/>
          <w:szCs w:val="24"/>
          <w:lang w:val="en-US"/>
        </w:rPr>
        <w:t>N</w:t>
      </w:r>
      <w:r w:rsidRPr="00B76BF1">
        <w:rPr>
          <w:rFonts w:eastAsia="ＭＳ 明朝"/>
          <w:b/>
          <w:bCs/>
          <w:szCs w:val="24"/>
          <w:lang w:val="en-US"/>
        </w:rPr>
        <w:t>umber of repetitions</w:t>
      </w:r>
    </w:p>
    <w:p w14:paraId="06374AF9" w14:textId="37063D47" w:rsidR="002B70BE" w:rsidRDefault="00B76BF1" w:rsidP="00A91D01">
      <w:pPr>
        <w:spacing w:afterLines="50" w:after="120"/>
        <w:jc w:val="both"/>
        <w:rPr>
          <w:sz w:val="22"/>
          <w:lang w:val="en-US"/>
        </w:rPr>
      </w:pPr>
      <w:r>
        <w:rPr>
          <w:rFonts w:hint="eastAsia"/>
          <w:sz w:val="22"/>
          <w:lang w:val="en-US"/>
        </w:rPr>
        <w:t xml:space="preserve">In [7], </w:t>
      </w:r>
      <w:r>
        <w:rPr>
          <w:sz w:val="22"/>
          <w:lang w:val="en-US"/>
        </w:rPr>
        <w:t>the following issue regarding number of repetitions is identified.</w:t>
      </w:r>
    </w:p>
    <w:tbl>
      <w:tblPr>
        <w:tblStyle w:val="afd"/>
        <w:tblW w:w="0" w:type="auto"/>
        <w:tblLook w:val="04A0" w:firstRow="1" w:lastRow="0" w:firstColumn="1" w:lastColumn="0" w:noHBand="0" w:noVBand="1"/>
      </w:tblPr>
      <w:tblGrid>
        <w:gridCol w:w="9962"/>
      </w:tblGrid>
      <w:tr w:rsidR="00B76BF1" w14:paraId="1FB64BD8" w14:textId="77777777" w:rsidTr="00B76BF1">
        <w:tc>
          <w:tcPr>
            <w:tcW w:w="9962" w:type="dxa"/>
          </w:tcPr>
          <w:p w14:paraId="287A2C77" w14:textId="77777777" w:rsidR="00B76BF1" w:rsidRPr="00B76BF1" w:rsidRDefault="00B76BF1" w:rsidP="00B76BF1">
            <w:pPr>
              <w:widowControl w:val="0"/>
              <w:jc w:val="both"/>
              <w:rPr>
                <w:rFonts w:ascii="Calibri" w:eastAsia="DengXian" w:hAnsi="Calibri"/>
                <w:kern w:val="2"/>
                <w:sz w:val="21"/>
                <w:szCs w:val="22"/>
                <w:lang w:val="en-US"/>
              </w:rPr>
            </w:pPr>
            <w:r w:rsidRPr="00B76BF1">
              <w:rPr>
                <w:rFonts w:ascii="Arial" w:eastAsia="DengXian" w:hAnsi="Arial" w:cs="Arial"/>
                <w:kern w:val="2"/>
                <w:sz w:val="21"/>
                <w:szCs w:val="22"/>
                <w:lang w:val="en-US"/>
              </w:rPr>
              <w:t>In Rel-15, the maximum possible value for repetition factor (</w:t>
            </w:r>
            <w:r w:rsidRPr="00B76BF1">
              <w:rPr>
                <w:rFonts w:ascii="Arial" w:eastAsia="DengXian" w:hAnsi="Arial" w:cs="Arial"/>
                <w:i/>
                <w:kern w:val="2"/>
                <w:sz w:val="21"/>
                <w:szCs w:val="22"/>
                <w:lang w:val="en-US"/>
              </w:rPr>
              <w:t>repK</w:t>
            </w:r>
            <w:r w:rsidRPr="00B76BF1">
              <w:rPr>
                <w:rFonts w:ascii="Arial" w:eastAsia="DengXian" w:hAnsi="Arial" w:cs="Arial"/>
                <w:kern w:val="2"/>
                <w:sz w:val="21"/>
                <w:szCs w:val="22"/>
                <w:lang w:val="en-US"/>
              </w:rPr>
              <w:t xml:space="preserve"> and </w:t>
            </w:r>
            <w:r w:rsidRPr="00B76BF1">
              <w:rPr>
                <w:rFonts w:ascii="Arial" w:eastAsia="DengXian" w:hAnsi="Arial" w:cs="Arial"/>
                <w:i/>
                <w:kern w:val="2"/>
                <w:sz w:val="21"/>
                <w:szCs w:val="22"/>
                <w:lang w:val="en-US"/>
              </w:rPr>
              <w:t>pusch-AggregationFactor</w:t>
            </w:r>
            <w:r w:rsidRPr="00B76BF1">
              <w:rPr>
                <w:rFonts w:ascii="Arial" w:eastAsia="DengXian" w:hAnsi="Arial" w:cs="Arial"/>
                <w:kern w:val="2"/>
                <w:sz w:val="21"/>
                <w:szCs w:val="22"/>
                <w:lang w:val="en-US"/>
              </w:rPr>
              <w:t>) is 8. The repetition is counted on 8 consecutive slots regardless of if it’s UL or DL slot. PUSCH repetition on the DL slot is omitted which means number of actual PUSCH repetitions will be limited by TDD pattern. Comparing that with the TTI-bundling in LTE which uses a fixed bundle size of 4, the repetition of 4 is always guaranteed as the repetition is counted only on UL slots.</w:t>
            </w:r>
          </w:p>
          <w:p w14:paraId="7208950A" w14:textId="77777777" w:rsidR="00B76BF1" w:rsidRPr="00B76BF1" w:rsidRDefault="00B76BF1" w:rsidP="00B76BF1">
            <w:pPr>
              <w:widowControl w:val="0"/>
              <w:spacing w:after="120"/>
              <w:jc w:val="both"/>
              <w:rPr>
                <w:rFonts w:ascii="Arial" w:eastAsia="DengXian" w:hAnsi="Arial"/>
                <w:kern w:val="2"/>
                <w:sz w:val="21"/>
                <w:szCs w:val="22"/>
                <w:lang w:val="en-US"/>
              </w:rPr>
            </w:pPr>
          </w:p>
          <w:p w14:paraId="4E4A893B" w14:textId="31BAD6C0" w:rsidR="00B76BF1" w:rsidRPr="00B76BF1" w:rsidRDefault="00B76BF1" w:rsidP="00B76BF1">
            <w:pPr>
              <w:widowControl w:val="0"/>
              <w:jc w:val="both"/>
              <w:rPr>
                <w:rFonts w:ascii="Arial" w:eastAsia="DengXian" w:hAnsi="Arial" w:cs="Arial"/>
                <w:kern w:val="2"/>
                <w:sz w:val="21"/>
                <w:szCs w:val="22"/>
                <w:lang w:val="en-US"/>
              </w:rPr>
            </w:pPr>
            <w:r w:rsidRPr="00B76BF1">
              <w:rPr>
                <w:rFonts w:ascii="Arial" w:eastAsia="DengXian" w:hAnsi="Arial" w:cs="Arial"/>
                <w:kern w:val="2"/>
                <w:sz w:val="21"/>
                <w:szCs w:val="22"/>
                <w:lang w:val="en-US"/>
              </w:rPr>
              <w:t xml:space="preserve">The issue has been illustrated in </w:t>
            </w:r>
            <w:r>
              <w:rPr>
                <w:rFonts w:ascii="Arial" w:eastAsia="DengXian" w:hAnsi="Arial" w:cs="Arial"/>
                <w:kern w:val="2"/>
                <w:sz w:val="21"/>
                <w:szCs w:val="22"/>
                <w:lang w:val="en-US"/>
              </w:rPr>
              <w:t>Figure 1</w:t>
            </w:r>
            <w:r w:rsidRPr="00B76BF1">
              <w:rPr>
                <w:rFonts w:ascii="Arial" w:eastAsia="DengXian" w:hAnsi="Arial" w:cs="Arial"/>
                <w:kern w:val="2"/>
                <w:sz w:val="21"/>
                <w:szCs w:val="22"/>
                <w:lang w:val="en-US"/>
              </w:rPr>
              <w:fldChar w:fldCharType="begin"/>
            </w:r>
            <w:r w:rsidRPr="00B76BF1">
              <w:rPr>
                <w:rFonts w:ascii="Arial" w:eastAsia="DengXian" w:hAnsi="Arial" w:cs="Arial"/>
                <w:kern w:val="2"/>
                <w:sz w:val="21"/>
                <w:szCs w:val="22"/>
                <w:lang w:val="en-US"/>
              </w:rPr>
              <w:instrText xml:space="preserve"> REF _Ref536782997 \h  \* MERGEFORMAT </w:instrText>
            </w:r>
            <w:r w:rsidRPr="00B76BF1">
              <w:rPr>
                <w:rFonts w:ascii="Arial" w:eastAsia="DengXian" w:hAnsi="Arial" w:cs="Arial"/>
                <w:kern w:val="2"/>
                <w:sz w:val="21"/>
                <w:szCs w:val="22"/>
                <w:lang w:val="en-US"/>
              </w:rPr>
            </w:r>
            <w:r w:rsidRPr="00B76BF1">
              <w:rPr>
                <w:rFonts w:ascii="Arial" w:eastAsia="DengXian" w:hAnsi="Arial" w:cs="Arial"/>
                <w:kern w:val="2"/>
                <w:sz w:val="21"/>
                <w:szCs w:val="22"/>
                <w:lang w:val="en-US"/>
              </w:rPr>
              <w:fldChar w:fldCharType="end"/>
            </w:r>
            <w:r w:rsidRPr="00B76BF1">
              <w:rPr>
                <w:rFonts w:ascii="Arial" w:eastAsia="DengXian" w:hAnsi="Arial" w:cs="Arial"/>
                <w:kern w:val="2"/>
                <w:sz w:val="21"/>
                <w:szCs w:val="22"/>
                <w:lang w:val="en-US"/>
              </w:rPr>
              <w:t>, as an example. Slot#1-8 are scheduled for configured grant with repK=8, and UL-DL pattern is set as “UDDDUDDD”. Due to conflict with the DL transmissions, only 2 UL transmissions is possible.</w:t>
            </w:r>
          </w:p>
          <w:p w14:paraId="1C7F8C27" w14:textId="77777777" w:rsidR="00B76BF1" w:rsidRPr="00B76BF1" w:rsidRDefault="00B76BF1" w:rsidP="00B76BF1">
            <w:pPr>
              <w:keepNext/>
              <w:widowControl w:val="0"/>
              <w:jc w:val="both"/>
              <w:rPr>
                <w:rFonts w:ascii="Calibri" w:eastAsia="DengXian" w:hAnsi="Calibri"/>
                <w:kern w:val="2"/>
                <w:sz w:val="21"/>
                <w:szCs w:val="22"/>
                <w:lang w:val="en-US"/>
              </w:rPr>
            </w:pPr>
            <w:r w:rsidRPr="00B76BF1">
              <w:rPr>
                <w:rFonts w:ascii="Arial" w:eastAsia="DengXian" w:hAnsi="Arial" w:cs="Arial"/>
                <w:noProof/>
                <w:kern w:val="2"/>
                <w:sz w:val="21"/>
                <w:szCs w:val="22"/>
                <w:lang w:val="en-US" w:eastAsia="en-US"/>
              </w:rPr>
              <w:drawing>
                <wp:inline distT="0" distB="0" distL="0" distR="0" wp14:anchorId="382FAF98" wp14:editId="18702C91">
                  <wp:extent cx="6120765" cy="17704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0765" cy="1770479"/>
                          </a:xfrm>
                          <a:prstGeom prst="rect">
                            <a:avLst/>
                          </a:prstGeom>
                          <a:noFill/>
                        </pic:spPr>
                      </pic:pic>
                    </a:graphicData>
                  </a:graphic>
                </wp:inline>
              </w:drawing>
            </w:r>
          </w:p>
          <w:p w14:paraId="34C4DFE9" w14:textId="5483B407" w:rsidR="00B76BF1" w:rsidRPr="00B76BF1" w:rsidRDefault="00B76BF1" w:rsidP="00B76BF1">
            <w:pPr>
              <w:keepNext/>
              <w:keepLines/>
              <w:widowControl w:val="0"/>
              <w:spacing w:before="180"/>
              <w:jc w:val="center"/>
              <w:rPr>
                <w:rFonts w:ascii="Calibri" w:eastAsiaTheme="minorEastAsia" w:hAnsi="Calibri"/>
                <w:kern w:val="2"/>
                <w:sz w:val="21"/>
                <w:szCs w:val="22"/>
                <w:lang w:val="en-US"/>
              </w:rPr>
            </w:pPr>
            <w:r w:rsidRPr="00B76BF1">
              <w:rPr>
                <w:rFonts w:ascii="Calibri" w:eastAsia="DengXian" w:hAnsi="Calibri"/>
                <w:kern w:val="2"/>
                <w:sz w:val="21"/>
                <w:szCs w:val="22"/>
                <w:lang w:val="en-US"/>
              </w:rPr>
              <w:t xml:space="preserve">Figure </w:t>
            </w:r>
            <w:r w:rsidRPr="00B76BF1">
              <w:rPr>
                <w:rFonts w:ascii="Calibri" w:eastAsia="DengXian" w:hAnsi="Calibri"/>
                <w:kern w:val="2"/>
                <w:sz w:val="21"/>
                <w:szCs w:val="22"/>
                <w:lang w:val="en-US"/>
              </w:rPr>
              <w:fldChar w:fldCharType="begin"/>
            </w:r>
            <w:r w:rsidRPr="00B76BF1">
              <w:rPr>
                <w:rFonts w:ascii="Calibri" w:eastAsia="DengXian" w:hAnsi="Calibri"/>
                <w:kern w:val="2"/>
                <w:sz w:val="21"/>
                <w:szCs w:val="22"/>
                <w:lang w:val="en-US"/>
              </w:rPr>
              <w:instrText xml:space="preserve"> SEQ Figure \* ARABIC </w:instrText>
            </w:r>
            <w:r w:rsidRPr="00B76BF1">
              <w:rPr>
                <w:rFonts w:ascii="Calibri" w:eastAsia="DengXian" w:hAnsi="Calibri"/>
                <w:kern w:val="2"/>
                <w:sz w:val="21"/>
                <w:szCs w:val="22"/>
                <w:lang w:val="en-US"/>
              </w:rPr>
              <w:fldChar w:fldCharType="separate"/>
            </w:r>
            <w:r w:rsidRPr="00B76BF1">
              <w:rPr>
                <w:rFonts w:ascii="Calibri" w:eastAsia="DengXian" w:hAnsi="Calibri"/>
                <w:noProof/>
                <w:kern w:val="2"/>
                <w:sz w:val="21"/>
                <w:szCs w:val="22"/>
                <w:lang w:val="en-US"/>
              </w:rPr>
              <w:t>1</w:t>
            </w:r>
            <w:r w:rsidRPr="00B76BF1">
              <w:rPr>
                <w:rFonts w:ascii="Calibri" w:eastAsia="DengXian" w:hAnsi="Calibri"/>
                <w:noProof/>
                <w:kern w:val="2"/>
                <w:sz w:val="21"/>
                <w:szCs w:val="22"/>
                <w:lang w:val="en-US"/>
              </w:rPr>
              <w:fldChar w:fldCharType="end"/>
            </w:r>
          </w:p>
          <w:p w14:paraId="0064379E" w14:textId="7FCEB62C" w:rsidR="00B76BF1" w:rsidRDefault="00B76BF1" w:rsidP="00B76BF1">
            <w:pPr>
              <w:spacing w:afterLines="50" w:after="120"/>
              <w:jc w:val="both"/>
              <w:rPr>
                <w:sz w:val="22"/>
                <w:lang w:val="en-US"/>
              </w:rPr>
            </w:pPr>
            <w:bookmarkStart w:id="25" w:name="_Toc1183476"/>
            <w:bookmarkStart w:id="26" w:name="_Toc5153991"/>
            <w:bookmarkStart w:id="27" w:name="_Toc24132677"/>
            <w:r w:rsidRPr="00B76BF1">
              <w:rPr>
                <w:rFonts w:ascii="Calibri" w:eastAsia="DengXian" w:hAnsi="Calibri" w:cs="Arial"/>
                <w:kern w:val="2"/>
                <w:sz w:val="21"/>
                <w:szCs w:val="22"/>
                <w:lang w:val="en-US"/>
              </w:rPr>
              <w:t>A DL heavy UL-DL pattern supports very few PUSCH repetitions with maximum repetition configured to 8.</w:t>
            </w:r>
            <w:bookmarkEnd w:id="25"/>
            <w:bookmarkEnd w:id="26"/>
            <w:bookmarkEnd w:id="27"/>
          </w:p>
        </w:tc>
      </w:tr>
    </w:tbl>
    <w:p w14:paraId="7108254A" w14:textId="1B03219C" w:rsidR="00B76BF1" w:rsidRDefault="00B76BF1" w:rsidP="00A91D01">
      <w:pPr>
        <w:spacing w:afterLines="50" w:after="120"/>
        <w:jc w:val="both"/>
        <w:rPr>
          <w:sz w:val="22"/>
          <w:lang w:val="en-US"/>
        </w:rPr>
      </w:pPr>
    </w:p>
    <w:p w14:paraId="447CA8A8" w14:textId="13D94C23" w:rsidR="00B76BF1" w:rsidRPr="00381334" w:rsidRDefault="00B76BF1" w:rsidP="00B76BF1">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the issue for Rel-16 TEI.</w:t>
      </w:r>
    </w:p>
    <w:tbl>
      <w:tblPr>
        <w:tblStyle w:val="afd"/>
        <w:tblW w:w="0" w:type="auto"/>
        <w:tblLook w:val="04A0" w:firstRow="1" w:lastRow="0" w:firstColumn="1" w:lastColumn="0" w:noHBand="0" w:noVBand="1"/>
      </w:tblPr>
      <w:tblGrid>
        <w:gridCol w:w="1980"/>
        <w:gridCol w:w="7982"/>
      </w:tblGrid>
      <w:tr w:rsidR="00B76BF1" w14:paraId="00A477D6" w14:textId="77777777" w:rsidTr="00E145D1">
        <w:tc>
          <w:tcPr>
            <w:tcW w:w="1980" w:type="dxa"/>
            <w:shd w:val="clear" w:color="auto" w:fill="DEEAF6" w:themeFill="accent1" w:themeFillTint="33"/>
          </w:tcPr>
          <w:p w14:paraId="7D5F061A" w14:textId="77777777" w:rsidR="00B76BF1" w:rsidRDefault="00B76BF1"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417A01D1" w14:textId="77777777" w:rsidR="00B76BF1" w:rsidRDefault="00B76BF1"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B76BF1" w14:paraId="646A4511" w14:textId="77777777" w:rsidTr="00E145D1">
        <w:tc>
          <w:tcPr>
            <w:tcW w:w="1980" w:type="dxa"/>
          </w:tcPr>
          <w:p w14:paraId="4095F61A" w14:textId="77777777" w:rsidR="00B76BF1" w:rsidRDefault="00B76BF1" w:rsidP="00E145D1">
            <w:pPr>
              <w:rPr>
                <w:rFonts w:eastAsia="ＭＳ 明朝"/>
                <w:sz w:val="22"/>
                <w:szCs w:val="22"/>
                <w:lang w:val="en-US"/>
              </w:rPr>
            </w:pPr>
          </w:p>
        </w:tc>
        <w:tc>
          <w:tcPr>
            <w:tcW w:w="7982" w:type="dxa"/>
          </w:tcPr>
          <w:p w14:paraId="540F277A" w14:textId="77777777" w:rsidR="00B76BF1" w:rsidRDefault="00B76BF1" w:rsidP="00E145D1">
            <w:pPr>
              <w:rPr>
                <w:rFonts w:eastAsia="ＭＳ 明朝"/>
                <w:sz w:val="22"/>
                <w:szCs w:val="22"/>
                <w:lang w:val="en-US"/>
              </w:rPr>
            </w:pPr>
          </w:p>
        </w:tc>
      </w:tr>
      <w:tr w:rsidR="00B76BF1" w14:paraId="7921EF80" w14:textId="77777777" w:rsidTr="00E145D1">
        <w:tc>
          <w:tcPr>
            <w:tcW w:w="1980" w:type="dxa"/>
          </w:tcPr>
          <w:p w14:paraId="5BE87D88" w14:textId="77777777" w:rsidR="00B76BF1" w:rsidRDefault="00B76BF1" w:rsidP="00E145D1">
            <w:pPr>
              <w:rPr>
                <w:rFonts w:eastAsia="ＭＳ 明朝"/>
                <w:sz w:val="22"/>
                <w:szCs w:val="22"/>
                <w:lang w:val="en-US"/>
              </w:rPr>
            </w:pPr>
          </w:p>
        </w:tc>
        <w:tc>
          <w:tcPr>
            <w:tcW w:w="7982" w:type="dxa"/>
          </w:tcPr>
          <w:p w14:paraId="0124BAE1" w14:textId="77777777" w:rsidR="00B76BF1" w:rsidRDefault="00B76BF1" w:rsidP="00E145D1">
            <w:pPr>
              <w:rPr>
                <w:rFonts w:eastAsia="ＭＳ 明朝"/>
                <w:sz w:val="22"/>
                <w:szCs w:val="22"/>
                <w:lang w:val="en-US"/>
              </w:rPr>
            </w:pPr>
          </w:p>
        </w:tc>
      </w:tr>
      <w:tr w:rsidR="00B76BF1" w14:paraId="302F5C86" w14:textId="77777777" w:rsidTr="00E145D1">
        <w:tc>
          <w:tcPr>
            <w:tcW w:w="1980" w:type="dxa"/>
          </w:tcPr>
          <w:p w14:paraId="25EDF052" w14:textId="77777777" w:rsidR="00B76BF1" w:rsidRDefault="00B76BF1" w:rsidP="00E145D1">
            <w:pPr>
              <w:rPr>
                <w:rFonts w:eastAsia="ＭＳ 明朝"/>
                <w:sz w:val="22"/>
                <w:szCs w:val="22"/>
                <w:lang w:val="en-US"/>
              </w:rPr>
            </w:pPr>
          </w:p>
        </w:tc>
        <w:tc>
          <w:tcPr>
            <w:tcW w:w="7982" w:type="dxa"/>
          </w:tcPr>
          <w:p w14:paraId="342951AE" w14:textId="77777777" w:rsidR="00B76BF1" w:rsidRDefault="00B76BF1" w:rsidP="00E145D1">
            <w:pPr>
              <w:rPr>
                <w:rFonts w:eastAsia="ＭＳ 明朝"/>
                <w:sz w:val="22"/>
                <w:szCs w:val="22"/>
                <w:lang w:val="en-US"/>
              </w:rPr>
            </w:pPr>
          </w:p>
        </w:tc>
      </w:tr>
    </w:tbl>
    <w:p w14:paraId="622D187D" w14:textId="4B6BCA36" w:rsidR="00B76BF1" w:rsidRDefault="00B76BF1" w:rsidP="00A91D01">
      <w:pPr>
        <w:spacing w:afterLines="50" w:after="120"/>
        <w:jc w:val="both"/>
        <w:rPr>
          <w:sz w:val="22"/>
          <w:lang w:val="en-US"/>
        </w:rPr>
      </w:pPr>
    </w:p>
    <w:p w14:paraId="01394D9E" w14:textId="42696CEF" w:rsidR="00B76BF1" w:rsidRPr="00B76BF1" w:rsidRDefault="00B76BF1" w:rsidP="00A91D01">
      <w:pPr>
        <w:spacing w:afterLines="50" w:after="120"/>
        <w:jc w:val="both"/>
        <w:rPr>
          <w:sz w:val="22"/>
        </w:rPr>
      </w:pPr>
      <w:r>
        <w:rPr>
          <w:rFonts w:hint="eastAsia"/>
          <w:sz w:val="22"/>
        </w:rPr>
        <w:lastRenderedPageBreak/>
        <w:t xml:space="preserve">In </w:t>
      </w:r>
      <w:r>
        <w:rPr>
          <w:rFonts w:hint="eastAsia"/>
          <w:sz w:val="22"/>
          <w:lang w:val="en-US"/>
        </w:rPr>
        <w:t xml:space="preserve">[7], </w:t>
      </w:r>
      <w:r>
        <w:rPr>
          <w:sz w:val="22"/>
          <w:lang w:val="en-US"/>
        </w:rPr>
        <w:t>the following</w:t>
      </w:r>
      <w:r>
        <w:rPr>
          <w:rFonts w:hint="eastAsia"/>
          <w:sz w:val="22"/>
        </w:rPr>
        <w:t xml:space="preserve"> proposals are made to solve the issue.</w:t>
      </w:r>
    </w:p>
    <w:tbl>
      <w:tblPr>
        <w:tblStyle w:val="afd"/>
        <w:tblW w:w="0" w:type="auto"/>
        <w:tblLook w:val="04A0" w:firstRow="1" w:lastRow="0" w:firstColumn="1" w:lastColumn="0" w:noHBand="0" w:noVBand="1"/>
      </w:tblPr>
      <w:tblGrid>
        <w:gridCol w:w="9962"/>
      </w:tblGrid>
      <w:tr w:rsidR="00B76BF1" w14:paraId="675B721C" w14:textId="77777777" w:rsidTr="00B76BF1">
        <w:tc>
          <w:tcPr>
            <w:tcW w:w="9962" w:type="dxa"/>
          </w:tcPr>
          <w:p w14:paraId="111C5279" w14:textId="77777777" w:rsidR="00B76BF1" w:rsidRPr="00B76BF1" w:rsidRDefault="00B76BF1" w:rsidP="00B76BF1">
            <w:pPr>
              <w:widowControl w:val="0"/>
              <w:jc w:val="both"/>
              <w:rPr>
                <w:rFonts w:ascii="Arial" w:eastAsia="DengXian" w:hAnsi="Arial" w:cs="Arial"/>
                <w:kern w:val="2"/>
                <w:sz w:val="21"/>
                <w:szCs w:val="22"/>
                <w:lang w:val="en-US"/>
              </w:rPr>
            </w:pPr>
            <w:r w:rsidRPr="00B76BF1">
              <w:rPr>
                <w:rFonts w:ascii="Arial" w:eastAsia="DengXian" w:hAnsi="Arial" w:cs="Arial"/>
                <w:kern w:val="2"/>
                <w:sz w:val="21"/>
                <w:szCs w:val="22"/>
                <w:lang w:val="en-US"/>
              </w:rPr>
              <w:t>For the above situation, increasing the maximum range of possible repetition can provide a decent number of UL repetitions. As shown in Figure 1, the new repK value as 16 can increase possible UL transmissions from 2 to 4.</w:t>
            </w:r>
          </w:p>
          <w:p w14:paraId="0694ACEC" w14:textId="77777777" w:rsidR="00B76BF1" w:rsidRPr="00B76BF1" w:rsidRDefault="00B76BF1" w:rsidP="00B76BF1">
            <w:pPr>
              <w:widowControl w:val="0"/>
              <w:tabs>
                <w:tab w:val="left" w:pos="1701"/>
              </w:tabs>
              <w:spacing w:after="160"/>
              <w:ind w:left="1701" w:hanging="1701"/>
              <w:jc w:val="both"/>
              <w:rPr>
                <w:rFonts w:ascii="Arial" w:eastAsia="DengXian" w:hAnsi="Arial" w:cs="Arial"/>
                <w:b/>
                <w:bCs/>
                <w:kern w:val="2"/>
                <w:sz w:val="21"/>
                <w:szCs w:val="22"/>
                <w:lang w:val="en-US"/>
              </w:rPr>
            </w:pPr>
            <w:bookmarkStart w:id="28" w:name="_Toc1183489"/>
            <w:bookmarkStart w:id="29" w:name="_Toc5153996"/>
            <w:bookmarkStart w:id="30" w:name="_Toc24132678"/>
            <w:r w:rsidRPr="00B76BF1">
              <w:rPr>
                <w:rFonts w:ascii="Arial" w:eastAsia="DengXian" w:hAnsi="Arial" w:cs="Arial"/>
                <w:b/>
                <w:bCs/>
                <w:kern w:val="2"/>
                <w:sz w:val="21"/>
                <w:szCs w:val="22"/>
                <w:lang w:val="en-US"/>
              </w:rPr>
              <w:t>For configured grants, increase maximum possible repetition factor to 16.</w:t>
            </w:r>
            <w:bookmarkEnd w:id="28"/>
            <w:bookmarkEnd w:id="29"/>
            <w:bookmarkEnd w:id="30"/>
          </w:p>
          <w:p w14:paraId="10BA9FB8" w14:textId="77777777" w:rsidR="00B76BF1" w:rsidRPr="00B76BF1" w:rsidRDefault="00B76BF1" w:rsidP="00B76BF1">
            <w:pPr>
              <w:widowControl w:val="0"/>
              <w:jc w:val="both"/>
              <w:rPr>
                <w:rFonts w:ascii="Arial" w:eastAsia="DengXian" w:hAnsi="Arial" w:cs="Arial"/>
                <w:kern w:val="2"/>
                <w:sz w:val="21"/>
                <w:szCs w:val="22"/>
                <w:lang w:val="en-US"/>
              </w:rPr>
            </w:pPr>
            <w:r w:rsidRPr="00B76BF1">
              <w:rPr>
                <w:rFonts w:ascii="Arial" w:eastAsia="DengXian" w:hAnsi="Arial" w:cs="Arial"/>
                <w:kern w:val="2"/>
                <w:sz w:val="21"/>
                <w:szCs w:val="22"/>
                <w:lang w:val="en-US"/>
              </w:rPr>
              <w:t>For the UL-DL pattern in Figure 1</w:t>
            </w:r>
            <w:r w:rsidRPr="00B76BF1">
              <w:rPr>
                <w:rFonts w:ascii="Arial" w:eastAsia="DengXian" w:hAnsi="Arial" w:cs="Arial"/>
                <w:kern w:val="2"/>
                <w:sz w:val="21"/>
                <w:szCs w:val="22"/>
                <w:lang w:val="en-US"/>
              </w:rPr>
              <w:fldChar w:fldCharType="begin"/>
            </w:r>
            <w:r w:rsidRPr="00B76BF1">
              <w:rPr>
                <w:rFonts w:ascii="Arial" w:eastAsia="DengXian" w:hAnsi="Arial" w:cs="Arial"/>
                <w:kern w:val="2"/>
                <w:sz w:val="21"/>
                <w:szCs w:val="22"/>
                <w:lang w:val="en-US"/>
              </w:rPr>
              <w:instrText xml:space="preserve"> REF _Ref536782997 \h  \* MERGEFORMAT </w:instrText>
            </w:r>
            <w:r w:rsidRPr="00B76BF1">
              <w:rPr>
                <w:rFonts w:ascii="Arial" w:eastAsia="DengXian" w:hAnsi="Arial" w:cs="Arial"/>
                <w:kern w:val="2"/>
                <w:sz w:val="21"/>
                <w:szCs w:val="22"/>
                <w:lang w:val="en-US"/>
              </w:rPr>
            </w:r>
            <w:r w:rsidRPr="00B76BF1">
              <w:rPr>
                <w:rFonts w:ascii="Arial" w:eastAsia="DengXian" w:hAnsi="Arial" w:cs="Arial"/>
                <w:kern w:val="2"/>
                <w:sz w:val="21"/>
                <w:szCs w:val="22"/>
                <w:lang w:val="en-US"/>
              </w:rPr>
              <w:fldChar w:fldCharType="end"/>
            </w:r>
            <w:r w:rsidRPr="00B76BF1">
              <w:rPr>
                <w:rFonts w:ascii="Arial" w:eastAsia="DengXian" w:hAnsi="Arial" w:cs="Arial"/>
                <w:kern w:val="2"/>
                <w:sz w:val="21"/>
                <w:szCs w:val="22"/>
                <w:lang w:val="en-US"/>
              </w:rPr>
              <w:t xml:space="preserve">, UL transmission with dynamic scheduling will also here support only two UL slots. Increasing the </w:t>
            </w:r>
            <w:r w:rsidRPr="00B76BF1">
              <w:rPr>
                <w:rFonts w:ascii="Arial" w:eastAsia="DengXian" w:hAnsi="Arial" w:cs="Arial"/>
                <w:i/>
                <w:kern w:val="2"/>
                <w:sz w:val="21"/>
                <w:szCs w:val="22"/>
                <w:lang w:val="en-US"/>
              </w:rPr>
              <w:t>pusch-AggregationFactor</w:t>
            </w:r>
            <w:r w:rsidRPr="00B76BF1">
              <w:rPr>
                <w:rFonts w:ascii="Arial" w:eastAsia="DengXian" w:hAnsi="Arial" w:cs="Arial"/>
                <w:kern w:val="2"/>
                <w:sz w:val="21"/>
                <w:szCs w:val="22"/>
                <w:lang w:val="en-US"/>
              </w:rPr>
              <w:t xml:space="preserve"> to also support 16 aggregated slots will improve the reliability. </w:t>
            </w:r>
          </w:p>
          <w:p w14:paraId="628E2258" w14:textId="77777777" w:rsidR="00B76BF1" w:rsidRPr="00B76BF1" w:rsidRDefault="00B76BF1" w:rsidP="00B76BF1">
            <w:pPr>
              <w:widowControl w:val="0"/>
              <w:tabs>
                <w:tab w:val="left" w:pos="1701"/>
              </w:tabs>
              <w:spacing w:after="160"/>
              <w:ind w:left="1701" w:hanging="1701"/>
              <w:jc w:val="both"/>
              <w:rPr>
                <w:rFonts w:ascii="Arial" w:eastAsia="DengXian" w:hAnsi="Arial" w:cs="Arial"/>
                <w:b/>
                <w:bCs/>
                <w:kern w:val="2"/>
                <w:sz w:val="21"/>
                <w:szCs w:val="22"/>
                <w:lang w:val="en-US"/>
              </w:rPr>
            </w:pPr>
            <w:bookmarkStart w:id="31" w:name="_Toc5153997"/>
            <w:bookmarkStart w:id="32" w:name="_Toc24132679"/>
            <w:r w:rsidRPr="00B76BF1">
              <w:rPr>
                <w:rFonts w:ascii="Arial" w:eastAsia="DengXian" w:hAnsi="Arial" w:cs="Arial"/>
                <w:b/>
                <w:bCs/>
                <w:kern w:val="2"/>
                <w:sz w:val="21"/>
                <w:szCs w:val="22"/>
                <w:lang w:val="en-US"/>
              </w:rPr>
              <w:t>For dynamic scheduling, increase maximum possible UL slot aggregation factor to 16.</w:t>
            </w:r>
            <w:bookmarkEnd w:id="31"/>
            <w:bookmarkEnd w:id="32"/>
          </w:p>
          <w:p w14:paraId="01C87545" w14:textId="77777777" w:rsidR="00B76BF1" w:rsidRPr="00B76BF1" w:rsidRDefault="00B76BF1" w:rsidP="00B76BF1">
            <w:pPr>
              <w:widowControl w:val="0"/>
              <w:jc w:val="both"/>
              <w:rPr>
                <w:rFonts w:ascii="Arial" w:eastAsia="DengXian" w:hAnsi="Arial" w:cs="Arial"/>
                <w:kern w:val="2"/>
                <w:sz w:val="21"/>
                <w:szCs w:val="22"/>
                <w:lang w:val="en-US"/>
              </w:rPr>
            </w:pPr>
            <w:r w:rsidRPr="00B76BF1">
              <w:rPr>
                <w:rFonts w:ascii="Arial" w:eastAsia="DengXian" w:hAnsi="Arial" w:cs="Arial"/>
                <w:kern w:val="2"/>
                <w:sz w:val="21"/>
                <w:szCs w:val="22"/>
                <w:lang w:val="en-US"/>
              </w:rPr>
              <w:t xml:space="preserve">In the same way as for UL, the number of repeated slots can be increased to 16 also for DL. Although not typically motivated by UL-heavy patterns, increasing </w:t>
            </w:r>
            <w:r w:rsidRPr="00B76BF1">
              <w:rPr>
                <w:rFonts w:ascii="Arial" w:eastAsia="DengXian" w:hAnsi="Arial" w:cs="Arial"/>
                <w:i/>
                <w:kern w:val="2"/>
                <w:sz w:val="21"/>
                <w:szCs w:val="22"/>
                <w:lang w:val="en-US"/>
              </w:rPr>
              <w:t>pdsch-AggregationFactor</w:t>
            </w:r>
            <w:r w:rsidRPr="00B76BF1">
              <w:rPr>
                <w:rFonts w:ascii="Arial" w:eastAsia="DengXian" w:hAnsi="Arial" w:cs="Arial"/>
                <w:kern w:val="2"/>
                <w:sz w:val="21"/>
                <w:szCs w:val="22"/>
                <w:lang w:val="en-US"/>
              </w:rPr>
              <w:t xml:space="preserve"> to 16 slots will still provide better robustness, and can be done with limited standardization effort.</w:t>
            </w:r>
          </w:p>
          <w:p w14:paraId="39EA2A09" w14:textId="1041933E" w:rsidR="00B76BF1" w:rsidRPr="00D27B9E" w:rsidRDefault="00B76BF1" w:rsidP="00D27B9E">
            <w:pPr>
              <w:widowControl w:val="0"/>
              <w:tabs>
                <w:tab w:val="left" w:pos="1701"/>
              </w:tabs>
              <w:spacing w:after="160"/>
              <w:ind w:left="1701" w:hanging="1701"/>
              <w:jc w:val="both"/>
              <w:rPr>
                <w:rFonts w:ascii="Arial" w:eastAsiaTheme="minorEastAsia" w:hAnsi="Arial" w:cs="Arial"/>
                <w:b/>
                <w:bCs/>
                <w:kern w:val="2"/>
                <w:sz w:val="21"/>
                <w:szCs w:val="22"/>
                <w:lang w:val="en-US"/>
              </w:rPr>
            </w:pPr>
            <w:bookmarkStart w:id="33" w:name="_Toc5153998"/>
            <w:bookmarkStart w:id="34" w:name="_Toc24132680"/>
            <w:r w:rsidRPr="00B76BF1">
              <w:rPr>
                <w:rFonts w:ascii="Arial" w:eastAsia="DengXian" w:hAnsi="Arial" w:cs="Arial"/>
                <w:b/>
                <w:bCs/>
                <w:kern w:val="2"/>
                <w:sz w:val="21"/>
                <w:szCs w:val="22"/>
                <w:lang w:val="en-US"/>
              </w:rPr>
              <w:t>Increase maximum number of repeated DL slots to 16, both for SPS and dynamic scheduling.</w:t>
            </w:r>
            <w:bookmarkEnd w:id="33"/>
            <w:bookmarkEnd w:id="34"/>
          </w:p>
        </w:tc>
      </w:tr>
    </w:tbl>
    <w:p w14:paraId="4A482368" w14:textId="77777777" w:rsidR="00B76BF1" w:rsidRPr="003218DA" w:rsidRDefault="00B76BF1" w:rsidP="00A91D01">
      <w:pPr>
        <w:spacing w:afterLines="50" w:after="120"/>
        <w:jc w:val="both"/>
        <w:rPr>
          <w:sz w:val="22"/>
          <w:lang w:val="en-US"/>
        </w:rPr>
      </w:pPr>
    </w:p>
    <w:p w14:paraId="2056D78F" w14:textId="77777777" w:rsidR="00D27B9E" w:rsidRPr="00381334" w:rsidRDefault="00D27B9E" w:rsidP="00D27B9E">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D27B9E" w14:paraId="28050D91" w14:textId="77777777" w:rsidTr="00E145D1">
        <w:tc>
          <w:tcPr>
            <w:tcW w:w="1980" w:type="dxa"/>
            <w:shd w:val="clear" w:color="auto" w:fill="DEEAF6" w:themeFill="accent1" w:themeFillTint="33"/>
          </w:tcPr>
          <w:p w14:paraId="3E983C5A" w14:textId="77777777" w:rsidR="00D27B9E" w:rsidRDefault="00D27B9E"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1501365" w14:textId="77777777" w:rsidR="00D27B9E" w:rsidRDefault="00D27B9E"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D27B9E" w14:paraId="135BAF03" w14:textId="77777777" w:rsidTr="00E145D1">
        <w:tc>
          <w:tcPr>
            <w:tcW w:w="1980" w:type="dxa"/>
          </w:tcPr>
          <w:p w14:paraId="64E64186" w14:textId="77777777" w:rsidR="00D27B9E" w:rsidRDefault="00D27B9E" w:rsidP="00E145D1">
            <w:pPr>
              <w:rPr>
                <w:rFonts w:eastAsia="ＭＳ 明朝"/>
                <w:sz w:val="22"/>
                <w:szCs w:val="22"/>
                <w:lang w:val="en-US"/>
              </w:rPr>
            </w:pPr>
          </w:p>
        </w:tc>
        <w:tc>
          <w:tcPr>
            <w:tcW w:w="7982" w:type="dxa"/>
          </w:tcPr>
          <w:p w14:paraId="706CA751" w14:textId="77777777" w:rsidR="00D27B9E" w:rsidRDefault="00D27B9E" w:rsidP="00E145D1">
            <w:pPr>
              <w:rPr>
                <w:rFonts w:eastAsia="ＭＳ 明朝"/>
                <w:sz w:val="22"/>
                <w:szCs w:val="22"/>
                <w:lang w:val="en-US"/>
              </w:rPr>
            </w:pPr>
          </w:p>
        </w:tc>
      </w:tr>
      <w:tr w:rsidR="00D27B9E" w14:paraId="49934111" w14:textId="77777777" w:rsidTr="00E145D1">
        <w:tc>
          <w:tcPr>
            <w:tcW w:w="1980" w:type="dxa"/>
          </w:tcPr>
          <w:p w14:paraId="3F55BED0" w14:textId="77777777" w:rsidR="00D27B9E" w:rsidRDefault="00D27B9E" w:rsidP="00E145D1">
            <w:pPr>
              <w:rPr>
                <w:rFonts w:eastAsia="ＭＳ 明朝"/>
                <w:sz w:val="22"/>
                <w:szCs w:val="22"/>
                <w:lang w:val="en-US"/>
              </w:rPr>
            </w:pPr>
          </w:p>
        </w:tc>
        <w:tc>
          <w:tcPr>
            <w:tcW w:w="7982" w:type="dxa"/>
          </w:tcPr>
          <w:p w14:paraId="5785F84B" w14:textId="77777777" w:rsidR="00D27B9E" w:rsidRDefault="00D27B9E" w:rsidP="00E145D1">
            <w:pPr>
              <w:rPr>
                <w:rFonts w:eastAsia="ＭＳ 明朝"/>
                <w:sz w:val="22"/>
                <w:szCs w:val="22"/>
                <w:lang w:val="en-US"/>
              </w:rPr>
            </w:pPr>
          </w:p>
        </w:tc>
      </w:tr>
      <w:tr w:rsidR="00D27B9E" w14:paraId="318387B2" w14:textId="77777777" w:rsidTr="00E145D1">
        <w:tc>
          <w:tcPr>
            <w:tcW w:w="1980" w:type="dxa"/>
          </w:tcPr>
          <w:p w14:paraId="313411A1" w14:textId="77777777" w:rsidR="00D27B9E" w:rsidRDefault="00D27B9E" w:rsidP="00E145D1">
            <w:pPr>
              <w:rPr>
                <w:rFonts w:eastAsia="ＭＳ 明朝"/>
                <w:sz w:val="22"/>
                <w:szCs w:val="22"/>
                <w:lang w:val="en-US"/>
              </w:rPr>
            </w:pPr>
          </w:p>
        </w:tc>
        <w:tc>
          <w:tcPr>
            <w:tcW w:w="7982" w:type="dxa"/>
          </w:tcPr>
          <w:p w14:paraId="359508E8" w14:textId="77777777" w:rsidR="00D27B9E" w:rsidRDefault="00D27B9E" w:rsidP="00E145D1">
            <w:pPr>
              <w:rPr>
                <w:rFonts w:eastAsia="ＭＳ 明朝"/>
                <w:sz w:val="22"/>
                <w:szCs w:val="22"/>
                <w:lang w:val="en-US"/>
              </w:rPr>
            </w:pPr>
          </w:p>
        </w:tc>
      </w:tr>
    </w:tbl>
    <w:p w14:paraId="1DF98238" w14:textId="77777777" w:rsidR="00D27B9E" w:rsidRDefault="00D27B9E" w:rsidP="00D27B9E">
      <w:pPr>
        <w:rPr>
          <w:rFonts w:eastAsia="ＭＳ 明朝"/>
          <w:sz w:val="22"/>
          <w:szCs w:val="22"/>
        </w:rPr>
      </w:pPr>
    </w:p>
    <w:p w14:paraId="6340E5CC" w14:textId="581AF57A" w:rsidR="00B76BF1" w:rsidRDefault="00B76BF1" w:rsidP="00A91D01">
      <w:pPr>
        <w:spacing w:afterLines="50" w:after="120"/>
        <w:jc w:val="both"/>
        <w:rPr>
          <w:sz w:val="22"/>
        </w:rPr>
      </w:pPr>
    </w:p>
    <w:p w14:paraId="1D483A04" w14:textId="50D870A9" w:rsidR="00D27B9E" w:rsidRDefault="00D27B9E" w:rsidP="00A91D01">
      <w:pPr>
        <w:spacing w:afterLines="50" w:after="120"/>
        <w:jc w:val="both"/>
        <w:rPr>
          <w:sz w:val="22"/>
        </w:rPr>
      </w:pPr>
    </w:p>
    <w:p w14:paraId="3CC987C8" w14:textId="4CDEA26C" w:rsidR="00D27B9E" w:rsidRPr="009517C5" w:rsidRDefault="00D27B9E" w:rsidP="00D27B9E">
      <w:pPr>
        <w:pStyle w:val="1"/>
        <w:numPr>
          <w:ilvl w:val="0"/>
          <w:numId w:val="4"/>
        </w:numPr>
        <w:spacing w:before="180" w:after="120"/>
        <w:rPr>
          <w:rFonts w:eastAsia="ＭＳ 明朝"/>
          <w:b/>
          <w:bCs/>
          <w:szCs w:val="24"/>
          <w:lang w:val="en-US"/>
        </w:rPr>
      </w:pPr>
      <w:r>
        <w:rPr>
          <w:rFonts w:eastAsia="ＭＳ 明朝"/>
          <w:b/>
          <w:bCs/>
          <w:szCs w:val="24"/>
          <w:lang w:val="en-US"/>
        </w:rPr>
        <w:t>Remaining issues for DSS</w:t>
      </w:r>
    </w:p>
    <w:p w14:paraId="1A66E926" w14:textId="36A9FEF4" w:rsidR="00D27B9E" w:rsidRDefault="00D27B9E" w:rsidP="00A91D01">
      <w:pPr>
        <w:spacing w:afterLines="50" w:after="120"/>
        <w:jc w:val="both"/>
        <w:rPr>
          <w:sz w:val="22"/>
        </w:rPr>
      </w:pPr>
      <w:r>
        <w:rPr>
          <w:rFonts w:hint="eastAsia"/>
          <w:sz w:val="22"/>
        </w:rPr>
        <w:t xml:space="preserve">In [11], </w:t>
      </w:r>
      <w:r w:rsidR="00932182">
        <w:rPr>
          <w:sz w:val="22"/>
          <w:lang w:val="en-US"/>
        </w:rPr>
        <w:t>the following remaining issue regarding DSS is identified.</w:t>
      </w:r>
    </w:p>
    <w:tbl>
      <w:tblPr>
        <w:tblStyle w:val="afd"/>
        <w:tblW w:w="0" w:type="auto"/>
        <w:tblLook w:val="04A0" w:firstRow="1" w:lastRow="0" w:firstColumn="1" w:lastColumn="0" w:noHBand="0" w:noVBand="1"/>
      </w:tblPr>
      <w:tblGrid>
        <w:gridCol w:w="9962"/>
      </w:tblGrid>
      <w:tr w:rsidR="00932182" w14:paraId="33668F1F" w14:textId="77777777" w:rsidTr="00932182">
        <w:tc>
          <w:tcPr>
            <w:tcW w:w="9962" w:type="dxa"/>
          </w:tcPr>
          <w:p w14:paraId="12D532BC" w14:textId="77777777" w:rsidR="00932182" w:rsidRPr="00932182" w:rsidRDefault="00932182" w:rsidP="00932182">
            <w:pPr>
              <w:jc w:val="both"/>
              <w:rPr>
                <w:rFonts w:eastAsia="Malgun Gothic"/>
                <w:sz w:val="20"/>
                <w:lang w:eastAsia="ko-KR"/>
              </w:rPr>
            </w:pPr>
            <w:r w:rsidRPr="00932182">
              <w:rPr>
                <w:rFonts w:eastAsia="Malgun Gothic"/>
                <w:sz w:val="20"/>
                <w:lang w:eastAsia="ko-KR"/>
              </w:rPr>
              <w:t xml:space="preserve">LTE </w:t>
            </w:r>
            <w:r w:rsidRPr="00932182">
              <w:rPr>
                <w:rFonts w:eastAsia="Malgun Gothic" w:hint="eastAsia"/>
                <w:sz w:val="20"/>
                <w:lang w:eastAsia="ko-KR"/>
              </w:rPr>
              <w:t xml:space="preserve">TDD </w:t>
            </w:r>
            <w:r w:rsidRPr="00932182">
              <w:rPr>
                <w:rFonts w:eastAsia="Malgun Gothic"/>
                <w:sz w:val="20"/>
                <w:lang w:eastAsia="ko-KR"/>
              </w:rPr>
              <w:t xml:space="preserve">Band 41 is a widely deployed band operated in United States, China, Japan, etc. To consider </w:t>
            </w:r>
            <w:r w:rsidRPr="00932182">
              <w:rPr>
                <w:rFonts w:eastAsia="Malgun Gothic" w:hint="eastAsia"/>
                <w:sz w:val="20"/>
                <w:lang w:eastAsia="ko-KR"/>
              </w:rPr>
              <w:t>efficient NR migration at</w:t>
            </w:r>
            <w:r w:rsidRPr="00932182">
              <w:rPr>
                <w:rFonts w:eastAsia="Malgun Gothic"/>
                <w:sz w:val="20"/>
                <w:lang w:eastAsia="ko-KR"/>
              </w:rPr>
              <w:t xml:space="preserve"> band 41, dynamic spectrum sharing</w:t>
            </w:r>
            <w:r w:rsidRPr="00932182">
              <w:rPr>
                <w:rFonts w:eastAsia="Malgun Gothic" w:hint="eastAsia"/>
                <w:sz w:val="20"/>
                <w:lang w:eastAsia="ko-KR"/>
              </w:rPr>
              <w:t xml:space="preserve"> (DSS)</w:t>
            </w:r>
            <w:r w:rsidRPr="00932182">
              <w:rPr>
                <w:rFonts w:eastAsia="Malgun Gothic"/>
                <w:sz w:val="20"/>
                <w:lang w:eastAsia="ko-KR"/>
              </w:rPr>
              <w:t xml:space="preserve"> in both DL and UL of LTE and NR is a feasible solution.</w:t>
            </w:r>
            <w:r w:rsidRPr="00932182">
              <w:rPr>
                <w:rFonts w:eastAsia="Malgun Gothic" w:hint="eastAsia"/>
                <w:sz w:val="20"/>
                <w:lang w:eastAsia="ko-KR"/>
              </w:rPr>
              <w:t xml:space="preserve"> In RAN4 WI [</w:t>
            </w:r>
            <w:r w:rsidRPr="00932182">
              <w:rPr>
                <w:rFonts w:eastAsia="Malgun Gothic"/>
                <w:sz w:val="20"/>
                <w:lang w:eastAsia="ko-KR"/>
              </w:rPr>
              <w:t>2</w:t>
            </w:r>
            <w:r w:rsidRPr="00932182">
              <w:rPr>
                <w:rFonts w:eastAsia="Malgun Gothic" w:hint="eastAsia"/>
                <w:sz w:val="20"/>
                <w:lang w:eastAsia="ko-KR"/>
              </w:rPr>
              <w:t xml:space="preserve">], it was agreed to further support spectrum sharing in TDD band n41 in Rel-16. </w:t>
            </w:r>
          </w:p>
          <w:p w14:paraId="18080F2C"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To avoid any non-</w:t>
            </w:r>
            <w:r w:rsidRPr="00932182">
              <w:rPr>
                <w:rFonts w:eastAsia="Malgun Gothic"/>
                <w:sz w:val="20"/>
                <w:lang w:eastAsia="ko-KR"/>
              </w:rPr>
              <w:t>backward</w:t>
            </w:r>
            <w:r w:rsidRPr="00932182">
              <w:rPr>
                <w:rFonts w:eastAsia="Malgun Gothic" w:hint="eastAsia"/>
                <w:sz w:val="20"/>
                <w:lang w:eastAsia="ko-KR"/>
              </w:rPr>
              <w:t xml:space="preserve"> </w:t>
            </w:r>
            <w:r w:rsidRPr="00932182">
              <w:rPr>
                <w:rFonts w:eastAsia="Malgun Gothic"/>
                <w:sz w:val="20"/>
                <w:lang w:eastAsia="ko-KR"/>
              </w:rPr>
              <w:t>compatibility</w:t>
            </w:r>
            <w:r w:rsidRPr="00932182">
              <w:rPr>
                <w:rFonts w:eastAsia="Malgun Gothic" w:hint="eastAsia"/>
                <w:sz w:val="20"/>
                <w:lang w:eastAsia="ko-KR"/>
              </w:rPr>
              <w:t xml:space="preserve"> issue, a new band </w:t>
            </w:r>
            <w:r w:rsidRPr="00932182">
              <w:rPr>
                <w:rFonts w:eastAsia="Malgun Gothic"/>
                <w:sz w:val="20"/>
                <w:lang w:eastAsia="ko-KR"/>
              </w:rPr>
              <w:t xml:space="preserve">n90 </w:t>
            </w:r>
            <w:r w:rsidRPr="00932182">
              <w:rPr>
                <w:rFonts w:eastAsia="Malgun Gothic" w:hint="eastAsia"/>
                <w:sz w:val="20"/>
                <w:lang w:eastAsia="ko-KR"/>
              </w:rPr>
              <w:t xml:space="preserve">was introduced in RAN4, which adopted all features of band n41, as well as the </w:t>
            </w:r>
            <w:r w:rsidRPr="00932182">
              <w:rPr>
                <w:rFonts w:eastAsia="Malgun Gothic"/>
                <w:sz w:val="20"/>
                <w:lang w:eastAsia="ko-KR"/>
              </w:rPr>
              <w:t>following</w:t>
            </w:r>
            <w:r w:rsidRPr="00932182">
              <w:rPr>
                <w:rFonts w:eastAsia="Malgun Gothic" w:hint="eastAsia"/>
                <w:sz w:val="20"/>
                <w:lang w:eastAsia="ko-KR"/>
              </w:rPr>
              <w:t xml:space="preserve"> to support </w:t>
            </w:r>
            <w:r w:rsidRPr="00932182">
              <w:rPr>
                <w:rFonts w:eastAsia="Malgun Gothic"/>
                <w:sz w:val="20"/>
                <w:lang w:eastAsia="ko-KR"/>
              </w:rPr>
              <w:t>b41/n41 (</w:t>
            </w:r>
            <w:r w:rsidRPr="00932182">
              <w:rPr>
                <w:rFonts w:eastAsia="Malgun Gothic" w:hint="eastAsia"/>
                <w:sz w:val="20"/>
                <w:lang w:eastAsia="ko-KR"/>
              </w:rPr>
              <w:t xml:space="preserve">i.e., </w:t>
            </w:r>
            <w:r w:rsidRPr="00932182">
              <w:rPr>
                <w:rFonts w:eastAsia="Malgun Gothic"/>
                <w:sz w:val="20"/>
                <w:lang w:eastAsia="ko-KR"/>
              </w:rPr>
              <w:t>b41/n90) spectrum sharing</w:t>
            </w:r>
            <w:r w:rsidRPr="00932182">
              <w:rPr>
                <w:rFonts w:eastAsia="Malgun Gothic" w:hint="eastAsia"/>
                <w:sz w:val="20"/>
                <w:lang w:eastAsia="ko-KR"/>
              </w:rPr>
              <w:t>:</w:t>
            </w:r>
          </w:p>
          <w:p w14:paraId="083AC4CC" w14:textId="77777777" w:rsidR="00932182" w:rsidRPr="00932182" w:rsidRDefault="00932182" w:rsidP="00733FAF">
            <w:pPr>
              <w:numPr>
                <w:ilvl w:val="0"/>
                <w:numId w:val="26"/>
              </w:numPr>
              <w:spacing w:after="200" w:line="276" w:lineRule="auto"/>
              <w:contextualSpacing/>
              <w:jc w:val="both"/>
              <w:rPr>
                <w:rFonts w:eastAsia="Malgun Gothic"/>
                <w:sz w:val="20"/>
                <w:lang w:eastAsia="ko-KR"/>
              </w:rPr>
            </w:pPr>
            <w:r w:rsidRPr="00932182">
              <w:rPr>
                <w:rFonts w:eastAsia="Malgun Gothic" w:hint="eastAsia"/>
                <w:sz w:val="20"/>
                <w:lang w:eastAsia="ko-KR"/>
              </w:rPr>
              <w:t>1</w:t>
            </w:r>
            <w:r w:rsidRPr="00932182">
              <w:rPr>
                <w:rFonts w:eastAsia="Malgun Gothic"/>
                <w:sz w:val="20"/>
                <w:lang w:eastAsia="ko-KR"/>
              </w:rPr>
              <w:t xml:space="preserve">00kHz channel raster </w:t>
            </w:r>
          </w:p>
          <w:p w14:paraId="519C6B9C" w14:textId="77777777" w:rsidR="00932182" w:rsidRPr="00932182" w:rsidRDefault="00932182" w:rsidP="00733FAF">
            <w:pPr>
              <w:numPr>
                <w:ilvl w:val="0"/>
                <w:numId w:val="26"/>
              </w:numPr>
              <w:spacing w:after="200" w:line="276" w:lineRule="auto"/>
              <w:contextualSpacing/>
              <w:jc w:val="both"/>
              <w:rPr>
                <w:rFonts w:eastAsia="Malgun Gothic"/>
                <w:sz w:val="20"/>
                <w:lang w:eastAsia="ko-KR"/>
              </w:rPr>
            </w:pPr>
            <w:r w:rsidRPr="00932182">
              <w:rPr>
                <w:rFonts w:eastAsia="Malgun Gothic" w:hint="eastAsia"/>
                <w:sz w:val="20"/>
                <w:lang w:eastAsia="ko-KR"/>
              </w:rPr>
              <w:t>S</w:t>
            </w:r>
            <w:r w:rsidRPr="00932182">
              <w:rPr>
                <w:rFonts w:eastAsia="Malgun Gothic"/>
                <w:sz w:val="20"/>
                <w:lang w:eastAsia="ko-KR"/>
              </w:rPr>
              <w:t>ync raster specification correction</w:t>
            </w:r>
          </w:p>
          <w:p w14:paraId="78D92948" w14:textId="77777777" w:rsidR="00932182" w:rsidRPr="00932182" w:rsidRDefault="00932182" w:rsidP="00733FAF">
            <w:pPr>
              <w:numPr>
                <w:ilvl w:val="0"/>
                <w:numId w:val="26"/>
              </w:numPr>
              <w:spacing w:after="200" w:line="276" w:lineRule="auto"/>
              <w:contextualSpacing/>
              <w:jc w:val="both"/>
              <w:rPr>
                <w:rFonts w:eastAsia="Malgun Gothic"/>
                <w:sz w:val="20"/>
                <w:lang w:eastAsia="ko-KR"/>
              </w:rPr>
            </w:pPr>
            <w:r w:rsidRPr="00932182">
              <w:rPr>
                <w:rFonts w:eastAsia="Malgun Gothic"/>
                <w:sz w:val="20"/>
                <w:lang w:eastAsia="ko-KR"/>
              </w:rPr>
              <w:t>UL 7.5kHz frequency shift</w:t>
            </w:r>
          </w:p>
          <w:p w14:paraId="3CF177A2" w14:textId="77777777" w:rsidR="00932182" w:rsidRDefault="00932182" w:rsidP="00932182">
            <w:pPr>
              <w:spacing w:afterLines="50" w:after="120"/>
              <w:jc w:val="both"/>
              <w:rPr>
                <w:rFonts w:eastAsia="Malgun Gothic"/>
                <w:sz w:val="20"/>
                <w:lang w:eastAsia="ko-KR"/>
              </w:rPr>
            </w:pPr>
            <w:r w:rsidRPr="00932182">
              <w:rPr>
                <w:rFonts w:eastAsia="Malgun Gothic" w:hint="eastAsia"/>
                <w:sz w:val="20"/>
                <w:lang w:eastAsia="ko-KR"/>
              </w:rPr>
              <w:t>It is observed that there is still issue for b41/n41 DSS operation in some typical deployment scenarios.</w:t>
            </w:r>
            <w:r w:rsidRPr="00932182">
              <w:rPr>
                <w:rFonts w:eastAsia="Malgun Gothic"/>
                <w:sz w:val="20"/>
                <w:lang w:eastAsia="ko-KR"/>
              </w:rPr>
              <w:t xml:space="preserve"> Assuming that NR is configured with the same TDD structure as LTE, it is observed that n41 band SSB case A and C always collide with LTE CRS symbols in LTE 4 port CRS configuration case.</w:t>
            </w:r>
          </w:p>
          <w:p w14:paraId="54788107" w14:textId="77777777" w:rsidR="00932182" w:rsidRDefault="00932182" w:rsidP="00932182">
            <w:pPr>
              <w:spacing w:afterLines="50" w:after="120"/>
              <w:jc w:val="both"/>
              <w:rPr>
                <w:rFonts w:eastAsia="Malgun Gothic"/>
                <w:sz w:val="20"/>
                <w:lang w:eastAsia="ko-KR"/>
              </w:rPr>
            </w:pPr>
            <w:r>
              <w:rPr>
                <w:rFonts w:eastAsia="Malgun Gothic"/>
                <w:sz w:val="20"/>
                <w:lang w:eastAsia="ko-KR"/>
              </w:rPr>
              <w:t>~</w:t>
            </w:r>
          </w:p>
          <w:p w14:paraId="27FF274E"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 xml:space="preserve">It is observed that there is still issue for b41/n41 DSS operation in some typical deployment scenarios. For example, LTE TDD </w:t>
            </w:r>
            <w:r w:rsidRPr="00932182">
              <w:rPr>
                <w:rFonts w:eastAsia="Malgun Gothic"/>
                <w:sz w:val="20"/>
                <w:lang w:eastAsia="ko-KR"/>
              </w:rPr>
              <w:t>configuration</w:t>
            </w:r>
            <w:r w:rsidRPr="00932182">
              <w:rPr>
                <w:rFonts w:eastAsia="Malgun Gothic" w:hint="eastAsia"/>
                <w:sz w:val="20"/>
                <w:lang w:eastAsia="ko-KR"/>
              </w:rPr>
              <w:t xml:space="preserve"> 2 and special subframe configuration 6 and 7 are widely deployed by operators. Assuming that NR is configured with the same TDD structure as LTE, it is observed that n41 band SSB case A and C always collide with LTE CRS symbols in LTE 4 port CRS configuration case. It is noted that the NR SSB </w:t>
            </w:r>
            <w:r w:rsidRPr="00932182">
              <w:rPr>
                <w:rFonts w:eastAsia="Malgun Gothic"/>
                <w:sz w:val="20"/>
                <w:lang w:eastAsia="ko-KR"/>
              </w:rPr>
              <w:t>candidate</w:t>
            </w:r>
            <w:r w:rsidRPr="00932182">
              <w:rPr>
                <w:rFonts w:eastAsia="Malgun Gothic" w:hint="eastAsia"/>
                <w:sz w:val="20"/>
                <w:lang w:eastAsia="ko-KR"/>
              </w:rPr>
              <w:t xml:space="preserve"> location subframes #0, #1, #5, and #6 </w:t>
            </w:r>
            <w:r w:rsidRPr="00932182">
              <w:rPr>
                <w:rFonts w:eastAsia="Malgun Gothic"/>
                <w:sz w:val="20"/>
                <w:lang w:eastAsia="ko-KR"/>
              </w:rPr>
              <w:t>cannot</w:t>
            </w:r>
            <w:r w:rsidRPr="00932182">
              <w:rPr>
                <w:rFonts w:eastAsia="Malgun Gothic" w:hint="eastAsia"/>
                <w:sz w:val="20"/>
                <w:lang w:eastAsia="ko-KR"/>
              </w:rPr>
              <w:t xml:space="preserve"> be </w:t>
            </w:r>
            <w:r w:rsidRPr="00932182">
              <w:rPr>
                <w:rFonts w:eastAsia="Malgun Gothic"/>
                <w:sz w:val="20"/>
                <w:lang w:eastAsia="ko-KR"/>
              </w:rPr>
              <w:t>configured</w:t>
            </w:r>
            <w:r w:rsidRPr="00932182">
              <w:rPr>
                <w:rFonts w:eastAsia="Malgun Gothic" w:hint="eastAsia"/>
                <w:sz w:val="20"/>
                <w:lang w:eastAsia="ko-KR"/>
              </w:rPr>
              <w:t xml:space="preserve"> as MBSFN in LTE, because these subframes include LTE </w:t>
            </w:r>
            <w:r w:rsidRPr="00932182">
              <w:rPr>
                <w:rFonts w:eastAsia="Malgun Gothic"/>
                <w:sz w:val="20"/>
                <w:lang w:eastAsia="ko-KR"/>
              </w:rPr>
              <w:t>essential</w:t>
            </w:r>
            <w:r w:rsidRPr="00932182">
              <w:rPr>
                <w:rFonts w:eastAsia="Malgun Gothic" w:hint="eastAsia"/>
                <w:sz w:val="20"/>
                <w:lang w:eastAsia="ko-KR"/>
              </w:rPr>
              <w:t xml:space="preserve"> DL signals/channels such as PSS/SSS/PBCH. The MBSFN candidate subframes in LTE TDD are #3, #4, #7, #8, and #9. </w:t>
            </w:r>
          </w:p>
          <w:p w14:paraId="2138DA3C" w14:textId="77777777" w:rsidR="00932182" w:rsidRPr="00932182" w:rsidRDefault="00932182" w:rsidP="00932182">
            <w:pPr>
              <w:jc w:val="center"/>
              <w:rPr>
                <w:rFonts w:eastAsia="Malgun Gothic"/>
                <w:sz w:val="20"/>
                <w:lang w:eastAsia="ko-KR"/>
              </w:rPr>
            </w:pPr>
            <w:r w:rsidRPr="00932182">
              <w:rPr>
                <w:rFonts w:eastAsia="Malgun Gothic"/>
                <w:noProof/>
                <w:sz w:val="20"/>
                <w:lang w:val="en-US" w:eastAsia="en-US"/>
              </w:rPr>
              <w:lastRenderedPageBreak/>
              <w:drawing>
                <wp:inline distT="0" distB="0" distL="0" distR="0" wp14:anchorId="63153516" wp14:editId="3FA27165">
                  <wp:extent cx="5654118" cy="3562214"/>
                  <wp:effectExtent l="0" t="0" r="3810" b="635"/>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656990" cy="3564023"/>
                          </a:xfrm>
                          <a:prstGeom prst="rect">
                            <a:avLst/>
                          </a:prstGeom>
                          <a:noFill/>
                          <a:ln>
                            <a:noFill/>
                          </a:ln>
                        </pic:spPr>
                      </pic:pic>
                    </a:graphicData>
                  </a:graphic>
                </wp:inline>
              </w:drawing>
            </w:r>
          </w:p>
          <w:p w14:paraId="6350F226" w14:textId="3250F376" w:rsidR="00932182" w:rsidRPr="00932182" w:rsidRDefault="00932182" w:rsidP="00932182">
            <w:pPr>
              <w:jc w:val="both"/>
              <w:rPr>
                <w:rFonts w:eastAsia="Malgun Gothic"/>
                <w:sz w:val="20"/>
                <w:lang w:eastAsia="ko-KR"/>
              </w:rPr>
            </w:pPr>
            <w:r w:rsidRPr="00932182">
              <w:rPr>
                <w:rFonts w:eastAsia="Malgun Gothic" w:hint="eastAsia"/>
                <w:b/>
                <w:sz w:val="20"/>
                <w:lang w:eastAsia="ko-KR"/>
              </w:rPr>
              <w:t>Figure 1:</w:t>
            </w:r>
            <w:r w:rsidRPr="00932182">
              <w:rPr>
                <w:rFonts w:eastAsia="Malgun Gothic" w:hint="eastAsia"/>
                <w:sz w:val="20"/>
                <w:lang w:eastAsia="ko-KR"/>
              </w:rPr>
              <w:t xml:space="preserve"> NR SSB candidate position for B41/n41 DSS in LTE TDD configuration 2 (Special subframe configuration 7)</w:t>
            </w:r>
          </w:p>
        </w:tc>
      </w:tr>
    </w:tbl>
    <w:p w14:paraId="74345A86" w14:textId="6AFB785B" w:rsidR="00D27B9E" w:rsidRDefault="00D27B9E" w:rsidP="00A91D01">
      <w:pPr>
        <w:spacing w:afterLines="50" w:after="120"/>
        <w:jc w:val="both"/>
        <w:rPr>
          <w:sz w:val="22"/>
        </w:rPr>
      </w:pPr>
    </w:p>
    <w:p w14:paraId="479833AF" w14:textId="77777777" w:rsidR="00932182" w:rsidRPr="00381334" w:rsidRDefault="00932182" w:rsidP="00932182">
      <w:pPr>
        <w:rPr>
          <w:rFonts w:eastAsia="ＭＳ 明朝"/>
          <w:sz w:val="22"/>
          <w:szCs w:val="22"/>
          <w:lang w:val="en-US"/>
        </w:rPr>
      </w:pPr>
      <w:r>
        <w:rPr>
          <w:rFonts w:eastAsia="ＭＳ 明朝"/>
          <w:sz w:val="22"/>
          <w:szCs w:val="22"/>
          <w:lang w:val="en-US"/>
        </w:rPr>
        <w:t xml:space="preserve">Companies are </w:t>
      </w:r>
      <w:r>
        <w:rPr>
          <w:rFonts w:eastAsia="ＭＳ 明朝" w:hint="eastAsia"/>
          <w:sz w:val="22"/>
          <w:szCs w:val="22"/>
          <w:lang w:val="en-US"/>
        </w:rPr>
        <w:t>encouraged</w:t>
      </w:r>
      <w:r>
        <w:rPr>
          <w:rFonts w:eastAsia="ＭＳ 明朝"/>
          <w:sz w:val="22"/>
          <w:szCs w:val="22"/>
          <w:lang w:val="en-US"/>
        </w:rPr>
        <w:t xml:space="preserve"> to provide their views on this issue, such as regarding importance/necessity to solve the issue for Rel-16 TEI.</w:t>
      </w:r>
    </w:p>
    <w:tbl>
      <w:tblPr>
        <w:tblStyle w:val="afd"/>
        <w:tblW w:w="0" w:type="auto"/>
        <w:tblLook w:val="04A0" w:firstRow="1" w:lastRow="0" w:firstColumn="1" w:lastColumn="0" w:noHBand="0" w:noVBand="1"/>
      </w:tblPr>
      <w:tblGrid>
        <w:gridCol w:w="1980"/>
        <w:gridCol w:w="7982"/>
      </w:tblGrid>
      <w:tr w:rsidR="00932182" w14:paraId="501890C1" w14:textId="77777777" w:rsidTr="00E145D1">
        <w:tc>
          <w:tcPr>
            <w:tcW w:w="1980" w:type="dxa"/>
            <w:shd w:val="clear" w:color="auto" w:fill="DEEAF6" w:themeFill="accent1" w:themeFillTint="33"/>
          </w:tcPr>
          <w:p w14:paraId="350399F7" w14:textId="77777777" w:rsidR="00932182" w:rsidRDefault="00932182"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663666F4" w14:textId="77777777" w:rsidR="00932182" w:rsidRDefault="00932182"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932182" w14:paraId="42BE2FB3" w14:textId="77777777" w:rsidTr="00E145D1">
        <w:tc>
          <w:tcPr>
            <w:tcW w:w="1980" w:type="dxa"/>
          </w:tcPr>
          <w:p w14:paraId="59762E74" w14:textId="77777777" w:rsidR="00932182" w:rsidRDefault="00932182" w:rsidP="00E145D1">
            <w:pPr>
              <w:rPr>
                <w:rFonts w:eastAsia="ＭＳ 明朝"/>
                <w:sz w:val="22"/>
                <w:szCs w:val="22"/>
                <w:lang w:val="en-US"/>
              </w:rPr>
            </w:pPr>
          </w:p>
        </w:tc>
        <w:tc>
          <w:tcPr>
            <w:tcW w:w="7982" w:type="dxa"/>
          </w:tcPr>
          <w:p w14:paraId="25E0F906" w14:textId="77777777" w:rsidR="00932182" w:rsidRDefault="00932182" w:rsidP="00E145D1">
            <w:pPr>
              <w:rPr>
                <w:rFonts w:eastAsia="ＭＳ 明朝"/>
                <w:sz w:val="22"/>
                <w:szCs w:val="22"/>
                <w:lang w:val="en-US"/>
              </w:rPr>
            </w:pPr>
          </w:p>
        </w:tc>
      </w:tr>
      <w:tr w:rsidR="00932182" w14:paraId="4244EE4D" w14:textId="77777777" w:rsidTr="00E145D1">
        <w:tc>
          <w:tcPr>
            <w:tcW w:w="1980" w:type="dxa"/>
          </w:tcPr>
          <w:p w14:paraId="1538BBAC" w14:textId="77777777" w:rsidR="00932182" w:rsidRDefault="00932182" w:rsidP="00E145D1">
            <w:pPr>
              <w:rPr>
                <w:rFonts w:eastAsia="ＭＳ 明朝"/>
                <w:sz w:val="22"/>
                <w:szCs w:val="22"/>
                <w:lang w:val="en-US"/>
              </w:rPr>
            </w:pPr>
          </w:p>
        </w:tc>
        <w:tc>
          <w:tcPr>
            <w:tcW w:w="7982" w:type="dxa"/>
          </w:tcPr>
          <w:p w14:paraId="3C848090" w14:textId="77777777" w:rsidR="00932182" w:rsidRDefault="00932182" w:rsidP="00E145D1">
            <w:pPr>
              <w:rPr>
                <w:rFonts w:eastAsia="ＭＳ 明朝"/>
                <w:sz w:val="22"/>
                <w:szCs w:val="22"/>
                <w:lang w:val="en-US"/>
              </w:rPr>
            </w:pPr>
          </w:p>
        </w:tc>
      </w:tr>
      <w:tr w:rsidR="00932182" w14:paraId="2051FAC5" w14:textId="77777777" w:rsidTr="00E145D1">
        <w:tc>
          <w:tcPr>
            <w:tcW w:w="1980" w:type="dxa"/>
          </w:tcPr>
          <w:p w14:paraId="6976DF94" w14:textId="77777777" w:rsidR="00932182" w:rsidRDefault="00932182" w:rsidP="00E145D1">
            <w:pPr>
              <w:rPr>
                <w:rFonts w:eastAsia="ＭＳ 明朝"/>
                <w:sz w:val="22"/>
                <w:szCs w:val="22"/>
                <w:lang w:val="en-US"/>
              </w:rPr>
            </w:pPr>
          </w:p>
        </w:tc>
        <w:tc>
          <w:tcPr>
            <w:tcW w:w="7982" w:type="dxa"/>
          </w:tcPr>
          <w:p w14:paraId="106C2848" w14:textId="77777777" w:rsidR="00932182" w:rsidRDefault="00932182" w:rsidP="00E145D1">
            <w:pPr>
              <w:rPr>
                <w:rFonts w:eastAsia="ＭＳ 明朝"/>
                <w:sz w:val="22"/>
                <w:szCs w:val="22"/>
                <w:lang w:val="en-US"/>
              </w:rPr>
            </w:pPr>
          </w:p>
        </w:tc>
      </w:tr>
    </w:tbl>
    <w:p w14:paraId="040E1C48" w14:textId="77777777" w:rsidR="00932182" w:rsidRDefault="00932182" w:rsidP="00932182">
      <w:pPr>
        <w:spacing w:afterLines="50" w:after="120"/>
        <w:jc w:val="both"/>
        <w:rPr>
          <w:sz w:val="22"/>
          <w:lang w:val="en-US"/>
        </w:rPr>
      </w:pPr>
    </w:p>
    <w:p w14:paraId="2C5F98ED" w14:textId="3C00D5DA" w:rsidR="00932182" w:rsidRPr="00B76BF1" w:rsidRDefault="00932182" w:rsidP="00932182">
      <w:pPr>
        <w:spacing w:afterLines="50" w:after="120"/>
        <w:jc w:val="both"/>
        <w:rPr>
          <w:sz w:val="22"/>
        </w:rPr>
      </w:pPr>
      <w:r>
        <w:rPr>
          <w:rFonts w:hint="eastAsia"/>
          <w:sz w:val="22"/>
        </w:rPr>
        <w:t xml:space="preserve">In </w:t>
      </w:r>
      <w:r>
        <w:rPr>
          <w:rFonts w:hint="eastAsia"/>
          <w:sz w:val="22"/>
          <w:lang w:val="en-US"/>
        </w:rPr>
        <w:t xml:space="preserve">[11], </w:t>
      </w:r>
      <w:r>
        <w:rPr>
          <w:sz w:val="22"/>
          <w:lang w:val="en-US"/>
        </w:rPr>
        <w:t>the following</w:t>
      </w:r>
      <w:r>
        <w:rPr>
          <w:rFonts w:hint="eastAsia"/>
          <w:sz w:val="22"/>
        </w:rPr>
        <w:t xml:space="preserve"> proposals are made to solve the issue.</w:t>
      </w:r>
    </w:p>
    <w:tbl>
      <w:tblPr>
        <w:tblStyle w:val="afd"/>
        <w:tblW w:w="0" w:type="auto"/>
        <w:tblLook w:val="04A0" w:firstRow="1" w:lastRow="0" w:firstColumn="1" w:lastColumn="0" w:noHBand="0" w:noVBand="1"/>
      </w:tblPr>
      <w:tblGrid>
        <w:gridCol w:w="9962"/>
      </w:tblGrid>
      <w:tr w:rsidR="00932182" w14:paraId="6902ECDC" w14:textId="77777777" w:rsidTr="00932182">
        <w:tc>
          <w:tcPr>
            <w:tcW w:w="9962" w:type="dxa"/>
          </w:tcPr>
          <w:p w14:paraId="427CE78A"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 xml:space="preserve">One </w:t>
            </w:r>
            <w:r w:rsidRPr="00932182">
              <w:rPr>
                <w:rFonts w:eastAsia="Malgun Gothic"/>
                <w:sz w:val="20"/>
                <w:lang w:eastAsia="ko-KR"/>
              </w:rPr>
              <w:t>possible</w:t>
            </w:r>
            <w:r w:rsidRPr="00932182">
              <w:rPr>
                <w:rFonts w:eastAsia="Malgun Gothic" w:hint="eastAsia"/>
                <w:sz w:val="20"/>
                <w:lang w:eastAsia="ko-KR"/>
              </w:rPr>
              <w:t xml:space="preserve"> way is to consider extending the maximum number of SSBs for case A and hence it can allow at least one SSB to be located in a candidate MBSFN subframe. As shown in the </w:t>
            </w:r>
            <w:r w:rsidRPr="00932182">
              <w:rPr>
                <w:rFonts w:eastAsia="Malgun Gothic"/>
                <w:sz w:val="20"/>
                <w:lang w:eastAsia="ko-KR"/>
              </w:rPr>
              <w:t>example</w:t>
            </w:r>
            <w:r w:rsidRPr="00932182">
              <w:rPr>
                <w:rFonts w:eastAsia="Malgun Gothic" w:hint="eastAsia"/>
                <w:sz w:val="20"/>
                <w:lang w:eastAsia="ko-KR"/>
              </w:rPr>
              <w:t xml:space="preserve"> of Figure 2, with maximum 8 SSB for case A, two SSB candidates can be located in a MBSFN subframe, which allows NR SSB </w:t>
            </w:r>
            <w:r w:rsidRPr="00932182">
              <w:rPr>
                <w:rFonts w:eastAsia="Malgun Gothic"/>
                <w:sz w:val="20"/>
                <w:lang w:eastAsia="ko-KR"/>
              </w:rPr>
              <w:t>transmission</w:t>
            </w:r>
            <w:r w:rsidRPr="00932182">
              <w:rPr>
                <w:rFonts w:eastAsia="Malgun Gothic" w:hint="eastAsia"/>
                <w:sz w:val="20"/>
                <w:lang w:eastAsia="ko-KR"/>
              </w:rPr>
              <w:t xml:space="preserve"> </w:t>
            </w:r>
            <w:r w:rsidRPr="00932182">
              <w:rPr>
                <w:rFonts w:eastAsia="Malgun Gothic"/>
                <w:sz w:val="20"/>
                <w:lang w:eastAsia="ko-KR"/>
              </w:rPr>
              <w:t>without</w:t>
            </w:r>
            <w:r w:rsidRPr="00932182">
              <w:rPr>
                <w:rFonts w:eastAsia="Malgun Gothic" w:hint="eastAsia"/>
                <w:sz w:val="20"/>
                <w:lang w:eastAsia="ko-KR"/>
              </w:rPr>
              <w:t xml:space="preserve"> any CRS collision in LTE TDD DSS operations. </w:t>
            </w:r>
          </w:p>
          <w:p w14:paraId="46D7086D" w14:textId="77777777" w:rsidR="00932182" w:rsidRPr="00932182" w:rsidRDefault="00932182" w:rsidP="00932182">
            <w:pPr>
              <w:jc w:val="center"/>
              <w:rPr>
                <w:rFonts w:eastAsia="Malgun Gothic"/>
                <w:sz w:val="20"/>
                <w:lang w:eastAsia="ko-KR"/>
              </w:rPr>
            </w:pPr>
            <w:r w:rsidRPr="00932182">
              <w:rPr>
                <w:rFonts w:eastAsia="Malgun Gothic"/>
                <w:noProof/>
                <w:sz w:val="20"/>
                <w:lang w:val="en-US" w:eastAsia="en-US"/>
              </w:rPr>
              <w:lastRenderedPageBreak/>
              <w:drawing>
                <wp:inline distT="0" distB="0" distL="0" distR="0" wp14:anchorId="6183746B" wp14:editId="0B162609">
                  <wp:extent cx="5534026" cy="250095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534863" cy="2501332"/>
                          </a:xfrm>
                          <a:prstGeom prst="rect">
                            <a:avLst/>
                          </a:prstGeom>
                          <a:noFill/>
                          <a:ln>
                            <a:noFill/>
                          </a:ln>
                        </pic:spPr>
                      </pic:pic>
                    </a:graphicData>
                  </a:graphic>
                </wp:inline>
              </w:drawing>
            </w:r>
          </w:p>
          <w:p w14:paraId="426B13EA" w14:textId="77777777" w:rsidR="00932182" w:rsidRPr="00932182" w:rsidRDefault="00932182" w:rsidP="00932182">
            <w:pPr>
              <w:jc w:val="center"/>
              <w:rPr>
                <w:rFonts w:eastAsia="Malgun Gothic"/>
                <w:sz w:val="20"/>
                <w:lang w:eastAsia="ko-KR"/>
              </w:rPr>
            </w:pPr>
            <w:r w:rsidRPr="00932182">
              <w:rPr>
                <w:rFonts w:eastAsia="Malgun Gothic" w:hint="eastAsia"/>
                <w:b/>
                <w:sz w:val="20"/>
                <w:lang w:eastAsia="ko-KR"/>
              </w:rPr>
              <w:t>Figure 2</w:t>
            </w:r>
            <w:r w:rsidRPr="00932182">
              <w:rPr>
                <w:rFonts w:eastAsia="Malgun Gothic" w:hint="eastAsia"/>
                <w:sz w:val="20"/>
                <w:lang w:eastAsia="ko-KR"/>
              </w:rPr>
              <w:t>: Example of extended NR SSB candidate location</w:t>
            </w:r>
          </w:p>
          <w:p w14:paraId="20E7DB71"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One may also think about to shift the NR frame a bit, which make its 1</w:t>
            </w:r>
            <w:r w:rsidRPr="00932182">
              <w:rPr>
                <w:rFonts w:eastAsia="Malgun Gothic" w:hint="eastAsia"/>
                <w:sz w:val="20"/>
                <w:vertAlign w:val="superscript"/>
                <w:lang w:eastAsia="ko-KR"/>
              </w:rPr>
              <w:t>st</w:t>
            </w:r>
            <w:r w:rsidRPr="00932182">
              <w:rPr>
                <w:rFonts w:eastAsia="Malgun Gothic" w:hint="eastAsia"/>
                <w:sz w:val="20"/>
                <w:lang w:eastAsia="ko-KR"/>
              </w:rPr>
              <w:t xml:space="preserve"> subframe overlap with one potential MBSFN subframe in LTE, as shown in Figure 3. By this means, it is possible to configure subframe #3 as a MBSFN subframe in LTE, and therefore allow NR SSB transmission without CRS </w:t>
            </w:r>
            <w:r w:rsidRPr="00932182">
              <w:rPr>
                <w:rFonts w:eastAsia="Malgun Gothic"/>
                <w:sz w:val="20"/>
                <w:lang w:eastAsia="ko-KR"/>
              </w:rPr>
              <w:t>collision</w:t>
            </w:r>
            <w:r w:rsidRPr="00932182">
              <w:rPr>
                <w:rFonts w:eastAsia="Malgun Gothic" w:hint="eastAsia"/>
                <w:sz w:val="20"/>
                <w:lang w:eastAsia="ko-KR"/>
              </w:rPr>
              <w:t xml:space="preserve">. However, another issue happens when NR UE perform LTE CRS rate matching. As the LTE CRS rate matching pattern configures MBSFN subframe #3, NR UE may </w:t>
            </w:r>
            <w:r w:rsidRPr="00932182">
              <w:rPr>
                <w:rFonts w:eastAsia="Malgun Gothic"/>
                <w:sz w:val="20"/>
                <w:lang w:eastAsia="ko-KR"/>
              </w:rPr>
              <w:t>misunderstand</w:t>
            </w:r>
            <w:r w:rsidRPr="00932182">
              <w:rPr>
                <w:rFonts w:eastAsia="Malgun Gothic" w:hint="eastAsia"/>
                <w:sz w:val="20"/>
                <w:lang w:eastAsia="ko-KR"/>
              </w:rPr>
              <w:t xml:space="preserve"> the MBSFN subframe #3 in its own subframe #3. Without the LTE/NR frame boundary offset information to NR UEs, there is a mismatch of MBSFN subframe, and non-MBSFN subframe which need perform CRS rate matching for NR PDSCH.</w:t>
            </w:r>
          </w:p>
          <w:p w14:paraId="79DA32F2"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 xml:space="preserve">To allow NR UEs figure out the exact MBSFN subframe configuration, NR UE need to be know the LTE/NR frame offset information. This new IE can be added in the IE </w:t>
            </w:r>
            <w:r w:rsidRPr="00932182">
              <w:rPr>
                <w:rFonts w:eastAsia="Malgun Gothic"/>
                <w:i/>
                <w:sz w:val="20"/>
                <w:lang w:eastAsia="ko-KR"/>
              </w:rPr>
              <w:t>‘</w:t>
            </w:r>
            <w:r w:rsidRPr="00932182">
              <w:rPr>
                <w:rFonts w:eastAsia="Malgun Gothic" w:hint="eastAsia"/>
                <w:i/>
                <w:sz w:val="20"/>
                <w:lang w:eastAsia="ko-KR"/>
              </w:rPr>
              <w:t>RateMatchPatternLTE-CRS</w:t>
            </w:r>
            <w:r w:rsidRPr="00932182">
              <w:rPr>
                <w:rFonts w:eastAsia="Malgun Gothic"/>
                <w:i/>
                <w:sz w:val="20"/>
                <w:lang w:eastAsia="ko-KR"/>
              </w:rPr>
              <w:t>’</w:t>
            </w:r>
            <w:r w:rsidRPr="00932182">
              <w:rPr>
                <w:rFonts w:eastAsia="Malgun Gothic" w:hint="eastAsia"/>
                <w:i/>
                <w:sz w:val="20"/>
                <w:lang w:eastAsia="ko-KR"/>
              </w:rPr>
              <w:t>.</w:t>
            </w:r>
          </w:p>
          <w:p w14:paraId="42E17742" w14:textId="77777777" w:rsidR="00932182" w:rsidRPr="00932182" w:rsidRDefault="00932182" w:rsidP="00932182">
            <w:pPr>
              <w:jc w:val="both"/>
              <w:rPr>
                <w:rFonts w:eastAsia="Malgun Gothic"/>
                <w:sz w:val="20"/>
                <w:lang w:eastAsia="ko-KR"/>
              </w:rPr>
            </w:pPr>
            <w:r w:rsidRPr="00932182">
              <w:rPr>
                <w:rFonts w:eastAsia="Malgun Gothic"/>
                <w:noProof/>
                <w:sz w:val="20"/>
                <w:lang w:val="en-US" w:eastAsia="en-US"/>
              </w:rPr>
              <w:drawing>
                <wp:inline distT="0" distB="0" distL="0" distR="0" wp14:anchorId="6BBDCFBA" wp14:editId="6BD71611">
                  <wp:extent cx="5943600" cy="1760220"/>
                  <wp:effectExtent l="0" t="0" r="0" b="0"/>
                  <wp:docPr id="307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7" name="Picture 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943600" cy="1760220"/>
                          </a:xfrm>
                          <a:prstGeom prst="rect">
                            <a:avLst/>
                          </a:prstGeom>
                          <a:noFill/>
                          <a:ln>
                            <a:noFill/>
                          </a:ln>
                        </pic:spPr>
                      </pic:pic>
                    </a:graphicData>
                  </a:graphic>
                </wp:inline>
              </w:drawing>
            </w:r>
          </w:p>
          <w:p w14:paraId="5EA8F6DE" w14:textId="77777777" w:rsidR="00932182" w:rsidRPr="00932182" w:rsidRDefault="00932182" w:rsidP="00932182">
            <w:pPr>
              <w:jc w:val="both"/>
              <w:rPr>
                <w:rFonts w:eastAsia="Malgun Gothic"/>
                <w:sz w:val="20"/>
                <w:lang w:eastAsia="ko-KR"/>
              </w:rPr>
            </w:pPr>
            <w:r w:rsidRPr="00932182">
              <w:rPr>
                <w:rFonts w:eastAsia="Malgun Gothic"/>
                <w:noProof/>
                <w:sz w:val="20"/>
                <w:lang w:val="en-US" w:eastAsia="en-US"/>
              </w:rPr>
              <w:lastRenderedPageBreak/>
              <w:drawing>
                <wp:inline distT="0" distB="0" distL="0" distR="0" wp14:anchorId="357681FD" wp14:editId="1E658B79">
                  <wp:extent cx="5657850" cy="2449922"/>
                  <wp:effectExtent l="0" t="0" r="0" b="7620"/>
                  <wp:docPr id="30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5" name="Picture 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659857" cy="2450791"/>
                          </a:xfrm>
                          <a:prstGeom prst="rect">
                            <a:avLst/>
                          </a:prstGeom>
                          <a:noFill/>
                          <a:ln>
                            <a:noFill/>
                          </a:ln>
                        </pic:spPr>
                      </pic:pic>
                    </a:graphicData>
                  </a:graphic>
                </wp:inline>
              </w:drawing>
            </w:r>
          </w:p>
          <w:p w14:paraId="13137EF7" w14:textId="77777777" w:rsidR="00932182" w:rsidRPr="00932182" w:rsidRDefault="00932182" w:rsidP="00932182">
            <w:pPr>
              <w:jc w:val="center"/>
              <w:rPr>
                <w:rFonts w:eastAsia="Malgun Gothic"/>
                <w:sz w:val="20"/>
                <w:lang w:eastAsia="ko-KR"/>
              </w:rPr>
            </w:pPr>
            <w:r w:rsidRPr="00932182">
              <w:rPr>
                <w:rFonts w:eastAsia="Malgun Gothic" w:hint="eastAsia"/>
                <w:b/>
                <w:sz w:val="20"/>
                <w:lang w:eastAsia="ko-KR"/>
              </w:rPr>
              <w:t>Figure 3</w:t>
            </w:r>
            <w:r w:rsidRPr="00932182">
              <w:rPr>
                <w:rFonts w:eastAsia="Malgun Gothic" w:hint="eastAsia"/>
                <w:sz w:val="20"/>
                <w:lang w:eastAsia="ko-KR"/>
              </w:rPr>
              <w:t>: NR SSB candidate position for B41/n41 DSS with LTE/NR frame offset</w:t>
            </w:r>
          </w:p>
          <w:p w14:paraId="6DFA74D0" w14:textId="77777777" w:rsidR="00932182" w:rsidRPr="00932182" w:rsidRDefault="00932182" w:rsidP="00932182">
            <w:pPr>
              <w:jc w:val="both"/>
              <w:rPr>
                <w:rFonts w:eastAsia="Malgun Gothic"/>
                <w:sz w:val="20"/>
                <w:lang w:eastAsia="ko-KR"/>
              </w:rPr>
            </w:pPr>
            <w:r w:rsidRPr="00932182">
              <w:rPr>
                <w:rFonts w:eastAsia="Malgun Gothic" w:hint="eastAsia"/>
                <w:sz w:val="20"/>
                <w:lang w:eastAsia="ko-KR"/>
              </w:rPr>
              <w:t xml:space="preserve">In summary, the following is </w:t>
            </w:r>
            <w:r w:rsidRPr="00932182">
              <w:rPr>
                <w:rFonts w:eastAsia="Malgun Gothic"/>
                <w:sz w:val="20"/>
                <w:lang w:eastAsia="ko-KR"/>
              </w:rPr>
              <w:t>proposed</w:t>
            </w:r>
            <w:r w:rsidRPr="00932182">
              <w:rPr>
                <w:rFonts w:eastAsia="Malgun Gothic" w:hint="eastAsia"/>
                <w:sz w:val="20"/>
                <w:lang w:eastAsia="ko-KR"/>
              </w:rPr>
              <w:t xml:space="preserve"> to address the </w:t>
            </w:r>
            <w:r w:rsidRPr="00932182">
              <w:rPr>
                <w:rFonts w:eastAsia="Malgun Gothic"/>
                <w:sz w:val="20"/>
                <w:lang w:eastAsia="ko-KR"/>
              </w:rPr>
              <w:t>remaining</w:t>
            </w:r>
            <w:r w:rsidRPr="00932182">
              <w:rPr>
                <w:rFonts w:eastAsia="Malgun Gothic" w:hint="eastAsia"/>
                <w:sz w:val="20"/>
                <w:lang w:eastAsia="ko-KR"/>
              </w:rPr>
              <w:t xml:space="preserve"> issue of SSB transmission in TDD band LTE/NR spectrum sharing:</w:t>
            </w:r>
          </w:p>
          <w:p w14:paraId="3C603A69" w14:textId="77777777" w:rsidR="00932182" w:rsidRPr="00932182" w:rsidRDefault="00932182" w:rsidP="00932182">
            <w:pPr>
              <w:rPr>
                <w:rFonts w:eastAsia="Malgun Gothic"/>
                <w:sz w:val="20"/>
                <w:lang w:eastAsia="ko-KR"/>
              </w:rPr>
            </w:pPr>
            <w:r w:rsidRPr="00932182">
              <w:rPr>
                <w:rFonts w:eastAsia="Malgun Gothic"/>
                <w:b/>
                <w:i/>
                <w:sz w:val="20"/>
                <w:lang w:eastAsia="ko-KR"/>
              </w:rPr>
              <w:t>Proposal</w:t>
            </w:r>
            <w:r w:rsidRPr="00932182">
              <w:rPr>
                <w:rFonts w:eastAsia="Malgun Gothic" w:hint="eastAsia"/>
                <w:b/>
                <w:i/>
                <w:sz w:val="20"/>
                <w:lang w:eastAsia="ko-KR"/>
              </w:rPr>
              <w:t xml:space="preserve"> </w:t>
            </w:r>
            <w:r w:rsidRPr="00932182">
              <w:rPr>
                <w:rFonts w:eastAsia="Malgun Gothic"/>
                <w:b/>
                <w:i/>
                <w:sz w:val="20"/>
                <w:lang w:eastAsia="ko-KR"/>
              </w:rPr>
              <w:t xml:space="preserve">xx: </w:t>
            </w:r>
            <w:r w:rsidRPr="00932182">
              <w:rPr>
                <w:rFonts w:eastAsia="Malgun Gothic" w:hint="eastAsia"/>
                <w:i/>
                <w:sz w:val="20"/>
                <w:lang w:eastAsia="ko-KR"/>
              </w:rPr>
              <w:t>Adopt the following options to support TDD band LTE/NR spectrum sharing:</w:t>
            </w:r>
          </w:p>
          <w:p w14:paraId="52ADA8E2" w14:textId="77777777" w:rsidR="00932182" w:rsidRPr="00932182" w:rsidRDefault="00932182" w:rsidP="00733FAF">
            <w:pPr>
              <w:numPr>
                <w:ilvl w:val="0"/>
                <w:numId w:val="26"/>
              </w:numPr>
              <w:spacing w:after="200" w:line="276" w:lineRule="auto"/>
              <w:contextualSpacing/>
              <w:rPr>
                <w:rFonts w:eastAsia="Malgun Gothic"/>
                <w:i/>
                <w:sz w:val="20"/>
                <w:lang w:eastAsia="ko-KR"/>
              </w:rPr>
            </w:pPr>
            <w:r w:rsidRPr="00932182">
              <w:rPr>
                <w:rFonts w:eastAsia="Malgun Gothic"/>
                <w:i/>
                <w:sz w:val="20"/>
                <w:lang w:eastAsia="ko-KR"/>
              </w:rPr>
              <w:t xml:space="preserve">Option </w:t>
            </w:r>
            <w:r w:rsidRPr="00932182">
              <w:rPr>
                <w:rFonts w:eastAsia="Malgun Gothic" w:hint="eastAsia"/>
                <w:i/>
                <w:sz w:val="20"/>
                <w:lang w:eastAsia="ko-KR"/>
              </w:rPr>
              <w:t xml:space="preserve">1: </w:t>
            </w:r>
            <w:r w:rsidRPr="00932182">
              <w:rPr>
                <w:rFonts w:eastAsia="Malgun Gothic"/>
                <w:i/>
                <w:sz w:val="20"/>
                <w:lang w:eastAsia="ko-KR"/>
              </w:rPr>
              <w:t xml:space="preserve">Support SSB case A (15kHz) with L=8 SSBs from 2.4GHz to allow SSB transmission in a </w:t>
            </w:r>
            <w:r w:rsidRPr="00932182">
              <w:rPr>
                <w:rFonts w:eastAsia="Malgun Gothic" w:hint="eastAsia"/>
                <w:i/>
                <w:sz w:val="20"/>
                <w:lang w:eastAsia="ko-KR"/>
              </w:rPr>
              <w:t xml:space="preserve">LTE TDD candidate </w:t>
            </w:r>
            <w:r w:rsidRPr="00932182">
              <w:rPr>
                <w:rFonts w:eastAsia="Malgun Gothic"/>
                <w:i/>
                <w:sz w:val="20"/>
                <w:lang w:eastAsia="ko-KR"/>
              </w:rPr>
              <w:t>MBSFN subframe</w:t>
            </w:r>
            <w:r w:rsidRPr="00932182">
              <w:rPr>
                <w:rFonts w:eastAsia="Malgun Gothic" w:hint="eastAsia"/>
                <w:i/>
                <w:sz w:val="20"/>
                <w:lang w:eastAsia="ko-KR"/>
              </w:rPr>
              <w:t xml:space="preserve"> </w:t>
            </w:r>
          </w:p>
          <w:p w14:paraId="6C2881A8" w14:textId="30A17243" w:rsidR="00932182" w:rsidRPr="00932182" w:rsidRDefault="00932182" w:rsidP="00733FAF">
            <w:pPr>
              <w:numPr>
                <w:ilvl w:val="0"/>
                <w:numId w:val="26"/>
              </w:numPr>
              <w:spacing w:after="200" w:line="276" w:lineRule="auto"/>
              <w:contextualSpacing/>
              <w:rPr>
                <w:rFonts w:eastAsia="Malgun Gothic"/>
                <w:i/>
                <w:sz w:val="20"/>
                <w:lang w:eastAsia="ko-KR"/>
              </w:rPr>
            </w:pPr>
            <w:r w:rsidRPr="00932182">
              <w:rPr>
                <w:rFonts w:eastAsia="Malgun Gothic"/>
                <w:i/>
                <w:sz w:val="20"/>
                <w:lang w:eastAsia="ko-KR"/>
              </w:rPr>
              <w:t xml:space="preserve">Option </w:t>
            </w:r>
            <w:r w:rsidRPr="00932182">
              <w:rPr>
                <w:rFonts w:eastAsia="Malgun Gothic" w:hint="eastAsia"/>
                <w:i/>
                <w:sz w:val="20"/>
                <w:lang w:eastAsia="ko-KR"/>
              </w:rPr>
              <w:t xml:space="preserve">2: </w:t>
            </w:r>
            <w:r w:rsidRPr="00932182">
              <w:rPr>
                <w:rFonts w:eastAsia="Malgun Gothic"/>
                <w:i/>
                <w:sz w:val="20"/>
                <w:lang w:eastAsia="ko-KR"/>
              </w:rPr>
              <w:t>Add a new IE ‘LTE/NR frame offset (#subframes)’</w:t>
            </w:r>
            <w:r w:rsidRPr="00932182">
              <w:rPr>
                <w:rFonts w:eastAsia="Malgun Gothic" w:hint="eastAsia"/>
                <w:i/>
                <w:sz w:val="20"/>
                <w:lang w:eastAsia="ko-KR"/>
              </w:rPr>
              <w:t xml:space="preserve"> under </w:t>
            </w:r>
            <w:r w:rsidRPr="00932182">
              <w:rPr>
                <w:rFonts w:eastAsia="Malgun Gothic"/>
                <w:i/>
                <w:sz w:val="20"/>
                <w:lang w:eastAsia="ko-KR"/>
              </w:rPr>
              <w:t>‘</w:t>
            </w:r>
            <w:r w:rsidRPr="00932182">
              <w:rPr>
                <w:rFonts w:eastAsia="Malgun Gothic" w:hint="eastAsia"/>
                <w:i/>
                <w:sz w:val="20"/>
                <w:lang w:eastAsia="ko-KR"/>
              </w:rPr>
              <w:t>RateMatchPatternLTE-CRS</w:t>
            </w:r>
            <w:r w:rsidRPr="00932182">
              <w:rPr>
                <w:rFonts w:eastAsia="Malgun Gothic"/>
                <w:i/>
                <w:sz w:val="20"/>
                <w:lang w:eastAsia="ko-KR"/>
              </w:rPr>
              <w:t>’ to allow NR UE figure out the LTE frame timing and proper MBSFN configurations</w:t>
            </w:r>
            <w:r w:rsidRPr="00932182">
              <w:rPr>
                <w:rFonts w:eastAsia="Malgun Gothic" w:hint="eastAsia"/>
                <w:i/>
                <w:sz w:val="20"/>
                <w:lang w:eastAsia="ko-KR"/>
              </w:rPr>
              <w:t>.</w:t>
            </w:r>
          </w:p>
        </w:tc>
      </w:tr>
    </w:tbl>
    <w:p w14:paraId="4C452D06" w14:textId="77777777" w:rsidR="00932182" w:rsidRPr="00932182" w:rsidRDefault="00932182" w:rsidP="00A91D01">
      <w:pPr>
        <w:spacing w:afterLines="50" w:after="120"/>
        <w:jc w:val="both"/>
        <w:rPr>
          <w:sz w:val="22"/>
        </w:rPr>
      </w:pPr>
    </w:p>
    <w:p w14:paraId="566F54DC" w14:textId="77777777" w:rsidR="00E13D1C" w:rsidRPr="00381334" w:rsidRDefault="00E13D1C" w:rsidP="00E13D1C">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E13D1C" w14:paraId="0E18541A" w14:textId="77777777" w:rsidTr="00E145D1">
        <w:tc>
          <w:tcPr>
            <w:tcW w:w="1980" w:type="dxa"/>
            <w:shd w:val="clear" w:color="auto" w:fill="DEEAF6" w:themeFill="accent1" w:themeFillTint="33"/>
          </w:tcPr>
          <w:p w14:paraId="081768DF" w14:textId="77777777" w:rsidR="00E13D1C" w:rsidRDefault="00E13D1C" w:rsidP="00E145D1">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051EEA8A" w14:textId="77777777" w:rsidR="00E13D1C" w:rsidRDefault="00E13D1C" w:rsidP="00E145D1">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E13D1C" w14:paraId="695833AC" w14:textId="77777777" w:rsidTr="00E145D1">
        <w:tc>
          <w:tcPr>
            <w:tcW w:w="1980" w:type="dxa"/>
          </w:tcPr>
          <w:p w14:paraId="565F241D" w14:textId="77777777" w:rsidR="00E13D1C" w:rsidRDefault="00E13D1C" w:rsidP="00E145D1">
            <w:pPr>
              <w:rPr>
                <w:rFonts w:eastAsia="ＭＳ 明朝"/>
                <w:sz w:val="22"/>
                <w:szCs w:val="22"/>
                <w:lang w:val="en-US"/>
              </w:rPr>
            </w:pPr>
          </w:p>
        </w:tc>
        <w:tc>
          <w:tcPr>
            <w:tcW w:w="7982" w:type="dxa"/>
          </w:tcPr>
          <w:p w14:paraId="1AF94EFE" w14:textId="77777777" w:rsidR="00E13D1C" w:rsidRDefault="00E13D1C" w:rsidP="00E145D1">
            <w:pPr>
              <w:rPr>
                <w:rFonts w:eastAsia="ＭＳ 明朝"/>
                <w:sz w:val="22"/>
                <w:szCs w:val="22"/>
                <w:lang w:val="en-US"/>
              </w:rPr>
            </w:pPr>
          </w:p>
        </w:tc>
      </w:tr>
      <w:tr w:rsidR="00E13D1C" w14:paraId="67682295" w14:textId="77777777" w:rsidTr="00E145D1">
        <w:tc>
          <w:tcPr>
            <w:tcW w:w="1980" w:type="dxa"/>
          </w:tcPr>
          <w:p w14:paraId="77C33FAC" w14:textId="77777777" w:rsidR="00E13D1C" w:rsidRDefault="00E13D1C" w:rsidP="00E145D1">
            <w:pPr>
              <w:rPr>
                <w:rFonts w:eastAsia="ＭＳ 明朝"/>
                <w:sz w:val="22"/>
                <w:szCs w:val="22"/>
                <w:lang w:val="en-US"/>
              </w:rPr>
            </w:pPr>
          </w:p>
        </w:tc>
        <w:tc>
          <w:tcPr>
            <w:tcW w:w="7982" w:type="dxa"/>
          </w:tcPr>
          <w:p w14:paraId="186EA2CC" w14:textId="77777777" w:rsidR="00E13D1C" w:rsidRDefault="00E13D1C" w:rsidP="00E145D1">
            <w:pPr>
              <w:rPr>
                <w:rFonts w:eastAsia="ＭＳ 明朝"/>
                <w:sz w:val="22"/>
                <w:szCs w:val="22"/>
                <w:lang w:val="en-US"/>
              </w:rPr>
            </w:pPr>
          </w:p>
        </w:tc>
      </w:tr>
      <w:tr w:rsidR="00E13D1C" w14:paraId="487191A4" w14:textId="77777777" w:rsidTr="00E145D1">
        <w:tc>
          <w:tcPr>
            <w:tcW w:w="1980" w:type="dxa"/>
          </w:tcPr>
          <w:p w14:paraId="210389FE" w14:textId="77777777" w:rsidR="00E13D1C" w:rsidRDefault="00E13D1C" w:rsidP="00E145D1">
            <w:pPr>
              <w:rPr>
                <w:rFonts w:eastAsia="ＭＳ 明朝"/>
                <w:sz w:val="22"/>
                <w:szCs w:val="22"/>
                <w:lang w:val="en-US"/>
              </w:rPr>
            </w:pPr>
          </w:p>
        </w:tc>
        <w:tc>
          <w:tcPr>
            <w:tcW w:w="7982" w:type="dxa"/>
          </w:tcPr>
          <w:p w14:paraId="1FD1A347" w14:textId="77777777" w:rsidR="00E13D1C" w:rsidRDefault="00E13D1C" w:rsidP="00E145D1">
            <w:pPr>
              <w:rPr>
                <w:rFonts w:eastAsia="ＭＳ 明朝"/>
                <w:sz w:val="22"/>
                <w:szCs w:val="22"/>
                <w:lang w:val="en-US"/>
              </w:rPr>
            </w:pPr>
          </w:p>
        </w:tc>
      </w:tr>
    </w:tbl>
    <w:p w14:paraId="47ED18EB" w14:textId="77777777" w:rsidR="00E13D1C" w:rsidRDefault="00E13D1C" w:rsidP="00E13D1C">
      <w:pPr>
        <w:rPr>
          <w:rFonts w:eastAsia="ＭＳ 明朝"/>
          <w:sz w:val="22"/>
          <w:szCs w:val="22"/>
        </w:rPr>
      </w:pPr>
    </w:p>
    <w:p w14:paraId="4CB5317F" w14:textId="60BA77A0" w:rsidR="00D27B9E" w:rsidRDefault="00D27B9E" w:rsidP="00A91D01">
      <w:pPr>
        <w:spacing w:afterLines="50" w:after="120"/>
        <w:jc w:val="both"/>
        <w:rPr>
          <w:sz w:val="22"/>
        </w:rPr>
      </w:pPr>
    </w:p>
    <w:p w14:paraId="6C8C2D15" w14:textId="58AA776A" w:rsidR="00BD48A0" w:rsidRDefault="00BD48A0" w:rsidP="00A91D01">
      <w:pPr>
        <w:spacing w:afterLines="50" w:after="120"/>
        <w:jc w:val="both"/>
        <w:rPr>
          <w:sz w:val="22"/>
        </w:rPr>
      </w:pPr>
    </w:p>
    <w:p w14:paraId="78056FEF" w14:textId="5374728F" w:rsidR="00BD48A0" w:rsidRPr="009517C5" w:rsidRDefault="00BD48A0" w:rsidP="00BD48A0">
      <w:pPr>
        <w:pStyle w:val="1"/>
        <w:numPr>
          <w:ilvl w:val="0"/>
          <w:numId w:val="4"/>
        </w:numPr>
        <w:spacing w:before="180" w:after="120"/>
        <w:rPr>
          <w:rFonts w:eastAsia="ＭＳ 明朝"/>
          <w:b/>
          <w:bCs/>
          <w:szCs w:val="24"/>
          <w:lang w:val="en-US"/>
        </w:rPr>
      </w:pPr>
      <w:r>
        <w:rPr>
          <w:rFonts w:eastAsia="ＭＳ 明朝"/>
          <w:b/>
          <w:bCs/>
          <w:szCs w:val="24"/>
          <w:lang w:val="en-US"/>
        </w:rPr>
        <w:t>TRS muting</w:t>
      </w:r>
    </w:p>
    <w:p w14:paraId="03A419B1" w14:textId="19AE7024" w:rsidR="00BD48A0" w:rsidRDefault="00BD48A0" w:rsidP="00BD48A0">
      <w:pPr>
        <w:spacing w:afterLines="50" w:after="120"/>
        <w:jc w:val="both"/>
        <w:rPr>
          <w:sz w:val="22"/>
        </w:rPr>
      </w:pPr>
      <w:r>
        <w:rPr>
          <w:rFonts w:hint="eastAsia"/>
          <w:sz w:val="22"/>
        </w:rPr>
        <w:t>In [1</w:t>
      </w:r>
      <w:r>
        <w:rPr>
          <w:sz w:val="22"/>
        </w:rPr>
        <w:t>8</w:t>
      </w:r>
      <w:r>
        <w:rPr>
          <w:rFonts w:hint="eastAsia"/>
          <w:sz w:val="22"/>
        </w:rPr>
        <w:t xml:space="preserve">], </w:t>
      </w:r>
      <w:r>
        <w:rPr>
          <w:sz w:val="22"/>
          <w:lang w:val="en-US"/>
        </w:rPr>
        <w:t>the following remaining issue regarding TRS is identified.</w:t>
      </w:r>
    </w:p>
    <w:tbl>
      <w:tblPr>
        <w:tblStyle w:val="afd"/>
        <w:tblW w:w="0" w:type="auto"/>
        <w:tblLook w:val="04A0" w:firstRow="1" w:lastRow="0" w:firstColumn="1" w:lastColumn="0" w:noHBand="0" w:noVBand="1"/>
      </w:tblPr>
      <w:tblGrid>
        <w:gridCol w:w="9962"/>
      </w:tblGrid>
      <w:tr w:rsidR="00BD48A0" w14:paraId="4673DF03" w14:textId="77777777" w:rsidTr="00BD48A0">
        <w:tc>
          <w:tcPr>
            <w:tcW w:w="9962" w:type="dxa"/>
          </w:tcPr>
          <w:p w14:paraId="51A99E15" w14:textId="77777777" w:rsidR="00BD48A0" w:rsidRDefault="00BD48A0" w:rsidP="00BD48A0">
            <w:pPr>
              <w:pStyle w:val="CRCoverPage"/>
              <w:spacing w:after="0"/>
              <w:ind w:left="100"/>
              <w:rPr>
                <w:noProof/>
              </w:rPr>
            </w:pPr>
            <w:r>
              <w:rPr>
                <w:noProof/>
              </w:rPr>
              <w:t xml:space="preserve">On a carrier smaller than 52 RB, TRS need to span across whole BWP. In addition, R15 UEs support only BWP sizes corresponding to nominal channel BW (CBW), e.g. 5MHz and 10MHz. An operator may not deploy R15 NR with reduced BW between 5MHz and 10MHz due to necessesity to transmit TRS within whole 10MHz BWP.   </w:t>
            </w:r>
          </w:p>
          <w:p w14:paraId="73225DF9" w14:textId="77777777" w:rsidR="00BD48A0" w:rsidRDefault="00BD48A0" w:rsidP="00BD48A0">
            <w:pPr>
              <w:pStyle w:val="CRCoverPage"/>
              <w:spacing w:after="0"/>
              <w:ind w:left="100"/>
              <w:rPr>
                <w:noProof/>
              </w:rPr>
            </w:pPr>
          </w:p>
          <w:p w14:paraId="1FC7938A" w14:textId="66F5208C" w:rsidR="00BD48A0" w:rsidRPr="00BD48A0" w:rsidRDefault="00BD48A0" w:rsidP="00BD48A0">
            <w:pPr>
              <w:pStyle w:val="CRCoverPage"/>
              <w:spacing w:after="0"/>
              <w:ind w:left="100"/>
              <w:rPr>
                <w:noProof/>
              </w:rPr>
            </w:pPr>
            <w:r>
              <w:rPr>
                <w:noProof/>
              </w:rPr>
              <w:lastRenderedPageBreak/>
              <w:drawing>
                <wp:inline distT="0" distB="0" distL="0" distR="0" wp14:anchorId="19C6732E" wp14:editId="6D3D6268">
                  <wp:extent cx="3663950" cy="171894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663950" cy="1718945"/>
                          </a:xfrm>
                          <a:prstGeom prst="rect">
                            <a:avLst/>
                          </a:prstGeom>
                          <a:noFill/>
                        </pic:spPr>
                      </pic:pic>
                    </a:graphicData>
                  </a:graphic>
                </wp:inline>
              </w:drawing>
            </w:r>
          </w:p>
        </w:tc>
      </w:tr>
    </w:tbl>
    <w:p w14:paraId="1EB3EFDB" w14:textId="4A4A171D" w:rsidR="00BD48A0" w:rsidRDefault="00BD48A0" w:rsidP="00A91D01">
      <w:pPr>
        <w:spacing w:afterLines="50" w:after="120"/>
        <w:jc w:val="both"/>
        <w:rPr>
          <w:sz w:val="22"/>
        </w:rPr>
      </w:pPr>
    </w:p>
    <w:p w14:paraId="17658B47" w14:textId="59EA64EE" w:rsidR="00BD48A0" w:rsidRDefault="00BD48A0" w:rsidP="00A91D01">
      <w:pPr>
        <w:spacing w:afterLines="50" w:after="120"/>
        <w:jc w:val="both"/>
        <w:rPr>
          <w:sz w:val="22"/>
        </w:rPr>
      </w:pPr>
      <w:r>
        <w:rPr>
          <w:sz w:val="22"/>
        </w:rPr>
        <w:t>As below, it is proposed to i</w:t>
      </w:r>
      <w:r w:rsidRPr="00BD48A0">
        <w:rPr>
          <w:sz w:val="22"/>
        </w:rPr>
        <w:t>ntroduce TRS muting when a subset of TRS RBs is overlapping with RBs indicated in RateMatchPattern and certain conditions are met.</w:t>
      </w:r>
    </w:p>
    <w:tbl>
      <w:tblPr>
        <w:tblStyle w:val="afd"/>
        <w:tblW w:w="0" w:type="auto"/>
        <w:tblLook w:val="04A0" w:firstRow="1" w:lastRow="0" w:firstColumn="1" w:lastColumn="0" w:noHBand="0" w:noVBand="1"/>
      </w:tblPr>
      <w:tblGrid>
        <w:gridCol w:w="9962"/>
      </w:tblGrid>
      <w:tr w:rsidR="00BD48A0" w14:paraId="58C7D7D0" w14:textId="77777777" w:rsidTr="00BD48A0">
        <w:tc>
          <w:tcPr>
            <w:tcW w:w="9962" w:type="dxa"/>
          </w:tcPr>
          <w:p w14:paraId="2A4CE329" w14:textId="79F86BBC" w:rsidR="00BD48A0" w:rsidRPr="00BD48A0" w:rsidRDefault="00BD48A0" w:rsidP="00BD48A0">
            <w:pPr>
              <w:keepNext/>
              <w:keepLines/>
              <w:spacing w:before="120"/>
              <w:ind w:left="1701" w:hanging="1701"/>
              <w:outlineLvl w:val="4"/>
              <w:rPr>
                <w:rFonts w:ascii="Arial" w:eastAsia="ＭＳ 明朝" w:hAnsi="Arial"/>
                <w:color w:val="000000"/>
                <w:sz w:val="22"/>
                <w:lang w:eastAsia="en-US"/>
              </w:rPr>
            </w:pPr>
            <w:bookmarkStart w:id="35" w:name="_Toc20317989"/>
            <w:r w:rsidRPr="00BD48A0">
              <w:rPr>
                <w:rFonts w:ascii="Arial" w:eastAsia="ＭＳ 明朝" w:hAnsi="Arial"/>
                <w:color w:val="000000"/>
                <w:sz w:val="22"/>
                <w:lang w:eastAsia="en-US"/>
              </w:rPr>
              <w:t>5.1.6.1.1</w:t>
            </w:r>
            <w:r w:rsidRPr="00BD48A0">
              <w:rPr>
                <w:rFonts w:ascii="Arial" w:eastAsia="ＭＳ 明朝" w:hAnsi="Arial"/>
                <w:color w:val="000000"/>
                <w:sz w:val="22"/>
                <w:lang w:eastAsia="en-US"/>
              </w:rPr>
              <w:tab/>
              <w:t>CSI-RS for tracking</w:t>
            </w:r>
            <w:bookmarkEnd w:id="35"/>
          </w:p>
          <w:p w14:paraId="2F70E2EB" w14:textId="18BE181B" w:rsidR="00BD48A0" w:rsidRDefault="00BD48A0" w:rsidP="00A91D01">
            <w:pPr>
              <w:spacing w:afterLines="50" w:after="120"/>
              <w:jc w:val="both"/>
              <w:rPr>
                <w:sz w:val="22"/>
              </w:rPr>
            </w:pPr>
            <w:r>
              <w:rPr>
                <w:rFonts w:hint="eastAsia"/>
                <w:sz w:val="22"/>
              </w:rPr>
              <w:t>~</w:t>
            </w:r>
          </w:p>
          <w:p w14:paraId="62B36A7E" w14:textId="77777777" w:rsidR="00BD48A0" w:rsidRPr="000F4A69" w:rsidRDefault="00BD48A0" w:rsidP="00BD48A0">
            <w:pPr>
              <w:rPr>
                <w:ins w:id="36" w:author="Author"/>
                <w:lang w:val="en-US" w:eastAsia="fi-FI"/>
              </w:rPr>
            </w:pPr>
            <w:ins w:id="37" w:author="Author">
              <w:r w:rsidRPr="000F4A69">
                <w:rPr>
                  <w:lang w:val="en-US"/>
                </w:rPr>
                <w:t xml:space="preserve">For a </w:t>
              </w:r>
              <w:r w:rsidRPr="000F4A69">
                <w:rPr>
                  <w:i/>
                  <w:iCs/>
                  <w:lang w:val="en-US"/>
                </w:rPr>
                <w:t>NZP-CSI-RS-ResourceSet</w:t>
              </w:r>
              <w:r w:rsidRPr="000F4A69">
                <w:rPr>
                  <w:lang w:val="en-US"/>
                </w:rPr>
                <w:t xml:space="preserve"> configured with the higher layer parameter </w:t>
              </w:r>
              <w:r w:rsidRPr="000F4A69">
                <w:rPr>
                  <w:i/>
                  <w:iCs/>
                  <w:lang w:val="en-US"/>
                </w:rPr>
                <w:t xml:space="preserve">trs-Info </w:t>
              </w:r>
              <w:r w:rsidRPr="000F4A69">
                <w:rPr>
                  <w:lang w:val="en-US"/>
                </w:rPr>
                <w:t xml:space="preserve">on a carrier </w:t>
              </w:r>
              <m:oMath>
                <m:sSubSup>
                  <m:sSubSupPr>
                    <m:ctrlPr>
                      <w:rPr>
                        <w:rFonts w:ascii="Cambria Math" w:hAnsi="Cambria Math"/>
                        <w:i/>
                      </w:rPr>
                    </m:ctrlPr>
                  </m:sSubSupPr>
                  <m:e>
                    <m:r>
                      <w:rPr>
                        <w:rFonts w:ascii="Cambria Math" w:hAnsi="Cambria Math"/>
                      </w:rPr>
                      <m:t>N</m:t>
                    </m:r>
                  </m:e>
                  <m:sub>
                    <m:r>
                      <m:rPr>
                        <m:nor/>
                      </m:rPr>
                      <m:t>grid</m:t>
                    </m:r>
                  </m:sub>
                  <m:sup>
                    <m:r>
                      <m:rPr>
                        <m:nor/>
                      </m:rPr>
                      <m:t>size</m:t>
                    </m:r>
                    <m:r>
                      <w:rPr>
                        <w:rFonts w:ascii="Cambria Math" w:hAnsi="Cambria Math"/>
                      </w:rPr>
                      <m:t>,μ</m:t>
                    </m:r>
                  </m:sup>
                </m:sSubSup>
                <m:r>
                  <w:rPr>
                    <w:rFonts w:ascii="Cambria Math" w:hAnsi="Cambria Math"/>
                  </w:rPr>
                  <m:t>≤52</m:t>
                </m:r>
              </m:oMath>
              <w:r w:rsidRPr="000F4A69">
                <w:rPr>
                  <w:lang w:val="en-US"/>
                </w:rPr>
                <w:t xml:space="preserve">, </w:t>
              </w:r>
            </w:ins>
          </w:p>
          <w:p w14:paraId="1809525F" w14:textId="77777777" w:rsidR="00BD48A0" w:rsidRPr="000F4A69" w:rsidRDefault="00BD48A0" w:rsidP="00BD48A0">
            <w:pPr>
              <w:pStyle w:val="aff"/>
              <w:numPr>
                <w:ilvl w:val="0"/>
                <w:numId w:val="31"/>
              </w:numPr>
              <w:ind w:leftChars="0"/>
              <w:contextualSpacing/>
              <w:rPr>
                <w:ins w:id="38" w:author="Author"/>
                <w:sz w:val="20"/>
                <w:lang w:val="en-US"/>
              </w:rPr>
            </w:pPr>
            <w:ins w:id="39" w:author="Author">
              <w:r w:rsidRPr="000F4A69">
                <w:rPr>
                  <w:sz w:val="20"/>
                  <w:lang w:val="en-US"/>
                </w:rPr>
                <w:t xml:space="preserve">when a contiguous subset of the resource blocks of NZP CSI-RS resources overlaps with resoure blocks indicated in </w:t>
              </w:r>
              <w:r w:rsidRPr="000F4A69">
                <w:rPr>
                  <w:i/>
                  <w:iCs/>
                  <w:sz w:val="20"/>
                  <w:lang w:val="en-US"/>
                </w:rPr>
                <w:t xml:space="preserve">resourceBlocks </w:t>
              </w:r>
              <w:r w:rsidRPr="000F4A69">
                <w:rPr>
                  <w:sz w:val="20"/>
                </w:rPr>
                <w:t>given by</w:t>
              </w:r>
              <w:r w:rsidRPr="000F4A69">
                <w:rPr>
                  <w:i/>
                  <w:iCs/>
                  <w:sz w:val="20"/>
                </w:rPr>
                <w:t xml:space="preserve"> RateMatchPattern </w:t>
              </w:r>
              <w:r w:rsidRPr="000F4A69">
                <w:rPr>
                  <w:sz w:val="20"/>
                </w:rPr>
                <w:t>in</w:t>
              </w:r>
              <w:r w:rsidRPr="000F4A69">
                <w:rPr>
                  <w:i/>
                  <w:iCs/>
                  <w:sz w:val="20"/>
                </w:rPr>
                <w:t xml:space="preserve"> ServingCellConfigCommon</w:t>
              </w:r>
              <w:r w:rsidRPr="000F4A69">
                <w:rPr>
                  <w:sz w:val="20"/>
                </w:rPr>
                <w:t>, bitmap configured in</w:t>
              </w:r>
              <w:r w:rsidRPr="000F4A69">
                <w:rPr>
                  <w:i/>
                  <w:iCs/>
                  <w:sz w:val="20"/>
                </w:rPr>
                <w:t xml:space="preserve"> </w:t>
              </w:r>
              <w:r w:rsidRPr="000F4A69">
                <w:rPr>
                  <w:i/>
                  <w:iCs/>
                  <w:sz w:val="20"/>
                  <w:lang w:val="en-US"/>
                </w:rPr>
                <w:t xml:space="preserve">symbolsInResourceBlock </w:t>
              </w:r>
              <w:r w:rsidRPr="000F4A69">
                <w:rPr>
                  <w:sz w:val="20"/>
                </w:rPr>
                <w:t>of the</w:t>
              </w:r>
              <w:r w:rsidRPr="000F4A69">
                <w:rPr>
                  <w:i/>
                  <w:iCs/>
                  <w:sz w:val="20"/>
                </w:rPr>
                <w:t xml:space="preserve"> RateMatchPattern </w:t>
              </w:r>
              <w:r w:rsidRPr="000F4A69">
                <w:rPr>
                  <w:sz w:val="20"/>
                </w:rPr>
                <w:t>indicates</w:t>
              </w:r>
              <w:r w:rsidRPr="000F4A69">
                <w:rPr>
                  <w:i/>
                  <w:iCs/>
                  <w:sz w:val="20"/>
                </w:rPr>
                <w:t xml:space="preserve"> </w:t>
              </w:r>
              <w:r w:rsidRPr="000F4A69">
                <w:rPr>
                  <w:sz w:val="20"/>
                </w:rPr>
                <w:t xml:space="preserve">all the symbols as not available for PDSCH, </w:t>
              </w:r>
              <w:r w:rsidRPr="000F4A69">
                <w:rPr>
                  <w:i/>
                  <w:iCs/>
                  <w:sz w:val="20"/>
                </w:rPr>
                <w:t>periodicityAndPattern</w:t>
              </w:r>
              <w:r w:rsidRPr="000F4A69">
                <w:rPr>
                  <w:sz w:val="20"/>
                </w:rPr>
                <w:t xml:space="preserve"> is not provided in </w:t>
              </w:r>
              <w:r w:rsidRPr="000F4A69">
                <w:rPr>
                  <w:i/>
                  <w:iCs/>
                  <w:sz w:val="20"/>
                </w:rPr>
                <w:t xml:space="preserve">RateMatchPattern, </w:t>
              </w:r>
              <w:r w:rsidRPr="000F4A69">
                <w:rPr>
                  <w:sz w:val="20"/>
                </w:rPr>
                <w:t>and</w:t>
              </w:r>
            </w:ins>
          </w:p>
          <w:p w14:paraId="38A9BDE2" w14:textId="77777777" w:rsidR="00BD48A0" w:rsidRPr="000F4A69" w:rsidRDefault="00BD48A0" w:rsidP="00BD48A0">
            <w:pPr>
              <w:pStyle w:val="aff"/>
              <w:numPr>
                <w:ilvl w:val="0"/>
                <w:numId w:val="31"/>
              </w:numPr>
              <w:ind w:leftChars="0"/>
              <w:contextualSpacing/>
              <w:rPr>
                <w:ins w:id="40" w:author="Author"/>
                <w:sz w:val="20"/>
                <w:lang w:val="en-US"/>
              </w:rPr>
            </w:pPr>
            <w:ins w:id="41" w:author="Author">
              <w:r w:rsidRPr="000F4A69">
                <w:rPr>
                  <w:sz w:val="20"/>
                  <w:lang w:val="en-US"/>
                </w:rPr>
                <w:t xml:space="preserve">when the index of the overlapping RB and symbol level resource set is not contained in </w:t>
              </w:r>
              <w:r w:rsidRPr="000F4A69">
                <w:rPr>
                  <w:i/>
                  <w:iCs/>
                  <w:sz w:val="20"/>
                  <w:lang w:val="en-US"/>
                </w:rPr>
                <w:t>rateMatchPatternGroup1</w:t>
              </w:r>
              <w:r w:rsidRPr="000F4A69">
                <w:rPr>
                  <w:sz w:val="20"/>
                  <w:lang w:val="en-US"/>
                </w:rPr>
                <w:t xml:space="preserve"> or </w:t>
              </w:r>
              <w:r w:rsidRPr="000F4A69">
                <w:rPr>
                  <w:i/>
                  <w:iCs/>
                  <w:sz w:val="20"/>
                  <w:lang w:val="en-US"/>
                </w:rPr>
                <w:t>rateMatchPatternGroup2</w:t>
              </w:r>
              <w:r w:rsidRPr="000F4A69">
                <w:rPr>
                  <w:sz w:val="20"/>
                  <w:lang w:val="en-US"/>
                </w:rPr>
                <w:t>, and</w:t>
              </w:r>
            </w:ins>
          </w:p>
          <w:p w14:paraId="62E669DB" w14:textId="77777777" w:rsidR="00BD48A0" w:rsidRPr="000F4A69" w:rsidRDefault="00BD48A0" w:rsidP="00BD48A0">
            <w:pPr>
              <w:pStyle w:val="aff"/>
              <w:numPr>
                <w:ilvl w:val="0"/>
                <w:numId w:val="32"/>
              </w:numPr>
              <w:spacing w:after="240"/>
              <w:ind w:leftChars="0"/>
              <w:contextualSpacing/>
              <w:rPr>
                <w:ins w:id="42" w:author="Author"/>
                <w:sz w:val="20"/>
                <w:lang w:val="en-US"/>
              </w:rPr>
            </w:pPr>
            <w:ins w:id="43" w:author="Author">
              <w:r w:rsidRPr="000F4A69">
                <w:rPr>
                  <w:sz w:val="20"/>
                  <w:lang w:val="en-US"/>
                </w:rPr>
                <w:t>when the subset of non-overlapping resource blocks of the NZP CSI-RS resources is contiguous, and</w:t>
              </w:r>
            </w:ins>
          </w:p>
          <w:p w14:paraId="3C77DFD5" w14:textId="77777777" w:rsidR="00BD48A0" w:rsidRPr="000F4A69" w:rsidRDefault="00BD48A0" w:rsidP="00BD48A0">
            <w:pPr>
              <w:pStyle w:val="aff"/>
              <w:numPr>
                <w:ilvl w:val="0"/>
                <w:numId w:val="32"/>
              </w:numPr>
              <w:spacing w:after="240"/>
              <w:ind w:leftChars="0"/>
              <w:contextualSpacing/>
              <w:rPr>
                <w:ins w:id="44" w:author="Author"/>
                <w:sz w:val="20"/>
                <w:lang w:val="en-US"/>
              </w:rPr>
            </w:pPr>
            <w:ins w:id="45" w:author="Author">
              <w:r w:rsidRPr="000F4A69">
                <w:rPr>
                  <w:sz w:val="20"/>
                  <w:lang w:val="en-US"/>
                </w:rPr>
                <w:t xml:space="preserve">when the number of non-overlapping resource blocks is at least 34,    </w:t>
              </w:r>
            </w:ins>
          </w:p>
          <w:p w14:paraId="3A4A8B1E" w14:textId="582BCA22" w:rsidR="00BD48A0" w:rsidRPr="00BD48A0" w:rsidRDefault="00BD48A0" w:rsidP="00BD48A0">
            <w:pPr>
              <w:rPr>
                <w:lang w:val="en-US"/>
              </w:rPr>
            </w:pPr>
            <w:ins w:id="46" w:author="Author">
              <w:r w:rsidRPr="000F4A69">
                <w:rPr>
                  <w:lang w:val="en-US"/>
                </w:rPr>
                <w:t xml:space="preserve">the UE does not expect NZP CSI-RS to be present in these overlapping resource blocks.  </w:t>
              </w:r>
            </w:ins>
          </w:p>
        </w:tc>
      </w:tr>
    </w:tbl>
    <w:p w14:paraId="74DFDF8F" w14:textId="1DA1B176" w:rsidR="00BD48A0" w:rsidRDefault="00BD48A0" w:rsidP="00A91D01">
      <w:pPr>
        <w:spacing w:afterLines="50" w:after="120"/>
        <w:jc w:val="both"/>
        <w:rPr>
          <w:sz w:val="22"/>
        </w:rPr>
      </w:pPr>
    </w:p>
    <w:p w14:paraId="34B48391" w14:textId="77777777" w:rsidR="00BD48A0" w:rsidRPr="00381334" w:rsidRDefault="00BD48A0" w:rsidP="00BD48A0">
      <w:pPr>
        <w:rPr>
          <w:rFonts w:eastAsia="ＭＳ 明朝"/>
          <w:sz w:val="22"/>
          <w:szCs w:val="22"/>
          <w:lang w:val="en-US"/>
        </w:rPr>
      </w:pPr>
      <w:r>
        <w:rPr>
          <w:rFonts w:eastAsia="ＭＳ 明朝"/>
          <w:sz w:val="22"/>
          <w:szCs w:val="22"/>
        </w:rPr>
        <w:t>C</w:t>
      </w:r>
      <w:r>
        <w:rPr>
          <w:rFonts w:eastAsia="ＭＳ 明朝"/>
          <w:sz w:val="22"/>
          <w:szCs w:val="22"/>
          <w:lang w:val="en-US"/>
        </w:rPr>
        <w:t xml:space="preserve">ompanies are </w:t>
      </w:r>
      <w:r>
        <w:rPr>
          <w:rFonts w:eastAsia="ＭＳ 明朝" w:hint="eastAsia"/>
          <w:sz w:val="22"/>
          <w:szCs w:val="22"/>
          <w:lang w:val="en-US"/>
        </w:rPr>
        <w:t>encouraged</w:t>
      </w:r>
      <w:r>
        <w:rPr>
          <w:rFonts w:eastAsia="ＭＳ 明朝"/>
          <w:sz w:val="22"/>
          <w:szCs w:val="22"/>
          <w:lang w:val="en-US"/>
        </w:rPr>
        <w:t xml:space="preserve"> to provide their views on this proposed solution and potential alternative if any.</w:t>
      </w:r>
    </w:p>
    <w:tbl>
      <w:tblPr>
        <w:tblStyle w:val="afd"/>
        <w:tblW w:w="0" w:type="auto"/>
        <w:tblLook w:val="04A0" w:firstRow="1" w:lastRow="0" w:firstColumn="1" w:lastColumn="0" w:noHBand="0" w:noVBand="1"/>
      </w:tblPr>
      <w:tblGrid>
        <w:gridCol w:w="1980"/>
        <w:gridCol w:w="7982"/>
      </w:tblGrid>
      <w:tr w:rsidR="00BD48A0" w14:paraId="0B1B5FE1" w14:textId="77777777" w:rsidTr="00997FD9">
        <w:tc>
          <w:tcPr>
            <w:tcW w:w="1980" w:type="dxa"/>
            <w:shd w:val="clear" w:color="auto" w:fill="DEEAF6" w:themeFill="accent1" w:themeFillTint="33"/>
          </w:tcPr>
          <w:p w14:paraId="0C282CA4" w14:textId="77777777" w:rsidR="00BD48A0" w:rsidRDefault="00BD48A0" w:rsidP="00997FD9">
            <w:pPr>
              <w:rPr>
                <w:rFonts w:eastAsia="ＭＳ 明朝"/>
                <w:sz w:val="22"/>
                <w:szCs w:val="22"/>
                <w:lang w:val="en-US"/>
              </w:rPr>
            </w:pPr>
            <w:r>
              <w:rPr>
                <w:rFonts w:eastAsia="ＭＳ 明朝" w:hint="eastAsia"/>
                <w:sz w:val="22"/>
                <w:szCs w:val="22"/>
                <w:lang w:val="en-US"/>
              </w:rPr>
              <w:t>C</w:t>
            </w:r>
            <w:r>
              <w:rPr>
                <w:rFonts w:eastAsia="ＭＳ 明朝"/>
                <w:sz w:val="22"/>
                <w:szCs w:val="22"/>
                <w:lang w:val="en-US"/>
              </w:rPr>
              <w:t>ompany</w:t>
            </w:r>
          </w:p>
        </w:tc>
        <w:tc>
          <w:tcPr>
            <w:tcW w:w="7982" w:type="dxa"/>
            <w:shd w:val="clear" w:color="auto" w:fill="DEEAF6" w:themeFill="accent1" w:themeFillTint="33"/>
          </w:tcPr>
          <w:p w14:paraId="7C4556AF" w14:textId="77777777" w:rsidR="00BD48A0" w:rsidRDefault="00BD48A0" w:rsidP="00997FD9">
            <w:pPr>
              <w:rPr>
                <w:rFonts w:eastAsia="ＭＳ 明朝"/>
                <w:sz w:val="22"/>
                <w:szCs w:val="22"/>
                <w:lang w:val="en-US"/>
              </w:rPr>
            </w:pPr>
            <w:r>
              <w:rPr>
                <w:rFonts w:eastAsia="ＭＳ 明朝" w:hint="eastAsia"/>
                <w:sz w:val="22"/>
                <w:szCs w:val="22"/>
                <w:lang w:val="en-US"/>
              </w:rPr>
              <w:t>V</w:t>
            </w:r>
            <w:r>
              <w:rPr>
                <w:rFonts w:eastAsia="ＭＳ 明朝"/>
                <w:sz w:val="22"/>
                <w:szCs w:val="22"/>
                <w:lang w:val="en-US"/>
              </w:rPr>
              <w:t>iew</w:t>
            </w:r>
          </w:p>
        </w:tc>
      </w:tr>
      <w:tr w:rsidR="00BD48A0" w14:paraId="743719CD" w14:textId="77777777" w:rsidTr="00997FD9">
        <w:tc>
          <w:tcPr>
            <w:tcW w:w="1980" w:type="dxa"/>
          </w:tcPr>
          <w:p w14:paraId="3439E839" w14:textId="77777777" w:rsidR="00BD48A0" w:rsidRDefault="00BD48A0" w:rsidP="00997FD9">
            <w:pPr>
              <w:rPr>
                <w:rFonts w:eastAsia="ＭＳ 明朝"/>
                <w:sz w:val="22"/>
                <w:szCs w:val="22"/>
                <w:lang w:val="en-US"/>
              </w:rPr>
            </w:pPr>
          </w:p>
        </w:tc>
        <w:tc>
          <w:tcPr>
            <w:tcW w:w="7982" w:type="dxa"/>
          </w:tcPr>
          <w:p w14:paraId="2C8E9000" w14:textId="77777777" w:rsidR="00BD48A0" w:rsidRDefault="00BD48A0" w:rsidP="00997FD9">
            <w:pPr>
              <w:rPr>
                <w:rFonts w:eastAsia="ＭＳ 明朝"/>
                <w:sz w:val="22"/>
                <w:szCs w:val="22"/>
                <w:lang w:val="en-US"/>
              </w:rPr>
            </w:pPr>
          </w:p>
        </w:tc>
      </w:tr>
      <w:tr w:rsidR="00BD48A0" w14:paraId="025AF96A" w14:textId="77777777" w:rsidTr="00997FD9">
        <w:tc>
          <w:tcPr>
            <w:tcW w:w="1980" w:type="dxa"/>
          </w:tcPr>
          <w:p w14:paraId="00E5CA75" w14:textId="77777777" w:rsidR="00BD48A0" w:rsidRDefault="00BD48A0" w:rsidP="00997FD9">
            <w:pPr>
              <w:rPr>
                <w:rFonts w:eastAsia="ＭＳ 明朝"/>
                <w:sz w:val="22"/>
                <w:szCs w:val="22"/>
                <w:lang w:val="en-US"/>
              </w:rPr>
            </w:pPr>
          </w:p>
        </w:tc>
        <w:tc>
          <w:tcPr>
            <w:tcW w:w="7982" w:type="dxa"/>
          </w:tcPr>
          <w:p w14:paraId="0A949D16" w14:textId="77777777" w:rsidR="00BD48A0" w:rsidRDefault="00BD48A0" w:rsidP="00997FD9">
            <w:pPr>
              <w:rPr>
                <w:rFonts w:eastAsia="ＭＳ 明朝"/>
                <w:sz w:val="22"/>
                <w:szCs w:val="22"/>
                <w:lang w:val="en-US"/>
              </w:rPr>
            </w:pPr>
          </w:p>
        </w:tc>
      </w:tr>
      <w:tr w:rsidR="00BD48A0" w14:paraId="23C7C286" w14:textId="77777777" w:rsidTr="00997FD9">
        <w:tc>
          <w:tcPr>
            <w:tcW w:w="1980" w:type="dxa"/>
          </w:tcPr>
          <w:p w14:paraId="771EFAC2" w14:textId="77777777" w:rsidR="00BD48A0" w:rsidRDefault="00BD48A0" w:rsidP="00997FD9">
            <w:pPr>
              <w:rPr>
                <w:rFonts w:eastAsia="ＭＳ 明朝"/>
                <w:sz w:val="22"/>
                <w:szCs w:val="22"/>
                <w:lang w:val="en-US"/>
              </w:rPr>
            </w:pPr>
          </w:p>
        </w:tc>
        <w:tc>
          <w:tcPr>
            <w:tcW w:w="7982" w:type="dxa"/>
          </w:tcPr>
          <w:p w14:paraId="7A86E338" w14:textId="77777777" w:rsidR="00BD48A0" w:rsidRDefault="00BD48A0" w:rsidP="00997FD9">
            <w:pPr>
              <w:rPr>
                <w:rFonts w:eastAsia="ＭＳ 明朝"/>
                <w:sz w:val="22"/>
                <w:szCs w:val="22"/>
                <w:lang w:val="en-US"/>
              </w:rPr>
            </w:pPr>
          </w:p>
        </w:tc>
      </w:tr>
    </w:tbl>
    <w:p w14:paraId="417E46CD" w14:textId="77777777" w:rsidR="00BD48A0" w:rsidRDefault="00BD48A0" w:rsidP="00BD48A0">
      <w:pPr>
        <w:rPr>
          <w:rFonts w:eastAsia="ＭＳ 明朝"/>
          <w:sz w:val="22"/>
          <w:szCs w:val="22"/>
        </w:rPr>
      </w:pPr>
    </w:p>
    <w:p w14:paraId="5F21C49F" w14:textId="77777777" w:rsidR="00BD48A0" w:rsidRPr="00BD48A0" w:rsidRDefault="00BD48A0" w:rsidP="00A91D01">
      <w:pPr>
        <w:spacing w:afterLines="50" w:after="120"/>
        <w:jc w:val="both"/>
        <w:rPr>
          <w:sz w:val="22"/>
        </w:rPr>
      </w:pPr>
    </w:p>
    <w:p w14:paraId="29A42E45" w14:textId="77777777" w:rsidR="00E13D1C" w:rsidRPr="00A91D01" w:rsidRDefault="00E13D1C" w:rsidP="00A91D01">
      <w:pPr>
        <w:spacing w:afterLines="50" w:after="120"/>
        <w:jc w:val="both"/>
        <w:rPr>
          <w:sz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00D45347" w14:textId="261F0544" w:rsidR="00A01954" w:rsidRDefault="004A741F" w:rsidP="00A91DA2">
      <w:pPr>
        <w:spacing w:afterLines="50" w:after="120"/>
        <w:jc w:val="both"/>
        <w:rPr>
          <w:rFonts w:eastAsia="ＭＳ 明朝"/>
          <w:sz w:val="22"/>
        </w:rPr>
      </w:pPr>
      <w:r>
        <w:rPr>
          <w:rFonts w:eastAsia="ＭＳ 明朝" w:hint="eastAsia"/>
          <w:sz w:val="22"/>
        </w:rPr>
        <w:t>[1]</w:t>
      </w:r>
      <w:r w:rsidR="00CD781F">
        <w:rPr>
          <w:rFonts w:eastAsia="ＭＳ 明朝"/>
          <w:sz w:val="22"/>
        </w:rPr>
        <w:tab/>
      </w:r>
      <w:r w:rsidR="00811268">
        <w:rPr>
          <w:rFonts w:eastAsia="ＭＳ 明朝"/>
          <w:sz w:val="22"/>
        </w:rPr>
        <w:t>3GPP, RAN1 chairman’s notes, RAN1#98bis, Oct. 2019.</w:t>
      </w:r>
    </w:p>
    <w:p w14:paraId="7FA42EED" w14:textId="77777777" w:rsidR="00811268" w:rsidRPr="00811268" w:rsidRDefault="00A34CBF" w:rsidP="00811268">
      <w:pPr>
        <w:spacing w:afterLines="50" w:after="120"/>
        <w:jc w:val="both"/>
        <w:rPr>
          <w:rFonts w:eastAsia="ＭＳ 明朝"/>
          <w:sz w:val="22"/>
        </w:rPr>
      </w:pPr>
      <w:r>
        <w:rPr>
          <w:rFonts w:eastAsia="ＭＳ 明朝"/>
          <w:sz w:val="22"/>
        </w:rPr>
        <w:t>[2]</w:t>
      </w:r>
      <w:r>
        <w:rPr>
          <w:rFonts w:eastAsia="ＭＳ 明朝"/>
          <w:sz w:val="22"/>
        </w:rPr>
        <w:tab/>
      </w:r>
      <w:r w:rsidR="00811268" w:rsidRPr="00811268">
        <w:rPr>
          <w:rFonts w:eastAsia="ＭＳ 明朝"/>
          <w:sz w:val="22"/>
        </w:rPr>
        <w:t>R1-1911853</w:t>
      </w:r>
      <w:r w:rsidR="00811268" w:rsidRPr="00811268">
        <w:rPr>
          <w:rFonts w:eastAsia="ＭＳ 明朝"/>
          <w:sz w:val="22"/>
        </w:rPr>
        <w:tab/>
        <w:t>Enable gNB to configure downgrading configuration of SRS for antenna switching</w:t>
      </w:r>
      <w:r w:rsidR="00811268" w:rsidRPr="00811268">
        <w:rPr>
          <w:rFonts w:eastAsia="ＭＳ 明朝"/>
          <w:sz w:val="22"/>
        </w:rPr>
        <w:tab/>
        <w:t>OPPO</w:t>
      </w:r>
    </w:p>
    <w:p w14:paraId="58A92B3D" w14:textId="61467BD4" w:rsidR="00811268" w:rsidRPr="000D7545" w:rsidRDefault="00811268" w:rsidP="00811268">
      <w:pPr>
        <w:spacing w:afterLines="50" w:after="120"/>
        <w:jc w:val="both"/>
        <w:rPr>
          <w:rFonts w:eastAsia="ＭＳ 明朝"/>
          <w:sz w:val="22"/>
          <w:lang w:val="en-US"/>
        </w:rPr>
      </w:pPr>
      <w:r>
        <w:rPr>
          <w:rFonts w:eastAsia="ＭＳ 明朝"/>
          <w:sz w:val="22"/>
        </w:rPr>
        <w:t>[3]</w:t>
      </w:r>
      <w:r>
        <w:rPr>
          <w:rFonts w:eastAsia="ＭＳ 明朝"/>
          <w:sz w:val="22"/>
        </w:rPr>
        <w:tab/>
      </w:r>
      <w:r w:rsidRPr="00811268">
        <w:rPr>
          <w:rFonts w:eastAsia="ＭＳ 明朝"/>
          <w:sz w:val="22"/>
        </w:rPr>
        <w:t>R1-1911935</w:t>
      </w:r>
      <w:r w:rsidRPr="00811268">
        <w:rPr>
          <w:rFonts w:eastAsia="ＭＳ 明朝"/>
          <w:sz w:val="22"/>
        </w:rPr>
        <w:tab/>
        <w:t>TEI proposal</w:t>
      </w:r>
      <w:r w:rsidR="000D7545">
        <w:rPr>
          <w:rFonts w:eastAsia="ＭＳ 明朝"/>
          <w:sz w:val="22"/>
        </w:rPr>
        <w:t xml:space="preserve"> on aperiodic SRS triggering</w:t>
      </w:r>
      <w:r w:rsidR="000D7545">
        <w:rPr>
          <w:rFonts w:eastAsia="ＭＳ 明朝"/>
          <w:sz w:val="22"/>
        </w:rPr>
        <w:tab/>
      </w:r>
      <w:r w:rsidR="000D7545" w:rsidRPr="000D7545">
        <w:rPr>
          <w:rFonts w:eastAsia="ＭＳ 明朝"/>
          <w:sz w:val="22"/>
          <w:lang w:val="en-US"/>
        </w:rPr>
        <w:t>ZTE, Sanechips, CMCC, OPPO</w:t>
      </w:r>
    </w:p>
    <w:p w14:paraId="6CECA7C9" w14:textId="42ADB835" w:rsidR="00811268" w:rsidRPr="00811268" w:rsidRDefault="00811268" w:rsidP="00811268">
      <w:pPr>
        <w:spacing w:afterLines="50" w:after="120"/>
        <w:jc w:val="both"/>
        <w:rPr>
          <w:rFonts w:eastAsia="ＭＳ 明朝"/>
          <w:sz w:val="22"/>
        </w:rPr>
      </w:pPr>
      <w:r>
        <w:rPr>
          <w:rFonts w:eastAsia="ＭＳ 明朝"/>
          <w:sz w:val="22"/>
        </w:rPr>
        <w:lastRenderedPageBreak/>
        <w:t>[4]</w:t>
      </w:r>
      <w:r>
        <w:rPr>
          <w:rFonts w:eastAsia="ＭＳ 明朝"/>
          <w:sz w:val="22"/>
        </w:rPr>
        <w:tab/>
      </w:r>
      <w:r w:rsidRPr="00811268">
        <w:rPr>
          <w:rFonts w:eastAsia="ＭＳ 明朝"/>
          <w:sz w:val="22"/>
        </w:rPr>
        <w:t>R1-1912238</w:t>
      </w:r>
      <w:r w:rsidRPr="00811268">
        <w:rPr>
          <w:rFonts w:eastAsia="ＭＳ 明朝"/>
          <w:sz w:val="22"/>
        </w:rPr>
        <w:tab/>
        <w:t>Proposal for TEI: QCL Type D conflict between PDSCH and CSI-RS in FR2</w:t>
      </w:r>
      <w:r w:rsidRPr="00811268">
        <w:rPr>
          <w:rFonts w:eastAsia="ＭＳ 明朝"/>
          <w:sz w:val="22"/>
        </w:rPr>
        <w:tab/>
        <w:t>Intel Corporation, NTT DOCOMO, ZTE, Verizon Wireless, Ericsson, AT&amp;T, CMCC</w:t>
      </w:r>
    </w:p>
    <w:p w14:paraId="4DEDC80C" w14:textId="60D3F732" w:rsidR="00811268" w:rsidRPr="00811268" w:rsidRDefault="00BB74ED" w:rsidP="00811268">
      <w:pPr>
        <w:spacing w:afterLines="50" w:after="120"/>
        <w:jc w:val="both"/>
        <w:rPr>
          <w:rFonts w:eastAsia="ＭＳ 明朝"/>
          <w:sz w:val="22"/>
        </w:rPr>
      </w:pPr>
      <w:r>
        <w:rPr>
          <w:rFonts w:eastAsia="ＭＳ 明朝"/>
          <w:sz w:val="22"/>
        </w:rPr>
        <w:t>[5]</w:t>
      </w:r>
      <w:r>
        <w:rPr>
          <w:rFonts w:eastAsia="ＭＳ 明朝"/>
          <w:sz w:val="22"/>
        </w:rPr>
        <w:tab/>
      </w:r>
      <w:r w:rsidR="00811268" w:rsidRPr="00811268">
        <w:rPr>
          <w:rFonts w:eastAsia="ＭＳ 明朝"/>
          <w:sz w:val="22"/>
        </w:rPr>
        <w:t>R1-1912282</w:t>
      </w:r>
      <w:r w:rsidR="00811268" w:rsidRPr="00811268">
        <w:rPr>
          <w:rFonts w:eastAsia="ＭＳ 明朝"/>
          <w:sz w:val="22"/>
        </w:rPr>
        <w:tab/>
        <w:t>Half-duplex operation in CA based on [95-NR-06]</w:t>
      </w:r>
      <w:r w:rsidR="00811268" w:rsidRPr="00811268">
        <w:rPr>
          <w:rFonts w:eastAsia="ＭＳ 明朝"/>
          <w:sz w:val="22"/>
        </w:rPr>
        <w:tab/>
        <w:t>Nokia, Nokia Shanghai Bell</w:t>
      </w:r>
    </w:p>
    <w:p w14:paraId="36206248" w14:textId="7681B9E4" w:rsidR="00811268" w:rsidRPr="00811268" w:rsidRDefault="00BB74ED" w:rsidP="00811268">
      <w:pPr>
        <w:spacing w:afterLines="50" w:after="120"/>
        <w:jc w:val="both"/>
        <w:rPr>
          <w:rFonts w:eastAsia="ＭＳ 明朝"/>
          <w:sz w:val="22"/>
        </w:rPr>
      </w:pPr>
      <w:r>
        <w:rPr>
          <w:rFonts w:eastAsia="ＭＳ 明朝"/>
          <w:sz w:val="22"/>
        </w:rPr>
        <w:t>[6]</w:t>
      </w:r>
      <w:r>
        <w:rPr>
          <w:rFonts w:eastAsia="ＭＳ 明朝"/>
          <w:sz w:val="22"/>
        </w:rPr>
        <w:tab/>
      </w:r>
      <w:r w:rsidR="00811268" w:rsidRPr="00811268">
        <w:rPr>
          <w:rFonts w:eastAsia="ＭＳ 明朝"/>
          <w:sz w:val="22"/>
        </w:rPr>
        <w:t>R1-1912551</w:t>
      </w:r>
      <w:r w:rsidR="00811268" w:rsidRPr="00811268">
        <w:rPr>
          <w:rFonts w:eastAsia="ＭＳ 明朝"/>
          <w:sz w:val="22"/>
        </w:rPr>
        <w:tab/>
        <w:t>TEI on TRS for FR1</w:t>
      </w:r>
      <w:r w:rsidR="00811268" w:rsidRPr="00811268">
        <w:rPr>
          <w:rFonts w:eastAsia="ＭＳ 明朝"/>
          <w:sz w:val="22"/>
        </w:rPr>
        <w:tab/>
        <w:t>CMCC, CATT, Huawei, HiSilicon, Ericsson, ZTE, Samsung, Intel</w:t>
      </w:r>
    </w:p>
    <w:p w14:paraId="1367298B" w14:textId="34AEA109" w:rsidR="00811268" w:rsidRPr="00811268" w:rsidRDefault="00BB74ED" w:rsidP="00811268">
      <w:pPr>
        <w:spacing w:afterLines="50" w:after="120"/>
        <w:jc w:val="both"/>
        <w:rPr>
          <w:rFonts w:eastAsia="ＭＳ 明朝"/>
          <w:sz w:val="22"/>
        </w:rPr>
      </w:pPr>
      <w:r>
        <w:rPr>
          <w:rFonts w:eastAsia="ＭＳ 明朝"/>
          <w:sz w:val="22"/>
        </w:rPr>
        <w:t>[7]</w:t>
      </w:r>
      <w:r>
        <w:rPr>
          <w:rFonts w:eastAsia="ＭＳ 明朝"/>
          <w:sz w:val="22"/>
        </w:rPr>
        <w:tab/>
      </w:r>
      <w:r w:rsidR="00811268" w:rsidRPr="00811268">
        <w:rPr>
          <w:rFonts w:eastAsia="ＭＳ 明朝"/>
          <w:sz w:val="22"/>
        </w:rPr>
        <w:t>R1-1912647</w:t>
      </w:r>
      <w:r w:rsidR="00811268" w:rsidRPr="00811268">
        <w:rPr>
          <w:rFonts w:eastAsia="ＭＳ 明朝"/>
          <w:sz w:val="22"/>
        </w:rPr>
        <w:tab/>
        <w:t>On NR Rel-16 TEI</w:t>
      </w:r>
      <w:r w:rsidR="00811268" w:rsidRPr="00811268">
        <w:rPr>
          <w:rFonts w:eastAsia="ＭＳ 明朝"/>
          <w:sz w:val="22"/>
        </w:rPr>
        <w:tab/>
        <w:t>Ericsson</w:t>
      </w:r>
    </w:p>
    <w:p w14:paraId="3FE1B706" w14:textId="26182394" w:rsidR="00A34CBF" w:rsidRPr="00811268" w:rsidRDefault="00BB74ED" w:rsidP="00811268">
      <w:pPr>
        <w:spacing w:afterLines="50" w:after="120"/>
        <w:jc w:val="both"/>
        <w:rPr>
          <w:rFonts w:eastAsia="ＭＳ 明朝"/>
          <w:sz w:val="22"/>
          <w:lang w:val="en-US"/>
        </w:rPr>
      </w:pPr>
      <w:r>
        <w:rPr>
          <w:rFonts w:eastAsia="ＭＳ 明朝"/>
          <w:sz w:val="22"/>
        </w:rPr>
        <w:t>[8]</w:t>
      </w:r>
      <w:r>
        <w:rPr>
          <w:rFonts w:eastAsia="ＭＳ 明朝"/>
          <w:sz w:val="22"/>
        </w:rPr>
        <w:tab/>
      </w:r>
      <w:r w:rsidR="00811268" w:rsidRPr="00811268">
        <w:rPr>
          <w:rFonts w:eastAsia="ＭＳ 明朝"/>
          <w:sz w:val="22"/>
        </w:rPr>
        <w:t>R1-1912899</w:t>
      </w:r>
      <w:r w:rsidR="00811268" w:rsidRPr="00811268">
        <w:rPr>
          <w:rFonts w:eastAsia="ＭＳ 明朝"/>
          <w:sz w:val="22"/>
        </w:rPr>
        <w:tab/>
        <w:t>Discussion on NR Rel-16 TEI for RACH configuration</w:t>
      </w:r>
      <w:r w:rsidR="00811268" w:rsidRPr="00811268">
        <w:rPr>
          <w:rFonts w:eastAsia="ＭＳ 明朝"/>
          <w:sz w:val="22"/>
        </w:rPr>
        <w:tab/>
      </w:r>
      <w:r w:rsidR="00736727" w:rsidRPr="00736727">
        <w:rPr>
          <w:rFonts w:eastAsia="ＭＳ 明朝"/>
          <w:sz w:val="22"/>
        </w:rPr>
        <w:t>NTT DOCOMO, INC., SoftBank, KDDI Corporation, Sharp, Nokia, Ericsson</w:t>
      </w:r>
    </w:p>
    <w:p w14:paraId="4C33A0A2" w14:textId="6A36F3E9" w:rsidR="00BB74ED" w:rsidRPr="00BB74ED" w:rsidRDefault="00BB74ED" w:rsidP="00BB74ED">
      <w:pPr>
        <w:spacing w:afterLines="50" w:after="120"/>
        <w:jc w:val="both"/>
        <w:rPr>
          <w:rFonts w:eastAsia="ＭＳ 明朝"/>
          <w:sz w:val="22"/>
        </w:rPr>
      </w:pPr>
      <w:r>
        <w:rPr>
          <w:rFonts w:eastAsia="ＭＳ 明朝"/>
          <w:sz w:val="22"/>
        </w:rPr>
        <w:t>[9]</w:t>
      </w:r>
      <w:r>
        <w:rPr>
          <w:rFonts w:eastAsia="ＭＳ 明朝"/>
          <w:sz w:val="22"/>
        </w:rPr>
        <w:tab/>
      </w:r>
      <w:r w:rsidRPr="00BB74ED">
        <w:rPr>
          <w:rFonts w:eastAsia="ＭＳ 明朝"/>
          <w:sz w:val="22"/>
        </w:rPr>
        <w:t>R1-1912924</w:t>
      </w:r>
      <w:r w:rsidRPr="00BB74ED">
        <w:rPr>
          <w:rFonts w:eastAsia="ＭＳ 明朝"/>
          <w:sz w:val="22"/>
        </w:rPr>
        <w:tab/>
        <w:t>Discussion on conditions of rate matching pattern overlapping with PDSCH DMRS symbols</w:t>
      </w:r>
      <w:r w:rsidRPr="00BB74ED">
        <w:rPr>
          <w:rFonts w:eastAsia="ＭＳ 明朝"/>
          <w:sz w:val="22"/>
        </w:rPr>
        <w:tab/>
        <w:t>Huawei, HiSilicon</w:t>
      </w:r>
    </w:p>
    <w:p w14:paraId="73A64C00" w14:textId="6104AE61" w:rsidR="00BB74ED" w:rsidRPr="00BB74ED" w:rsidRDefault="00BB74ED" w:rsidP="00BB74ED">
      <w:pPr>
        <w:spacing w:afterLines="50" w:after="120"/>
        <w:jc w:val="both"/>
        <w:rPr>
          <w:rFonts w:eastAsia="ＭＳ 明朝"/>
          <w:sz w:val="22"/>
        </w:rPr>
      </w:pPr>
      <w:r>
        <w:rPr>
          <w:rFonts w:eastAsia="ＭＳ 明朝" w:hint="eastAsia"/>
          <w:sz w:val="22"/>
        </w:rPr>
        <w:t>[10]</w:t>
      </w:r>
      <w:r>
        <w:rPr>
          <w:rFonts w:eastAsia="ＭＳ 明朝" w:hint="eastAsia"/>
          <w:sz w:val="22"/>
        </w:rPr>
        <w:tab/>
      </w:r>
      <w:r w:rsidRPr="00BB74ED">
        <w:rPr>
          <w:rFonts w:eastAsia="ＭＳ 明朝"/>
          <w:sz w:val="22"/>
        </w:rPr>
        <w:t>R1-1912984</w:t>
      </w:r>
      <w:r w:rsidRPr="00BB74ED">
        <w:rPr>
          <w:rFonts w:eastAsia="ＭＳ 明朝"/>
          <w:sz w:val="22"/>
        </w:rPr>
        <w:tab/>
        <w:t>Discussion on Rel-16 rate matching</w:t>
      </w:r>
      <w:r w:rsidRPr="00BB74ED">
        <w:rPr>
          <w:rFonts w:eastAsia="ＭＳ 明朝"/>
          <w:sz w:val="22"/>
        </w:rPr>
        <w:tab/>
        <w:t>Qualcomm Incorporated</w:t>
      </w:r>
    </w:p>
    <w:p w14:paraId="4DBEA472" w14:textId="1D08A380" w:rsidR="00BB74ED" w:rsidRDefault="00BB74ED" w:rsidP="00BB74ED">
      <w:pPr>
        <w:spacing w:afterLines="50" w:after="120"/>
        <w:jc w:val="both"/>
        <w:rPr>
          <w:rFonts w:eastAsia="ＭＳ 明朝"/>
          <w:sz w:val="22"/>
        </w:rPr>
      </w:pPr>
      <w:r>
        <w:rPr>
          <w:rFonts w:eastAsia="ＭＳ 明朝"/>
          <w:sz w:val="22"/>
        </w:rPr>
        <w:t>[11]</w:t>
      </w:r>
      <w:r>
        <w:rPr>
          <w:rFonts w:eastAsia="ＭＳ 明朝"/>
          <w:sz w:val="22"/>
        </w:rPr>
        <w:tab/>
      </w:r>
      <w:r w:rsidRPr="00BB74ED">
        <w:rPr>
          <w:rFonts w:eastAsia="ＭＳ 明朝"/>
          <w:sz w:val="22"/>
        </w:rPr>
        <w:t>R1-1912992</w:t>
      </w:r>
      <w:r w:rsidRPr="00BB74ED">
        <w:rPr>
          <w:rFonts w:eastAsia="ＭＳ 明朝"/>
          <w:sz w:val="22"/>
        </w:rPr>
        <w:tab/>
        <w:t>Discussions on Rel-16 TEI</w:t>
      </w:r>
      <w:r w:rsidRPr="00BB74ED">
        <w:rPr>
          <w:rFonts w:eastAsia="ＭＳ 明朝"/>
          <w:sz w:val="22"/>
        </w:rPr>
        <w:tab/>
        <w:t>Samsung</w:t>
      </w:r>
    </w:p>
    <w:p w14:paraId="6F752230" w14:textId="2EFB0549" w:rsidR="000D7545" w:rsidRDefault="000D7545" w:rsidP="00BB74ED">
      <w:pPr>
        <w:spacing w:afterLines="50" w:after="120"/>
        <w:jc w:val="both"/>
        <w:rPr>
          <w:rFonts w:eastAsia="ＭＳ 明朝"/>
          <w:sz w:val="22"/>
        </w:rPr>
      </w:pPr>
      <w:r>
        <w:rPr>
          <w:rFonts w:eastAsia="ＭＳ 明朝"/>
          <w:sz w:val="22"/>
        </w:rPr>
        <w:t>[12]</w:t>
      </w:r>
      <w:r>
        <w:rPr>
          <w:rFonts w:eastAsia="ＭＳ 明朝"/>
          <w:sz w:val="22"/>
        </w:rPr>
        <w:tab/>
        <w:t>R1-1911555</w:t>
      </w:r>
      <w:r>
        <w:rPr>
          <w:rFonts w:eastAsia="ＭＳ 明朝"/>
          <w:sz w:val="22"/>
        </w:rPr>
        <w:tab/>
      </w:r>
      <w:r w:rsidRPr="000D7545">
        <w:rPr>
          <w:rFonts w:eastAsia="ＭＳ 明朝"/>
          <w:sz w:val="22"/>
        </w:rPr>
        <w:t>Summary of discussions on SSB&amp;rate matching pattern overlapping with PDSCH DMRS</w:t>
      </w:r>
      <w:r>
        <w:rPr>
          <w:rFonts w:eastAsia="ＭＳ 明朝"/>
          <w:sz w:val="22"/>
        </w:rPr>
        <w:tab/>
        <w:t>Huawei, HiSilicon</w:t>
      </w:r>
    </w:p>
    <w:p w14:paraId="7F0810C6" w14:textId="4321FB69" w:rsidR="00DE2CA2" w:rsidRPr="00DE2CA2" w:rsidRDefault="00DE2CA2" w:rsidP="00DE2CA2">
      <w:pPr>
        <w:spacing w:afterLines="50" w:after="120"/>
        <w:jc w:val="both"/>
        <w:rPr>
          <w:rFonts w:eastAsia="ＭＳ 明朝"/>
          <w:sz w:val="22"/>
        </w:rPr>
      </w:pPr>
      <w:r>
        <w:rPr>
          <w:rFonts w:eastAsia="ＭＳ 明朝"/>
          <w:sz w:val="22"/>
        </w:rPr>
        <w:t>[13]</w:t>
      </w:r>
      <w:r>
        <w:rPr>
          <w:rFonts w:eastAsia="ＭＳ 明朝"/>
          <w:sz w:val="22"/>
        </w:rPr>
        <w:tab/>
      </w:r>
      <w:r w:rsidRPr="00DE2CA2">
        <w:rPr>
          <w:rFonts w:eastAsia="ＭＳ 明朝"/>
          <w:sz w:val="22"/>
        </w:rPr>
        <w:t>R1-1913216</w:t>
      </w:r>
      <w:r w:rsidRPr="00DE2CA2">
        <w:rPr>
          <w:rFonts w:eastAsia="ＭＳ 明朝"/>
          <w:sz w:val="22"/>
        </w:rPr>
        <w:tab/>
        <w:t>Introduction of enhanced support for dynamic spectrum sharing</w:t>
      </w:r>
      <w:r w:rsidRPr="00DE2CA2">
        <w:rPr>
          <w:rFonts w:eastAsia="ＭＳ 明朝"/>
          <w:sz w:val="22"/>
        </w:rPr>
        <w:tab/>
        <w:t>Ericsson</w:t>
      </w:r>
    </w:p>
    <w:p w14:paraId="73788233" w14:textId="62984ED5" w:rsidR="00DE2CA2" w:rsidRPr="00DE2CA2" w:rsidRDefault="00DE2CA2" w:rsidP="00DE2CA2">
      <w:pPr>
        <w:spacing w:afterLines="50" w:after="120"/>
        <w:jc w:val="both"/>
        <w:rPr>
          <w:rFonts w:eastAsia="ＭＳ 明朝"/>
          <w:sz w:val="22"/>
        </w:rPr>
      </w:pPr>
      <w:r>
        <w:rPr>
          <w:rFonts w:eastAsia="ＭＳ 明朝"/>
          <w:sz w:val="22"/>
        </w:rPr>
        <w:t>[14]</w:t>
      </w:r>
      <w:r>
        <w:rPr>
          <w:rFonts w:eastAsia="ＭＳ 明朝"/>
          <w:sz w:val="22"/>
        </w:rPr>
        <w:tab/>
      </w:r>
      <w:r w:rsidRPr="00DE2CA2">
        <w:rPr>
          <w:rFonts w:eastAsia="ＭＳ 明朝"/>
          <w:sz w:val="22"/>
        </w:rPr>
        <w:t>R1-1913217</w:t>
      </w:r>
      <w:r w:rsidRPr="00DE2CA2">
        <w:rPr>
          <w:rFonts w:eastAsia="ＭＳ 明朝"/>
          <w:sz w:val="22"/>
        </w:rPr>
        <w:tab/>
        <w:t>Introduction of multiple LTE CRS rate matching patterns</w:t>
      </w:r>
      <w:r w:rsidRPr="00DE2CA2">
        <w:rPr>
          <w:rFonts w:eastAsia="ＭＳ 明朝"/>
          <w:sz w:val="22"/>
        </w:rPr>
        <w:tab/>
        <w:t>Samsung</w:t>
      </w:r>
    </w:p>
    <w:p w14:paraId="7127CB8C" w14:textId="61B5EC8D" w:rsidR="00DE2CA2" w:rsidRPr="00DE2CA2" w:rsidRDefault="00DE2CA2" w:rsidP="00DE2CA2">
      <w:pPr>
        <w:spacing w:afterLines="50" w:after="120"/>
        <w:jc w:val="both"/>
        <w:rPr>
          <w:rFonts w:eastAsia="ＭＳ 明朝"/>
          <w:sz w:val="22"/>
        </w:rPr>
      </w:pPr>
      <w:r>
        <w:rPr>
          <w:rFonts w:eastAsia="ＭＳ 明朝"/>
          <w:sz w:val="22"/>
        </w:rPr>
        <w:t>[15]</w:t>
      </w:r>
      <w:r>
        <w:rPr>
          <w:rFonts w:eastAsia="ＭＳ 明朝"/>
          <w:sz w:val="22"/>
        </w:rPr>
        <w:tab/>
      </w:r>
      <w:r w:rsidRPr="00DE2CA2">
        <w:rPr>
          <w:rFonts w:eastAsia="ＭＳ 明朝"/>
          <w:sz w:val="22"/>
        </w:rPr>
        <w:t>R1-1913218</w:t>
      </w:r>
      <w:r w:rsidRPr="00DE2CA2">
        <w:rPr>
          <w:rFonts w:eastAsia="ＭＳ 明朝"/>
          <w:sz w:val="22"/>
        </w:rPr>
        <w:tab/>
        <w:t>Introduction of multiple LTE CRS rate matching patterns</w:t>
      </w:r>
      <w:r w:rsidRPr="00DE2CA2">
        <w:rPr>
          <w:rFonts w:eastAsia="ＭＳ 明朝"/>
          <w:sz w:val="22"/>
        </w:rPr>
        <w:tab/>
        <w:t>Nokia</w:t>
      </w:r>
    </w:p>
    <w:p w14:paraId="1EB89ECA" w14:textId="48A23A84" w:rsidR="00DE2CA2" w:rsidRPr="00DE2CA2" w:rsidRDefault="00DE2CA2" w:rsidP="00DE2CA2">
      <w:pPr>
        <w:spacing w:afterLines="50" w:after="120"/>
        <w:jc w:val="both"/>
        <w:rPr>
          <w:rFonts w:eastAsia="ＭＳ 明朝"/>
          <w:sz w:val="22"/>
        </w:rPr>
      </w:pPr>
      <w:r>
        <w:rPr>
          <w:rFonts w:eastAsia="ＭＳ 明朝"/>
          <w:sz w:val="22"/>
        </w:rPr>
        <w:t>[16]</w:t>
      </w:r>
      <w:r>
        <w:rPr>
          <w:rFonts w:eastAsia="ＭＳ 明朝"/>
          <w:sz w:val="22"/>
        </w:rPr>
        <w:tab/>
      </w:r>
      <w:r w:rsidRPr="00DE2CA2">
        <w:rPr>
          <w:rFonts w:eastAsia="ＭＳ 明朝"/>
          <w:sz w:val="22"/>
        </w:rPr>
        <w:t>R1-1913219</w:t>
      </w:r>
      <w:r w:rsidRPr="00DE2CA2">
        <w:rPr>
          <w:rFonts w:eastAsia="ＭＳ 明朝"/>
          <w:sz w:val="22"/>
        </w:rPr>
        <w:tab/>
        <w:t>TEI16: Aperiodic CSI-RS Triggering for UE reporting beamSwitchTiming values of 224 and 336</w:t>
      </w:r>
      <w:r w:rsidRPr="00DE2CA2">
        <w:rPr>
          <w:rFonts w:eastAsia="ＭＳ 明朝"/>
          <w:sz w:val="22"/>
        </w:rPr>
        <w:tab/>
        <w:t>Nokia</w:t>
      </w:r>
    </w:p>
    <w:p w14:paraId="6F0695F6" w14:textId="2B9636E4" w:rsidR="00DE2CA2" w:rsidRDefault="00DE2CA2" w:rsidP="00DE2CA2">
      <w:pPr>
        <w:spacing w:afterLines="50" w:after="120"/>
        <w:jc w:val="both"/>
        <w:rPr>
          <w:rFonts w:eastAsia="ＭＳ 明朝"/>
          <w:sz w:val="22"/>
        </w:rPr>
      </w:pPr>
      <w:r>
        <w:rPr>
          <w:rFonts w:eastAsia="ＭＳ 明朝"/>
          <w:sz w:val="22"/>
        </w:rPr>
        <w:t>[17]</w:t>
      </w:r>
      <w:r>
        <w:rPr>
          <w:rFonts w:eastAsia="ＭＳ 明朝"/>
          <w:sz w:val="22"/>
        </w:rPr>
        <w:tab/>
      </w:r>
      <w:r w:rsidRPr="00DE2CA2">
        <w:rPr>
          <w:rFonts w:eastAsia="ＭＳ 明朝"/>
          <w:sz w:val="22"/>
        </w:rPr>
        <w:t>R1-1913220</w:t>
      </w:r>
      <w:r w:rsidRPr="00DE2CA2">
        <w:rPr>
          <w:rFonts w:eastAsia="ＭＳ 明朝"/>
          <w:sz w:val="22"/>
        </w:rPr>
        <w:tab/>
        <w:t>TEI16: Behaviour for triggered with a CSI report for non-active BWP</w:t>
      </w:r>
      <w:r w:rsidRPr="00DE2CA2">
        <w:rPr>
          <w:rFonts w:eastAsia="ＭＳ 明朝"/>
          <w:sz w:val="22"/>
        </w:rPr>
        <w:tab/>
        <w:t>Nokia</w:t>
      </w:r>
    </w:p>
    <w:p w14:paraId="3CC49C00" w14:textId="286788A2" w:rsidR="00BD48A0" w:rsidRPr="00BB74ED" w:rsidRDefault="00BD48A0" w:rsidP="00DE2CA2">
      <w:pPr>
        <w:spacing w:afterLines="50" w:after="120"/>
        <w:jc w:val="both"/>
        <w:rPr>
          <w:rFonts w:eastAsia="ＭＳ 明朝"/>
          <w:sz w:val="22"/>
        </w:rPr>
      </w:pPr>
      <w:r>
        <w:rPr>
          <w:rFonts w:eastAsia="ＭＳ 明朝" w:hint="eastAsia"/>
          <w:sz w:val="22"/>
        </w:rPr>
        <w:t>[</w:t>
      </w:r>
      <w:r>
        <w:rPr>
          <w:rFonts w:eastAsia="ＭＳ 明朝"/>
          <w:sz w:val="22"/>
        </w:rPr>
        <w:t>18]</w:t>
      </w:r>
      <w:r>
        <w:rPr>
          <w:rFonts w:eastAsia="ＭＳ 明朝"/>
          <w:sz w:val="22"/>
        </w:rPr>
        <w:tab/>
        <w:t>R1-1913362</w:t>
      </w:r>
      <w:r>
        <w:rPr>
          <w:rFonts w:eastAsia="ＭＳ 明朝"/>
          <w:sz w:val="22"/>
        </w:rPr>
        <w:tab/>
      </w:r>
      <w:r w:rsidRPr="00BD48A0">
        <w:rPr>
          <w:rFonts w:eastAsia="ＭＳ 明朝"/>
          <w:sz w:val="22"/>
        </w:rPr>
        <w:t>On TRS muting</w:t>
      </w:r>
      <w:r>
        <w:rPr>
          <w:rFonts w:eastAsia="ＭＳ 明朝"/>
          <w:sz w:val="22"/>
        </w:rPr>
        <w:tab/>
        <w:t>Nokia, Nokia Shanghai Bell</w:t>
      </w:r>
    </w:p>
    <w:sectPr w:rsidR="00BD48A0" w:rsidRPr="00BB74ED" w:rsidSect="00A01954">
      <w:footerReference w:type="default" r:id="rId50"/>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D8C16" w14:textId="77777777" w:rsidR="00842379" w:rsidRDefault="00842379">
      <w:r>
        <w:separator/>
      </w:r>
    </w:p>
  </w:endnote>
  <w:endnote w:type="continuationSeparator" w:id="0">
    <w:p w14:paraId="66E76AEB" w14:textId="77777777" w:rsidR="00842379" w:rsidRDefault="00842379">
      <w:r>
        <w:continuationSeparator/>
      </w:r>
    </w:p>
  </w:endnote>
  <w:endnote w:type="continuationNotice" w:id="1">
    <w:p w14:paraId="5B6F547C" w14:textId="77777777" w:rsidR="00842379" w:rsidRDefault="00842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游明朝">
    <w:panose1 w:val="02020400000000000000"/>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7C92D364" w:rsidR="004E3079" w:rsidRPr="00000924" w:rsidRDefault="004E307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B9CE7" w14:textId="77777777" w:rsidR="00842379" w:rsidRDefault="00842379">
      <w:r>
        <w:separator/>
      </w:r>
    </w:p>
  </w:footnote>
  <w:footnote w:type="continuationSeparator" w:id="0">
    <w:p w14:paraId="053307D8" w14:textId="77777777" w:rsidR="00842379" w:rsidRDefault="00842379">
      <w:r>
        <w:continuationSeparator/>
      </w:r>
    </w:p>
  </w:footnote>
  <w:footnote w:type="continuationNotice" w:id="1">
    <w:p w14:paraId="2388B627" w14:textId="77777777" w:rsidR="00842379" w:rsidRDefault="008423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F57D4"/>
    <w:multiLevelType w:val="hybridMultilevel"/>
    <w:tmpl w:val="36C0BC86"/>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3B7B3F"/>
    <w:multiLevelType w:val="hybridMultilevel"/>
    <w:tmpl w:val="E2AA1A4A"/>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D6040"/>
    <w:multiLevelType w:val="hybridMultilevel"/>
    <w:tmpl w:val="84BEFF64"/>
    <w:lvl w:ilvl="0" w:tplc="1B2A968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E301A1"/>
    <w:multiLevelType w:val="hybridMultilevel"/>
    <w:tmpl w:val="F0F0CF48"/>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02F28"/>
    <w:multiLevelType w:val="hybridMultilevel"/>
    <w:tmpl w:val="7B56FEA0"/>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5867B1"/>
    <w:multiLevelType w:val="hybridMultilevel"/>
    <w:tmpl w:val="990269F0"/>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41878"/>
    <w:multiLevelType w:val="hybridMultilevel"/>
    <w:tmpl w:val="D7F69A58"/>
    <w:lvl w:ilvl="0" w:tplc="312E2BB4">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1E14F9B"/>
    <w:multiLevelType w:val="hybridMultilevel"/>
    <w:tmpl w:val="0B285004"/>
    <w:lvl w:ilvl="0" w:tplc="AF4C6B4E">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1" w15:restartNumberingAfterBreak="0">
    <w:nsid w:val="33D23598"/>
    <w:multiLevelType w:val="hybridMultilevel"/>
    <w:tmpl w:val="A26229F8"/>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190908"/>
    <w:multiLevelType w:val="hybridMultilevel"/>
    <w:tmpl w:val="FFF88D26"/>
    <w:lvl w:ilvl="0" w:tplc="E2AC8140">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112A0D"/>
    <w:multiLevelType w:val="hybridMultilevel"/>
    <w:tmpl w:val="04741CBA"/>
    <w:lvl w:ilvl="0" w:tplc="89F867A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58670F"/>
    <w:multiLevelType w:val="hybridMultilevel"/>
    <w:tmpl w:val="A6383684"/>
    <w:lvl w:ilvl="0" w:tplc="AD02D826">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2015264"/>
    <w:multiLevelType w:val="hybridMultilevel"/>
    <w:tmpl w:val="E3B0715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2C676A3"/>
    <w:multiLevelType w:val="hybridMultilevel"/>
    <w:tmpl w:val="15FEFF6E"/>
    <w:lvl w:ilvl="0" w:tplc="B7DE5986">
      <w:start w:val="1"/>
      <w:numFmt w:val="bullet"/>
      <w:lvlText w:val="－"/>
      <w:lvlJc w:val="left"/>
      <w:pPr>
        <w:tabs>
          <w:tab w:val="num" w:pos="720"/>
        </w:tabs>
        <w:ind w:left="720" w:hanging="360"/>
      </w:pPr>
      <w:rPr>
        <w:rFonts w:ascii="SimSun" w:hAnsi="SimSun" w:hint="default"/>
      </w:rPr>
    </w:lvl>
    <w:lvl w:ilvl="1" w:tplc="CC52E2D2">
      <w:start w:val="1"/>
      <w:numFmt w:val="bullet"/>
      <w:lvlText w:val="－"/>
      <w:lvlJc w:val="left"/>
      <w:pPr>
        <w:tabs>
          <w:tab w:val="num" w:pos="1440"/>
        </w:tabs>
        <w:ind w:left="1440" w:hanging="360"/>
      </w:pPr>
      <w:rPr>
        <w:rFonts w:ascii="SimSun" w:hAnsi="SimSun" w:hint="default"/>
      </w:rPr>
    </w:lvl>
    <w:lvl w:ilvl="2" w:tplc="4E1874E2" w:tentative="1">
      <w:start w:val="1"/>
      <w:numFmt w:val="bullet"/>
      <w:lvlText w:val="－"/>
      <w:lvlJc w:val="left"/>
      <w:pPr>
        <w:tabs>
          <w:tab w:val="num" w:pos="2160"/>
        </w:tabs>
        <w:ind w:left="2160" w:hanging="360"/>
      </w:pPr>
      <w:rPr>
        <w:rFonts w:ascii="SimSun" w:hAnsi="SimSun" w:hint="default"/>
      </w:rPr>
    </w:lvl>
    <w:lvl w:ilvl="3" w:tplc="5EC8B442" w:tentative="1">
      <w:start w:val="1"/>
      <w:numFmt w:val="bullet"/>
      <w:lvlText w:val="－"/>
      <w:lvlJc w:val="left"/>
      <w:pPr>
        <w:tabs>
          <w:tab w:val="num" w:pos="2880"/>
        </w:tabs>
        <w:ind w:left="2880" w:hanging="360"/>
      </w:pPr>
      <w:rPr>
        <w:rFonts w:ascii="SimSun" w:hAnsi="SimSun" w:hint="default"/>
      </w:rPr>
    </w:lvl>
    <w:lvl w:ilvl="4" w:tplc="FAB473FE" w:tentative="1">
      <w:start w:val="1"/>
      <w:numFmt w:val="bullet"/>
      <w:lvlText w:val="－"/>
      <w:lvlJc w:val="left"/>
      <w:pPr>
        <w:tabs>
          <w:tab w:val="num" w:pos="3600"/>
        </w:tabs>
        <w:ind w:left="3600" w:hanging="360"/>
      </w:pPr>
      <w:rPr>
        <w:rFonts w:ascii="SimSun" w:hAnsi="SimSun" w:hint="default"/>
      </w:rPr>
    </w:lvl>
    <w:lvl w:ilvl="5" w:tplc="4D6A5D30" w:tentative="1">
      <w:start w:val="1"/>
      <w:numFmt w:val="bullet"/>
      <w:lvlText w:val="－"/>
      <w:lvlJc w:val="left"/>
      <w:pPr>
        <w:tabs>
          <w:tab w:val="num" w:pos="4320"/>
        </w:tabs>
        <w:ind w:left="4320" w:hanging="360"/>
      </w:pPr>
      <w:rPr>
        <w:rFonts w:ascii="SimSun" w:hAnsi="SimSun" w:hint="default"/>
      </w:rPr>
    </w:lvl>
    <w:lvl w:ilvl="6" w:tplc="51743C60" w:tentative="1">
      <w:start w:val="1"/>
      <w:numFmt w:val="bullet"/>
      <w:lvlText w:val="－"/>
      <w:lvlJc w:val="left"/>
      <w:pPr>
        <w:tabs>
          <w:tab w:val="num" w:pos="5040"/>
        </w:tabs>
        <w:ind w:left="5040" w:hanging="360"/>
      </w:pPr>
      <w:rPr>
        <w:rFonts w:ascii="SimSun" w:hAnsi="SimSun" w:hint="default"/>
      </w:rPr>
    </w:lvl>
    <w:lvl w:ilvl="7" w:tplc="B204E566" w:tentative="1">
      <w:start w:val="1"/>
      <w:numFmt w:val="bullet"/>
      <w:lvlText w:val="－"/>
      <w:lvlJc w:val="left"/>
      <w:pPr>
        <w:tabs>
          <w:tab w:val="num" w:pos="5760"/>
        </w:tabs>
        <w:ind w:left="5760" w:hanging="360"/>
      </w:pPr>
      <w:rPr>
        <w:rFonts w:ascii="SimSun" w:hAnsi="SimSun" w:hint="default"/>
      </w:rPr>
    </w:lvl>
    <w:lvl w:ilvl="8" w:tplc="0826FF6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43834534"/>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B65E5A"/>
    <w:multiLevelType w:val="hybridMultilevel"/>
    <w:tmpl w:val="DAB87F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46E59CB"/>
    <w:multiLevelType w:val="hybridMultilevel"/>
    <w:tmpl w:val="18EA36DE"/>
    <w:lvl w:ilvl="0" w:tplc="04090001">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D16E0F1E">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E1631FA"/>
    <w:multiLevelType w:val="hybridMultilevel"/>
    <w:tmpl w:val="EF9E1C8A"/>
    <w:lvl w:ilvl="0" w:tplc="312E2BB4">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65082A41"/>
    <w:multiLevelType w:val="hybridMultilevel"/>
    <w:tmpl w:val="50648B12"/>
    <w:lvl w:ilvl="0" w:tplc="44224EB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E87633"/>
    <w:multiLevelType w:val="hybridMultilevel"/>
    <w:tmpl w:val="9A008262"/>
    <w:lvl w:ilvl="0" w:tplc="D16E0F1E">
      <w:start w:val="1"/>
      <w:numFmt w:val="bullet"/>
      <w:lvlText w:val="•"/>
      <w:lvlJc w:val="left"/>
      <w:pPr>
        <w:ind w:left="420" w:hanging="420"/>
      </w:pPr>
      <w:rPr>
        <w:rFonts w:ascii="Times New Roman" w:hAnsi="Times New Roman" w:cs="Times New Roman" w:hint="default"/>
      </w:rPr>
    </w:lvl>
    <w:lvl w:ilvl="1" w:tplc="041D0003">
      <w:start w:val="1"/>
      <w:numFmt w:val="bullet"/>
      <w:lvlText w:val="o"/>
      <w:lvlJc w:val="left"/>
      <w:pPr>
        <w:ind w:left="840" w:hanging="420"/>
      </w:pPr>
      <w:rPr>
        <w:rFonts w:ascii="Courier New" w:hAnsi="Courier New" w:cs="Courier New" w:hint="default"/>
      </w:rPr>
    </w:lvl>
    <w:lvl w:ilvl="2" w:tplc="D98ED144">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A67FC8"/>
    <w:multiLevelType w:val="hybridMultilevel"/>
    <w:tmpl w:val="4F8051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8C2FD7"/>
    <w:multiLevelType w:val="hybridMultilevel"/>
    <w:tmpl w:val="3F0C1FC4"/>
    <w:lvl w:ilvl="0" w:tplc="956A7D9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8529A2"/>
    <w:multiLevelType w:val="hybridMultilevel"/>
    <w:tmpl w:val="E1BCA6A6"/>
    <w:lvl w:ilvl="0" w:tplc="D3D665C4">
      <w:start w:val="1"/>
      <w:numFmt w:val="bullet"/>
      <w:lvlText w:val="•"/>
      <w:lvlJc w:val="left"/>
      <w:pPr>
        <w:tabs>
          <w:tab w:val="num" w:pos="720"/>
        </w:tabs>
        <w:ind w:left="720" w:hanging="360"/>
      </w:pPr>
      <w:rPr>
        <w:rFonts w:ascii="Arial" w:hAnsi="Arial" w:hint="default"/>
      </w:rPr>
    </w:lvl>
    <w:lvl w:ilvl="1" w:tplc="981C03C4">
      <w:start w:val="238"/>
      <w:numFmt w:val="bullet"/>
      <w:lvlText w:val="•"/>
      <w:lvlJc w:val="left"/>
      <w:pPr>
        <w:tabs>
          <w:tab w:val="num" w:pos="1440"/>
        </w:tabs>
        <w:ind w:left="1440" w:hanging="360"/>
      </w:pPr>
      <w:rPr>
        <w:rFonts w:ascii="Arial" w:hAnsi="Arial" w:hint="default"/>
      </w:rPr>
    </w:lvl>
    <w:lvl w:ilvl="2" w:tplc="BDC6DB28" w:tentative="1">
      <w:start w:val="1"/>
      <w:numFmt w:val="bullet"/>
      <w:lvlText w:val="•"/>
      <w:lvlJc w:val="left"/>
      <w:pPr>
        <w:tabs>
          <w:tab w:val="num" w:pos="2160"/>
        </w:tabs>
        <w:ind w:left="2160" w:hanging="360"/>
      </w:pPr>
      <w:rPr>
        <w:rFonts w:ascii="Arial" w:hAnsi="Arial" w:hint="default"/>
      </w:rPr>
    </w:lvl>
    <w:lvl w:ilvl="3" w:tplc="0F30F316" w:tentative="1">
      <w:start w:val="1"/>
      <w:numFmt w:val="bullet"/>
      <w:lvlText w:val="•"/>
      <w:lvlJc w:val="left"/>
      <w:pPr>
        <w:tabs>
          <w:tab w:val="num" w:pos="2880"/>
        </w:tabs>
        <w:ind w:left="2880" w:hanging="360"/>
      </w:pPr>
      <w:rPr>
        <w:rFonts w:ascii="Arial" w:hAnsi="Arial" w:hint="default"/>
      </w:rPr>
    </w:lvl>
    <w:lvl w:ilvl="4" w:tplc="55DC2B54" w:tentative="1">
      <w:start w:val="1"/>
      <w:numFmt w:val="bullet"/>
      <w:lvlText w:val="•"/>
      <w:lvlJc w:val="left"/>
      <w:pPr>
        <w:tabs>
          <w:tab w:val="num" w:pos="3600"/>
        </w:tabs>
        <w:ind w:left="3600" w:hanging="360"/>
      </w:pPr>
      <w:rPr>
        <w:rFonts w:ascii="Arial" w:hAnsi="Arial" w:hint="default"/>
      </w:rPr>
    </w:lvl>
    <w:lvl w:ilvl="5" w:tplc="9B08F2B4" w:tentative="1">
      <w:start w:val="1"/>
      <w:numFmt w:val="bullet"/>
      <w:lvlText w:val="•"/>
      <w:lvlJc w:val="left"/>
      <w:pPr>
        <w:tabs>
          <w:tab w:val="num" w:pos="4320"/>
        </w:tabs>
        <w:ind w:left="4320" w:hanging="360"/>
      </w:pPr>
      <w:rPr>
        <w:rFonts w:ascii="Arial" w:hAnsi="Arial" w:hint="default"/>
      </w:rPr>
    </w:lvl>
    <w:lvl w:ilvl="6" w:tplc="8132E7BA" w:tentative="1">
      <w:start w:val="1"/>
      <w:numFmt w:val="bullet"/>
      <w:lvlText w:val="•"/>
      <w:lvlJc w:val="left"/>
      <w:pPr>
        <w:tabs>
          <w:tab w:val="num" w:pos="5040"/>
        </w:tabs>
        <w:ind w:left="5040" w:hanging="360"/>
      </w:pPr>
      <w:rPr>
        <w:rFonts w:ascii="Arial" w:hAnsi="Arial" w:hint="default"/>
      </w:rPr>
    </w:lvl>
    <w:lvl w:ilvl="7" w:tplc="81A06348" w:tentative="1">
      <w:start w:val="1"/>
      <w:numFmt w:val="bullet"/>
      <w:lvlText w:val="•"/>
      <w:lvlJc w:val="left"/>
      <w:pPr>
        <w:tabs>
          <w:tab w:val="num" w:pos="5760"/>
        </w:tabs>
        <w:ind w:left="5760" w:hanging="360"/>
      </w:pPr>
      <w:rPr>
        <w:rFonts w:ascii="Arial" w:hAnsi="Arial" w:hint="default"/>
      </w:rPr>
    </w:lvl>
    <w:lvl w:ilvl="8" w:tplc="45CE4CD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2"/>
  </w:num>
  <w:num w:numId="3">
    <w:abstractNumId w:val="30"/>
  </w:num>
  <w:num w:numId="4">
    <w:abstractNumId w:val="23"/>
  </w:num>
  <w:num w:numId="5">
    <w:abstractNumId w:val="1"/>
  </w:num>
  <w:num w:numId="6">
    <w:abstractNumId w:val="8"/>
  </w:num>
  <w:num w:numId="7">
    <w:abstractNumId w:val="4"/>
  </w:num>
  <w:num w:numId="8">
    <w:abstractNumId w:val="26"/>
  </w:num>
  <w:num w:numId="9">
    <w:abstractNumId w:val="15"/>
  </w:num>
  <w:num w:numId="10">
    <w:abstractNumId w:val="0"/>
  </w:num>
  <w:num w:numId="11">
    <w:abstractNumId w:val="2"/>
  </w:num>
  <w:num w:numId="12">
    <w:abstractNumId w:val="11"/>
  </w:num>
  <w:num w:numId="13">
    <w:abstractNumId w:val="18"/>
  </w:num>
  <w:num w:numId="14">
    <w:abstractNumId w:val="5"/>
  </w:num>
  <w:num w:numId="15">
    <w:abstractNumId w:val="27"/>
  </w:num>
  <w:num w:numId="16">
    <w:abstractNumId w:val="22"/>
  </w:num>
  <w:num w:numId="17">
    <w:abstractNumId w:val="6"/>
  </w:num>
  <w:num w:numId="18">
    <w:abstractNumId w:val="20"/>
  </w:num>
  <w:num w:numId="19">
    <w:abstractNumId w:val="28"/>
  </w:num>
  <w:num w:numId="20">
    <w:abstractNumId w:val="31"/>
  </w:num>
  <w:num w:numId="21">
    <w:abstractNumId w:val="24"/>
  </w:num>
  <w:num w:numId="22">
    <w:abstractNumId w:val="19"/>
  </w:num>
  <w:num w:numId="23">
    <w:abstractNumId w:val="13"/>
  </w:num>
  <w:num w:numId="24">
    <w:abstractNumId w:val="3"/>
  </w:num>
  <w:num w:numId="25">
    <w:abstractNumId w:val="9"/>
  </w:num>
  <w:num w:numId="26">
    <w:abstractNumId w:val="29"/>
  </w:num>
  <w:num w:numId="27">
    <w:abstractNumId w:val="26"/>
  </w:num>
  <w:num w:numId="28">
    <w:abstractNumId w:val="21"/>
  </w:num>
  <w:num w:numId="29">
    <w:abstractNumId w:val="17"/>
  </w:num>
  <w:num w:numId="30">
    <w:abstractNumId w:val="10"/>
  </w:num>
  <w:num w:numId="31">
    <w:abstractNumId w:val="14"/>
  </w:num>
  <w:num w:numId="32">
    <w:abstractNumId w:val="16"/>
  </w:num>
  <w:num w:numId="33">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Wang">
    <w15:presenceInfo w15:providerId="None" w15:userId="F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1F2B"/>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3EBD"/>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37F"/>
    <w:rsid w:val="00082A22"/>
    <w:rsid w:val="00082C00"/>
    <w:rsid w:val="00082E51"/>
    <w:rsid w:val="00083306"/>
    <w:rsid w:val="00083382"/>
    <w:rsid w:val="000834F3"/>
    <w:rsid w:val="0008390F"/>
    <w:rsid w:val="00083DE3"/>
    <w:rsid w:val="000840C3"/>
    <w:rsid w:val="00084132"/>
    <w:rsid w:val="000842BC"/>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19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17C"/>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46C"/>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545"/>
    <w:rsid w:val="000D7D6C"/>
    <w:rsid w:val="000D7E41"/>
    <w:rsid w:val="000E0145"/>
    <w:rsid w:val="000E0529"/>
    <w:rsid w:val="000E056E"/>
    <w:rsid w:val="000E070C"/>
    <w:rsid w:val="000E0751"/>
    <w:rsid w:val="000E1120"/>
    <w:rsid w:val="000E115A"/>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5FF"/>
    <w:rsid w:val="000F470C"/>
    <w:rsid w:val="000F4A86"/>
    <w:rsid w:val="000F4D77"/>
    <w:rsid w:val="000F4EFA"/>
    <w:rsid w:val="000F59B6"/>
    <w:rsid w:val="000F5D45"/>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54D"/>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32F"/>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5E4"/>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DD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F80"/>
    <w:rsid w:val="00182096"/>
    <w:rsid w:val="001823CF"/>
    <w:rsid w:val="0018281E"/>
    <w:rsid w:val="0018284C"/>
    <w:rsid w:val="001829B9"/>
    <w:rsid w:val="001829F1"/>
    <w:rsid w:val="00182B6D"/>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D5"/>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2E63"/>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354"/>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3B0"/>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4"/>
    <w:rsid w:val="0028122E"/>
    <w:rsid w:val="0028149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05B"/>
    <w:rsid w:val="002B70BE"/>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530"/>
    <w:rsid w:val="002C79F2"/>
    <w:rsid w:val="002D083A"/>
    <w:rsid w:val="002D0A71"/>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8DA"/>
    <w:rsid w:val="00321949"/>
    <w:rsid w:val="00321A13"/>
    <w:rsid w:val="003220A7"/>
    <w:rsid w:val="003230EE"/>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377"/>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FC6"/>
    <w:rsid w:val="0036029B"/>
    <w:rsid w:val="00360C5C"/>
    <w:rsid w:val="0036115F"/>
    <w:rsid w:val="003616B8"/>
    <w:rsid w:val="00361AFF"/>
    <w:rsid w:val="00361B1E"/>
    <w:rsid w:val="00361B26"/>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D2F"/>
    <w:rsid w:val="00381F11"/>
    <w:rsid w:val="00382089"/>
    <w:rsid w:val="003821CF"/>
    <w:rsid w:val="00382404"/>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D35"/>
    <w:rsid w:val="003C4E4F"/>
    <w:rsid w:val="003C4F71"/>
    <w:rsid w:val="003C4FCB"/>
    <w:rsid w:val="003C520B"/>
    <w:rsid w:val="003C5339"/>
    <w:rsid w:val="003C5C8A"/>
    <w:rsid w:val="003C5F0A"/>
    <w:rsid w:val="003C6261"/>
    <w:rsid w:val="003C66D0"/>
    <w:rsid w:val="003C708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7F3"/>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2F9"/>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5F4"/>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A0"/>
    <w:rsid w:val="0043785F"/>
    <w:rsid w:val="00437864"/>
    <w:rsid w:val="00437CF8"/>
    <w:rsid w:val="00437FDB"/>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7B"/>
    <w:rsid w:val="004558F4"/>
    <w:rsid w:val="004559B7"/>
    <w:rsid w:val="00455D96"/>
    <w:rsid w:val="00455FC1"/>
    <w:rsid w:val="00456853"/>
    <w:rsid w:val="00456BA3"/>
    <w:rsid w:val="00456BD2"/>
    <w:rsid w:val="00456C32"/>
    <w:rsid w:val="004571C0"/>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1A4"/>
    <w:rsid w:val="004C26FB"/>
    <w:rsid w:val="004C2C44"/>
    <w:rsid w:val="004C2D0A"/>
    <w:rsid w:val="004C35E3"/>
    <w:rsid w:val="004C386B"/>
    <w:rsid w:val="004C391B"/>
    <w:rsid w:val="004C3D75"/>
    <w:rsid w:val="004C3D98"/>
    <w:rsid w:val="004C3DDE"/>
    <w:rsid w:val="004C4247"/>
    <w:rsid w:val="004C4286"/>
    <w:rsid w:val="004C460F"/>
    <w:rsid w:val="004C493C"/>
    <w:rsid w:val="004C4FDC"/>
    <w:rsid w:val="004C5056"/>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79"/>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27FC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DCA"/>
    <w:rsid w:val="00543EF0"/>
    <w:rsid w:val="00544130"/>
    <w:rsid w:val="005442DD"/>
    <w:rsid w:val="0054454B"/>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C76"/>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5E9"/>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5C5"/>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A7E8F"/>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A8F"/>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D"/>
    <w:rsid w:val="005F46D9"/>
    <w:rsid w:val="005F4864"/>
    <w:rsid w:val="005F4D25"/>
    <w:rsid w:val="005F4F35"/>
    <w:rsid w:val="005F5032"/>
    <w:rsid w:val="005F50F6"/>
    <w:rsid w:val="005F51CB"/>
    <w:rsid w:val="005F54C3"/>
    <w:rsid w:val="005F609B"/>
    <w:rsid w:val="005F61D8"/>
    <w:rsid w:val="005F6793"/>
    <w:rsid w:val="005F687D"/>
    <w:rsid w:val="005F6BCE"/>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5DE"/>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826"/>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3F"/>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E69"/>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8A"/>
    <w:rsid w:val="00766D4A"/>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5B1"/>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A9"/>
    <w:rsid w:val="007A2EF6"/>
    <w:rsid w:val="007A2F27"/>
    <w:rsid w:val="007A3259"/>
    <w:rsid w:val="007A32FF"/>
    <w:rsid w:val="007A337D"/>
    <w:rsid w:val="007A3AB3"/>
    <w:rsid w:val="007A3CDD"/>
    <w:rsid w:val="007A411E"/>
    <w:rsid w:val="007A4527"/>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268"/>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0FBE"/>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C7"/>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2379"/>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7A2"/>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0F80"/>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6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1D"/>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63A"/>
    <w:rsid w:val="008F0A82"/>
    <w:rsid w:val="008F0D6B"/>
    <w:rsid w:val="008F0F9C"/>
    <w:rsid w:val="008F10AA"/>
    <w:rsid w:val="008F1196"/>
    <w:rsid w:val="008F12DB"/>
    <w:rsid w:val="008F13EE"/>
    <w:rsid w:val="008F14E7"/>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6C8B"/>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C00"/>
    <w:rsid w:val="00906CB1"/>
    <w:rsid w:val="00906DF6"/>
    <w:rsid w:val="0090730C"/>
    <w:rsid w:val="00907520"/>
    <w:rsid w:val="0090763E"/>
    <w:rsid w:val="00907725"/>
    <w:rsid w:val="00907819"/>
    <w:rsid w:val="00907F82"/>
    <w:rsid w:val="00907FA6"/>
    <w:rsid w:val="00910494"/>
    <w:rsid w:val="00910AD8"/>
    <w:rsid w:val="00911712"/>
    <w:rsid w:val="009118F1"/>
    <w:rsid w:val="00911B7A"/>
    <w:rsid w:val="0091230A"/>
    <w:rsid w:val="00912314"/>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92"/>
    <w:rsid w:val="00936D01"/>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109"/>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65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97D"/>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FA"/>
    <w:rsid w:val="0098204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2A"/>
    <w:rsid w:val="009B66E9"/>
    <w:rsid w:val="009B702A"/>
    <w:rsid w:val="009B708E"/>
    <w:rsid w:val="009B70D3"/>
    <w:rsid w:val="009B71CA"/>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E7A"/>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954"/>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3C5"/>
    <w:rsid w:val="00A15749"/>
    <w:rsid w:val="00A15DEB"/>
    <w:rsid w:val="00A1615F"/>
    <w:rsid w:val="00A16A71"/>
    <w:rsid w:val="00A16AE4"/>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514"/>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98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7C3"/>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D01"/>
    <w:rsid w:val="00A91DA2"/>
    <w:rsid w:val="00A91E4E"/>
    <w:rsid w:val="00A92856"/>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15"/>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5E81"/>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9C6"/>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3D8"/>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DE3"/>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636"/>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3E50"/>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A43"/>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22A"/>
    <w:rsid w:val="00B737CC"/>
    <w:rsid w:val="00B73CBB"/>
    <w:rsid w:val="00B73EA1"/>
    <w:rsid w:val="00B73F7A"/>
    <w:rsid w:val="00B74407"/>
    <w:rsid w:val="00B74A5F"/>
    <w:rsid w:val="00B75806"/>
    <w:rsid w:val="00B76BF1"/>
    <w:rsid w:val="00B76DD1"/>
    <w:rsid w:val="00B76E3B"/>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41C"/>
    <w:rsid w:val="00B826C4"/>
    <w:rsid w:val="00B8290A"/>
    <w:rsid w:val="00B8297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432"/>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4ED"/>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8C1"/>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8A0"/>
    <w:rsid w:val="00BD5042"/>
    <w:rsid w:val="00BD5C52"/>
    <w:rsid w:val="00BD5D36"/>
    <w:rsid w:val="00BD5FAB"/>
    <w:rsid w:val="00BD62C4"/>
    <w:rsid w:val="00BD62C8"/>
    <w:rsid w:val="00BD64F5"/>
    <w:rsid w:val="00BD727E"/>
    <w:rsid w:val="00BD7466"/>
    <w:rsid w:val="00BD7BE5"/>
    <w:rsid w:val="00BE04FF"/>
    <w:rsid w:val="00BE0582"/>
    <w:rsid w:val="00BE06FF"/>
    <w:rsid w:val="00BE0C08"/>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EA5"/>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6E26"/>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B94"/>
    <w:rsid w:val="00C36EAB"/>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DE0"/>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137"/>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CAC"/>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707"/>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F3"/>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69"/>
    <w:rsid w:val="00CC3EC1"/>
    <w:rsid w:val="00CC3FEA"/>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FA"/>
    <w:rsid w:val="00CD77F8"/>
    <w:rsid w:val="00CD781F"/>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2DC7"/>
    <w:rsid w:val="00CE37F1"/>
    <w:rsid w:val="00CE3D14"/>
    <w:rsid w:val="00CE41C5"/>
    <w:rsid w:val="00CE4234"/>
    <w:rsid w:val="00CE448F"/>
    <w:rsid w:val="00CE48AB"/>
    <w:rsid w:val="00CE48CE"/>
    <w:rsid w:val="00CE49CC"/>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9E4"/>
    <w:rsid w:val="00D32D18"/>
    <w:rsid w:val="00D3402E"/>
    <w:rsid w:val="00D340C9"/>
    <w:rsid w:val="00D3418C"/>
    <w:rsid w:val="00D34792"/>
    <w:rsid w:val="00D34A6F"/>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843"/>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7161"/>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11BC"/>
    <w:rsid w:val="00DE1245"/>
    <w:rsid w:val="00DE19A1"/>
    <w:rsid w:val="00DE1A02"/>
    <w:rsid w:val="00DE2BDC"/>
    <w:rsid w:val="00DE2CA2"/>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1C"/>
    <w:rsid w:val="00E13D7D"/>
    <w:rsid w:val="00E13DA2"/>
    <w:rsid w:val="00E1419B"/>
    <w:rsid w:val="00E141DF"/>
    <w:rsid w:val="00E144B4"/>
    <w:rsid w:val="00E145D1"/>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4F24"/>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A3B"/>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9E"/>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02"/>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015"/>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1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1AF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CEC"/>
    <w:rsid w:val="00FB1DC2"/>
    <w:rsid w:val="00FB1F0A"/>
    <w:rsid w:val="00FB238D"/>
    <w:rsid w:val="00FB2709"/>
    <w:rsid w:val="00FB28F5"/>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E9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9E"/>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5B3"/>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0"/>
    <w:link w:val="aff0"/>
    <w:uiPriority w:val="34"/>
    <w:qFormat/>
    <w:rsid w:val="002D136A"/>
    <w:pPr>
      <w:ind w:leftChars="400" w:left="840"/>
    </w:pPr>
  </w:style>
  <w:style w:type="character" w:customStyle="1" w:styleId="aff0">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paragraph" w:customStyle="1" w:styleId="CRCoverPage">
    <w:name w:val="CR Cover Page"/>
    <w:rsid w:val="00BD48A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122747">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731038">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wanshic\OneDrive%20-%20Qualcomm\Documents\Standards\3GPP%20Standards\Meeting%20Documents\TSGR1_98b\R1-1910417.zip" TargetMode="External"/><Relationship Id="rId18" Type="http://schemas.openxmlformats.org/officeDocument/2006/relationships/image" Target="media/image2.wmf"/><Relationship Id="rId26" Type="http://schemas.openxmlformats.org/officeDocument/2006/relationships/image" Target="media/image8.wmf"/><Relationship Id="rId39" Type="http://schemas.openxmlformats.org/officeDocument/2006/relationships/image" Target="media/image19.png"/><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4.png"/><Relationship Id="rId42" Type="http://schemas.openxmlformats.org/officeDocument/2006/relationships/image" Target="media/image22.emf"/><Relationship Id="rId47" Type="http://schemas.openxmlformats.org/officeDocument/2006/relationships/image" Target="media/image26.png"/><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file:///C:\Users\wanshic\OneDrive%20-%20Qualcomm\Documents\Standards\3GPP%20Standards\Meeting%20Documents\TSGR1_98b\R1-1911191.zip" TargetMode="External"/><Relationship Id="rId17" Type="http://schemas.openxmlformats.org/officeDocument/2006/relationships/image" Target="media/image1.wmf"/><Relationship Id="rId25" Type="http://schemas.openxmlformats.org/officeDocument/2006/relationships/oleObject" Target="embeddings/oleObject2.bin"/><Relationship Id="rId33" Type="http://schemas.openxmlformats.org/officeDocument/2006/relationships/image" Target="media/image13.png"/><Relationship Id="rId38" Type="http://schemas.openxmlformats.org/officeDocument/2006/relationships/image" Target="media/image18.png"/><Relationship Id="rId46" Type="http://schemas.openxmlformats.org/officeDocument/2006/relationships/image" Target="media/image25.emf"/><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98b\R1-1911520.zip" TargetMode="External"/><Relationship Id="rId20" Type="http://schemas.openxmlformats.org/officeDocument/2006/relationships/image" Target="media/image4.wmf"/><Relationship Id="rId29" Type="http://schemas.openxmlformats.org/officeDocument/2006/relationships/oleObject" Target="embeddings/oleObject4.bin"/><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98b\R1-1911456.zip" TargetMode="External"/><Relationship Id="rId24" Type="http://schemas.openxmlformats.org/officeDocument/2006/relationships/image" Target="media/image7.wmf"/><Relationship Id="rId32" Type="http://schemas.openxmlformats.org/officeDocument/2006/relationships/image" Target="media/image12.png"/><Relationship Id="rId37" Type="http://schemas.openxmlformats.org/officeDocument/2006/relationships/image" Target="media/image17.png"/><Relationship Id="rId40" Type="http://schemas.openxmlformats.org/officeDocument/2006/relationships/image" Target="media/image20.png"/><Relationship Id="rId45" Type="http://schemas.openxmlformats.org/officeDocument/2006/relationships/image" Target="media/image24.png"/><Relationship Id="rId53"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98b\R1-1910686.zip" TargetMode="External"/><Relationship Id="rId23" Type="http://schemas.openxmlformats.org/officeDocument/2006/relationships/oleObject" Target="embeddings/oleObject1.bin"/><Relationship Id="rId28" Type="http://schemas.openxmlformats.org/officeDocument/2006/relationships/image" Target="media/image9.wmf"/><Relationship Id="rId36" Type="http://schemas.openxmlformats.org/officeDocument/2006/relationships/image" Target="media/image16.png"/><Relationship Id="rId49" Type="http://schemas.openxmlformats.org/officeDocument/2006/relationships/image" Target="media/image28.png"/><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png"/><Relationship Id="rId44" Type="http://schemas.openxmlformats.org/officeDocument/2006/relationships/image" Target="media/image23.png"/><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98b\R1-1911434.zip" TargetMode="External"/><Relationship Id="rId22" Type="http://schemas.openxmlformats.org/officeDocument/2006/relationships/image" Target="media/image6.wmf"/><Relationship Id="rId27" Type="http://schemas.openxmlformats.org/officeDocument/2006/relationships/oleObject" Target="embeddings/oleObject3.bin"/><Relationship Id="rId30" Type="http://schemas.openxmlformats.org/officeDocument/2006/relationships/image" Target="media/image10.png"/><Relationship Id="rId35" Type="http://schemas.openxmlformats.org/officeDocument/2006/relationships/image" Target="media/image15.png"/><Relationship Id="rId43" Type="http://schemas.openxmlformats.org/officeDocument/2006/relationships/package" Target="embeddings/Microsoft_Visio_Drawing1.vsdx"/><Relationship Id="rId48" Type="http://schemas.openxmlformats.org/officeDocument/2006/relationships/image" Target="media/image27.png"/><Relationship Id="rId8" Type="http://schemas.openxmlformats.org/officeDocument/2006/relationships/webSettings" Target="webSettings.xml"/><Relationship Id="rId51"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F1D5D68E-1C5A-41A6-9723-7C1F43139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00EB22-2612-4DCD-AE5E-F64504584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9896</Words>
  <Characters>56409</Characters>
  <Application>Microsoft Office Word</Application>
  <DocSecurity>0</DocSecurity>
  <Lines>470</Lines>
  <Paragraphs>132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4</cp:revision>
  <cp:lastPrinted>2017-08-09T04:40:00Z</cp:lastPrinted>
  <dcterms:created xsi:type="dcterms:W3CDTF">2019-11-21T15:37:00Z</dcterms:created>
  <dcterms:modified xsi:type="dcterms:W3CDTF">2019-11-21T15:38:00Z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